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327C2" w14:textId="6133EB0C" w:rsidR="001E41F3" w:rsidRDefault="001E41F3">
      <w:pPr>
        <w:pStyle w:val="CRCoverPage"/>
        <w:tabs>
          <w:tab w:val="right" w:pos="9639"/>
        </w:tabs>
        <w:spacing w:after="0"/>
        <w:rPr>
          <w:b/>
          <w:i/>
          <w:noProof/>
          <w:sz w:val="28"/>
        </w:rPr>
      </w:pPr>
      <w:r>
        <w:rPr>
          <w:b/>
          <w:noProof/>
          <w:sz w:val="24"/>
        </w:rPr>
        <w:t>3GPP TSG-</w:t>
      </w:r>
      <w:r w:rsidR="00511C3C">
        <w:rPr>
          <w:b/>
          <w:noProof/>
          <w:sz w:val="24"/>
        </w:rPr>
        <w:t xml:space="preserve">RAN WG4 </w:t>
      </w:r>
      <w:r>
        <w:rPr>
          <w:b/>
          <w:noProof/>
          <w:sz w:val="24"/>
        </w:rPr>
        <w:t>Meeting #</w:t>
      </w:r>
      <w:r w:rsidR="00511C3C">
        <w:rPr>
          <w:b/>
          <w:noProof/>
          <w:sz w:val="24"/>
        </w:rPr>
        <w:t>90bis</w:t>
      </w:r>
      <w:r>
        <w:rPr>
          <w:b/>
          <w:i/>
          <w:noProof/>
          <w:sz w:val="28"/>
        </w:rPr>
        <w:tab/>
      </w:r>
      <w:r w:rsidR="00A67299">
        <w:rPr>
          <w:b/>
          <w:i/>
          <w:noProof/>
          <w:sz w:val="28"/>
        </w:rPr>
        <w:fldChar w:fldCharType="begin"/>
      </w:r>
      <w:r w:rsidR="00A67299">
        <w:rPr>
          <w:b/>
          <w:i/>
          <w:noProof/>
          <w:sz w:val="28"/>
        </w:rPr>
        <w:instrText xml:space="preserve"> DOCPROPERTY  Tdoc#  \* MERGEFORMAT </w:instrText>
      </w:r>
      <w:r w:rsidR="00A67299">
        <w:rPr>
          <w:b/>
          <w:i/>
          <w:noProof/>
          <w:sz w:val="28"/>
        </w:rPr>
        <w:fldChar w:fldCharType="separate"/>
      </w:r>
      <w:r w:rsidR="001F4A9F">
        <w:rPr>
          <w:b/>
          <w:i/>
          <w:noProof/>
          <w:sz w:val="28"/>
        </w:rPr>
        <w:t>R4-1904311</w:t>
      </w:r>
      <w:r w:rsidR="00A67299">
        <w:rPr>
          <w:b/>
          <w:i/>
          <w:noProof/>
          <w:sz w:val="28"/>
        </w:rPr>
        <w:fldChar w:fldCharType="end"/>
      </w:r>
    </w:p>
    <w:p w14:paraId="1CF327C3" w14:textId="75C3FF99" w:rsidR="001E41F3" w:rsidRDefault="00511C3C"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 8 – 12, 2019</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F327C5" w14:textId="77777777" w:rsidTr="00547111">
        <w:tc>
          <w:tcPr>
            <w:tcW w:w="9641" w:type="dxa"/>
            <w:gridSpan w:val="9"/>
            <w:tcBorders>
              <w:top w:val="single" w:sz="4" w:space="0" w:color="auto"/>
              <w:left w:val="single" w:sz="4" w:space="0" w:color="auto"/>
              <w:right w:val="single" w:sz="4" w:space="0" w:color="auto"/>
            </w:tcBorders>
          </w:tcPr>
          <w:p w14:paraId="1CF327C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F327C7" w14:textId="77777777" w:rsidTr="00547111">
        <w:tc>
          <w:tcPr>
            <w:tcW w:w="9641" w:type="dxa"/>
            <w:gridSpan w:val="9"/>
            <w:tcBorders>
              <w:left w:val="single" w:sz="4" w:space="0" w:color="auto"/>
              <w:right w:val="single" w:sz="4" w:space="0" w:color="auto"/>
            </w:tcBorders>
          </w:tcPr>
          <w:p w14:paraId="1CF327C6" w14:textId="77777777" w:rsidR="001E41F3" w:rsidRDefault="001E41F3">
            <w:pPr>
              <w:pStyle w:val="CRCoverPage"/>
              <w:spacing w:after="0"/>
              <w:jc w:val="center"/>
              <w:rPr>
                <w:noProof/>
              </w:rPr>
            </w:pPr>
            <w:r>
              <w:rPr>
                <w:b/>
                <w:noProof/>
                <w:sz w:val="32"/>
              </w:rPr>
              <w:t>CHANGE REQUEST</w:t>
            </w:r>
          </w:p>
        </w:tc>
      </w:tr>
      <w:tr w:rsidR="001E41F3" w14:paraId="1CF327C9" w14:textId="77777777" w:rsidTr="00547111">
        <w:tc>
          <w:tcPr>
            <w:tcW w:w="9641" w:type="dxa"/>
            <w:gridSpan w:val="9"/>
            <w:tcBorders>
              <w:left w:val="single" w:sz="4" w:space="0" w:color="auto"/>
              <w:right w:val="single" w:sz="4" w:space="0" w:color="auto"/>
            </w:tcBorders>
          </w:tcPr>
          <w:p w14:paraId="1CF327C8" w14:textId="77777777" w:rsidR="001E41F3" w:rsidRDefault="001E41F3">
            <w:pPr>
              <w:pStyle w:val="CRCoverPage"/>
              <w:spacing w:after="0"/>
              <w:rPr>
                <w:noProof/>
                <w:sz w:val="8"/>
                <w:szCs w:val="8"/>
              </w:rPr>
            </w:pPr>
          </w:p>
        </w:tc>
      </w:tr>
      <w:tr w:rsidR="001E41F3" w14:paraId="1CF327D3" w14:textId="77777777" w:rsidTr="00547111">
        <w:tc>
          <w:tcPr>
            <w:tcW w:w="142" w:type="dxa"/>
            <w:tcBorders>
              <w:left w:val="single" w:sz="4" w:space="0" w:color="auto"/>
            </w:tcBorders>
          </w:tcPr>
          <w:p w14:paraId="1CF327CA" w14:textId="77777777" w:rsidR="001E41F3" w:rsidRDefault="001E41F3">
            <w:pPr>
              <w:pStyle w:val="CRCoverPage"/>
              <w:spacing w:after="0"/>
              <w:jc w:val="right"/>
              <w:rPr>
                <w:noProof/>
              </w:rPr>
            </w:pPr>
          </w:p>
        </w:tc>
        <w:tc>
          <w:tcPr>
            <w:tcW w:w="1559" w:type="dxa"/>
            <w:shd w:val="pct30" w:color="FFFF00" w:fill="auto"/>
          </w:tcPr>
          <w:p w14:paraId="1CF327CB" w14:textId="047FE927" w:rsidR="001E41F3" w:rsidRPr="00410371" w:rsidRDefault="00A672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430A">
              <w:rPr>
                <w:b/>
                <w:noProof/>
                <w:sz w:val="28"/>
              </w:rPr>
              <w:t>38.133</w:t>
            </w:r>
            <w:r>
              <w:rPr>
                <w:b/>
                <w:noProof/>
                <w:sz w:val="28"/>
              </w:rPr>
              <w:fldChar w:fldCharType="end"/>
            </w:r>
          </w:p>
        </w:tc>
        <w:tc>
          <w:tcPr>
            <w:tcW w:w="709" w:type="dxa"/>
          </w:tcPr>
          <w:p w14:paraId="1CF32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F327CD" w14:textId="425161BB" w:rsidR="001E41F3" w:rsidRPr="00410371" w:rsidRDefault="00A672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8430A">
              <w:rPr>
                <w:b/>
                <w:noProof/>
                <w:sz w:val="28"/>
              </w:rPr>
              <w:t>DraftCR</w:t>
            </w:r>
            <w:r>
              <w:rPr>
                <w:b/>
                <w:noProof/>
                <w:sz w:val="28"/>
              </w:rPr>
              <w:fldChar w:fldCharType="end"/>
            </w:r>
          </w:p>
        </w:tc>
        <w:tc>
          <w:tcPr>
            <w:tcW w:w="709" w:type="dxa"/>
          </w:tcPr>
          <w:p w14:paraId="1CF327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F327CF" w14:textId="56A585F2" w:rsidR="001E41F3" w:rsidRPr="00410371" w:rsidRDefault="00A672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430A">
              <w:rPr>
                <w:b/>
                <w:noProof/>
                <w:sz w:val="28"/>
              </w:rPr>
              <w:t>-</w:t>
            </w:r>
            <w:r>
              <w:rPr>
                <w:b/>
                <w:noProof/>
                <w:sz w:val="28"/>
              </w:rPr>
              <w:fldChar w:fldCharType="end"/>
            </w:r>
          </w:p>
        </w:tc>
        <w:tc>
          <w:tcPr>
            <w:tcW w:w="2410" w:type="dxa"/>
          </w:tcPr>
          <w:p w14:paraId="1CF327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327D1" w14:textId="75B0109E" w:rsidR="001E41F3" w:rsidRPr="00410371" w:rsidRDefault="00A672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430A">
              <w:rPr>
                <w:b/>
                <w:noProof/>
                <w:sz w:val="28"/>
              </w:rPr>
              <w:t>15.5.0</w:t>
            </w:r>
            <w:r>
              <w:rPr>
                <w:b/>
                <w:noProof/>
                <w:sz w:val="28"/>
              </w:rPr>
              <w:fldChar w:fldCharType="end"/>
            </w:r>
          </w:p>
        </w:tc>
        <w:tc>
          <w:tcPr>
            <w:tcW w:w="143" w:type="dxa"/>
            <w:tcBorders>
              <w:right w:val="single" w:sz="4" w:space="0" w:color="auto"/>
            </w:tcBorders>
          </w:tcPr>
          <w:p w14:paraId="1CF327D2" w14:textId="77777777" w:rsidR="001E41F3" w:rsidRDefault="001E41F3">
            <w:pPr>
              <w:pStyle w:val="CRCoverPage"/>
              <w:spacing w:after="0"/>
              <w:rPr>
                <w:noProof/>
              </w:rPr>
            </w:pPr>
          </w:p>
        </w:tc>
      </w:tr>
      <w:tr w:rsidR="001E41F3" w14:paraId="1CF327D5" w14:textId="77777777" w:rsidTr="00547111">
        <w:tc>
          <w:tcPr>
            <w:tcW w:w="9641" w:type="dxa"/>
            <w:gridSpan w:val="9"/>
            <w:tcBorders>
              <w:left w:val="single" w:sz="4" w:space="0" w:color="auto"/>
              <w:right w:val="single" w:sz="4" w:space="0" w:color="auto"/>
            </w:tcBorders>
          </w:tcPr>
          <w:p w14:paraId="1CF327D4" w14:textId="77777777" w:rsidR="001E41F3" w:rsidRDefault="001E41F3">
            <w:pPr>
              <w:pStyle w:val="CRCoverPage"/>
              <w:spacing w:after="0"/>
              <w:rPr>
                <w:noProof/>
              </w:rPr>
            </w:pPr>
          </w:p>
        </w:tc>
      </w:tr>
      <w:tr w:rsidR="001E41F3" w14:paraId="1CF327D7" w14:textId="77777777" w:rsidTr="00547111">
        <w:tc>
          <w:tcPr>
            <w:tcW w:w="9641" w:type="dxa"/>
            <w:gridSpan w:val="9"/>
            <w:tcBorders>
              <w:top w:val="single" w:sz="4" w:space="0" w:color="auto"/>
            </w:tcBorders>
          </w:tcPr>
          <w:p w14:paraId="1CF327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CF327D9" w14:textId="77777777" w:rsidTr="00547111">
        <w:tc>
          <w:tcPr>
            <w:tcW w:w="9641" w:type="dxa"/>
            <w:gridSpan w:val="9"/>
          </w:tcPr>
          <w:p w14:paraId="1CF327D8" w14:textId="77777777" w:rsidR="001E41F3" w:rsidRDefault="001E41F3">
            <w:pPr>
              <w:pStyle w:val="CRCoverPage"/>
              <w:spacing w:after="0"/>
              <w:rPr>
                <w:noProof/>
                <w:sz w:val="8"/>
                <w:szCs w:val="8"/>
              </w:rPr>
            </w:pPr>
          </w:p>
        </w:tc>
      </w:tr>
    </w:tbl>
    <w:p w14:paraId="1CF327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F327E4" w14:textId="77777777" w:rsidTr="00A7671C">
        <w:tc>
          <w:tcPr>
            <w:tcW w:w="2835" w:type="dxa"/>
          </w:tcPr>
          <w:p w14:paraId="1CF32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F327D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327D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F327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F327DF" w14:textId="7B3198F3" w:rsidR="00F25D98" w:rsidRDefault="00511C3C" w:rsidP="001E41F3">
            <w:pPr>
              <w:pStyle w:val="CRCoverPage"/>
              <w:spacing w:after="0"/>
              <w:jc w:val="center"/>
              <w:rPr>
                <w:b/>
                <w:caps/>
                <w:noProof/>
              </w:rPr>
            </w:pPr>
            <w:r>
              <w:rPr>
                <w:b/>
                <w:caps/>
                <w:noProof/>
              </w:rPr>
              <w:t>X</w:t>
            </w:r>
          </w:p>
        </w:tc>
        <w:tc>
          <w:tcPr>
            <w:tcW w:w="2126" w:type="dxa"/>
          </w:tcPr>
          <w:p w14:paraId="1CF327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327E1" w14:textId="77777777" w:rsidR="00F25D98" w:rsidRDefault="00F25D98" w:rsidP="001E41F3">
            <w:pPr>
              <w:pStyle w:val="CRCoverPage"/>
              <w:spacing w:after="0"/>
              <w:jc w:val="center"/>
              <w:rPr>
                <w:b/>
                <w:caps/>
                <w:noProof/>
              </w:rPr>
            </w:pPr>
          </w:p>
        </w:tc>
        <w:tc>
          <w:tcPr>
            <w:tcW w:w="1418" w:type="dxa"/>
            <w:tcBorders>
              <w:left w:val="nil"/>
            </w:tcBorders>
          </w:tcPr>
          <w:p w14:paraId="1CF327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327E3" w14:textId="77777777" w:rsidR="00F25D98" w:rsidRDefault="00F25D98" w:rsidP="001E41F3">
            <w:pPr>
              <w:pStyle w:val="CRCoverPage"/>
              <w:spacing w:after="0"/>
              <w:jc w:val="center"/>
              <w:rPr>
                <w:b/>
                <w:bCs/>
                <w:caps/>
                <w:noProof/>
              </w:rPr>
            </w:pPr>
          </w:p>
        </w:tc>
      </w:tr>
    </w:tbl>
    <w:p w14:paraId="1CF327E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F327E7" w14:textId="77777777" w:rsidTr="00547111">
        <w:tc>
          <w:tcPr>
            <w:tcW w:w="9640" w:type="dxa"/>
            <w:gridSpan w:val="11"/>
          </w:tcPr>
          <w:p w14:paraId="1CF327E6" w14:textId="77777777" w:rsidR="001E41F3" w:rsidRDefault="001E41F3">
            <w:pPr>
              <w:pStyle w:val="CRCoverPage"/>
              <w:spacing w:after="0"/>
              <w:rPr>
                <w:noProof/>
                <w:sz w:val="8"/>
                <w:szCs w:val="8"/>
              </w:rPr>
            </w:pPr>
          </w:p>
        </w:tc>
      </w:tr>
      <w:tr w:rsidR="001E41F3" w14:paraId="1CF327EA" w14:textId="77777777" w:rsidTr="00547111">
        <w:tc>
          <w:tcPr>
            <w:tcW w:w="1843" w:type="dxa"/>
            <w:tcBorders>
              <w:top w:val="single" w:sz="4" w:space="0" w:color="auto"/>
              <w:left w:val="single" w:sz="4" w:space="0" w:color="auto"/>
            </w:tcBorders>
          </w:tcPr>
          <w:p w14:paraId="1CF327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F327E9" w14:textId="2386D51B" w:rsidR="001E41F3" w:rsidRDefault="00E93AB3">
            <w:pPr>
              <w:pStyle w:val="CRCoverPage"/>
              <w:spacing w:after="0"/>
              <w:ind w:left="100"/>
              <w:rPr>
                <w:noProof/>
              </w:rPr>
            </w:pPr>
            <w:r>
              <w:fldChar w:fldCharType="begin"/>
            </w:r>
            <w:r>
              <w:instrText xml:space="preserve"> DOCPROPERTY  CrTitle  \* MERGEFORMAT </w:instrText>
            </w:r>
            <w:r>
              <w:fldChar w:fldCharType="separate"/>
            </w:r>
            <w:r w:rsidR="00BF2989">
              <w:t xml:space="preserve">CR 38.133 </w:t>
            </w:r>
            <w:r w:rsidR="005B2E3E">
              <w:t>(</w:t>
            </w:r>
            <w:r w:rsidR="00BF2989">
              <w:t>A.6</w:t>
            </w:r>
            <w:r w:rsidR="005F412B">
              <w:t>.5</w:t>
            </w:r>
            <w:r w:rsidR="005B2E3E">
              <w:t>)</w:t>
            </w:r>
            <w:r w:rsidR="00BF2989">
              <w:t xml:space="preserve"> Correction of </w:t>
            </w:r>
            <w:r w:rsidR="00784DDF">
              <w:t>DRX parameters</w:t>
            </w:r>
            <w:r>
              <w:fldChar w:fldCharType="end"/>
            </w:r>
            <w:r w:rsidR="005F412B">
              <w:t xml:space="preserve"> for RLM and BFD in FR1</w:t>
            </w:r>
          </w:p>
        </w:tc>
      </w:tr>
      <w:tr w:rsidR="001E41F3" w14:paraId="1CF327ED" w14:textId="77777777" w:rsidTr="00547111">
        <w:tc>
          <w:tcPr>
            <w:tcW w:w="1843" w:type="dxa"/>
            <w:tcBorders>
              <w:left w:val="single" w:sz="4" w:space="0" w:color="auto"/>
            </w:tcBorders>
          </w:tcPr>
          <w:p w14:paraId="1CF327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EC" w14:textId="77777777" w:rsidR="001E41F3" w:rsidRDefault="001E41F3">
            <w:pPr>
              <w:pStyle w:val="CRCoverPage"/>
              <w:spacing w:after="0"/>
              <w:rPr>
                <w:noProof/>
                <w:sz w:val="8"/>
                <w:szCs w:val="8"/>
              </w:rPr>
            </w:pPr>
          </w:p>
        </w:tc>
      </w:tr>
      <w:tr w:rsidR="001E41F3" w14:paraId="1CF327F0" w14:textId="77777777" w:rsidTr="00547111">
        <w:tc>
          <w:tcPr>
            <w:tcW w:w="1843" w:type="dxa"/>
            <w:tcBorders>
              <w:left w:val="single" w:sz="4" w:space="0" w:color="auto"/>
            </w:tcBorders>
          </w:tcPr>
          <w:p w14:paraId="1CF327E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F327EF" w14:textId="1C182E2C" w:rsidR="001E41F3" w:rsidRDefault="00A672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4DDF">
              <w:rPr>
                <w:noProof/>
              </w:rPr>
              <w:t>Ericsson</w:t>
            </w:r>
            <w:r>
              <w:rPr>
                <w:noProof/>
              </w:rPr>
              <w:fldChar w:fldCharType="end"/>
            </w:r>
          </w:p>
        </w:tc>
      </w:tr>
      <w:tr w:rsidR="001E41F3" w14:paraId="1CF327F3" w14:textId="77777777" w:rsidTr="00547111">
        <w:tc>
          <w:tcPr>
            <w:tcW w:w="1843" w:type="dxa"/>
            <w:tcBorders>
              <w:left w:val="single" w:sz="4" w:space="0" w:color="auto"/>
            </w:tcBorders>
          </w:tcPr>
          <w:p w14:paraId="1CF327F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F327F2" w14:textId="65F4E115" w:rsidR="001E41F3" w:rsidRDefault="00784DDF" w:rsidP="00547111">
            <w:pPr>
              <w:pStyle w:val="CRCoverPage"/>
              <w:spacing w:after="0"/>
              <w:ind w:left="100"/>
              <w:rPr>
                <w:noProof/>
              </w:rPr>
            </w:pPr>
            <w:r>
              <w:rPr>
                <w:noProof/>
              </w:rPr>
              <w:t>R4</w:t>
            </w:r>
          </w:p>
        </w:tc>
      </w:tr>
      <w:tr w:rsidR="001E41F3" w14:paraId="1CF327F6" w14:textId="77777777" w:rsidTr="00547111">
        <w:tc>
          <w:tcPr>
            <w:tcW w:w="1843" w:type="dxa"/>
            <w:tcBorders>
              <w:left w:val="single" w:sz="4" w:space="0" w:color="auto"/>
            </w:tcBorders>
          </w:tcPr>
          <w:p w14:paraId="1CF327F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F327F5" w14:textId="77777777" w:rsidR="001E41F3" w:rsidRDefault="001E41F3">
            <w:pPr>
              <w:pStyle w:val="CRCoverPage"/>
              <w:spacing w:after="0"/>
              <w:rPr>
                <w:noProof/>
                <w:sz w:val="8"/>
                <w:szCs w:val="8"/>
              </w:rPr>
            </w:pPr>
          </w:p>
        </w:tc>
      </w:tr>
      <w:tr w:rsidR="001E41F3" w14:paraId="1CF327FC" w14:textId="77777777" w:rsidTr="00547111">
        <w:tc>
          <w:tcPr>
            <w:tcW w:w="1843" w:type="dxa"/>
            <w:tcBorders>
              <w:left w:val="single" w:sz="4" w:space="0" w:color="auto"/>
            </w:tcBorders>
          </w:tcPr>
          <w:p w14:paraId="1CF327F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F327F8" w14:textId="5AE0840B" w:rsidR="001E41F3" w:rsidRDefault="00A672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84DDF">
              <w:rPr>
                <w:noProof/>
              </w:rPr>
              <w:t>NR_newRAT-perf</w:t>
            </w:r>
            <w:r>
              <w:rPr>
                <w:noProof/>
              </w:rPr>
              <w:fldChar w:fldCharType="end"/>
            </w:r>
          </w:p>
        </w:tc>
        <w:tc>
          <w:tcPr>
            <w:tcW w:w="567" w:type="dxa"/>
            <w:tcBorders>
              <w:left w:val="nil"/>
            </w:tcBorders>
          </w:tcPr>
          <w:p w14:paraId="1CF327F9" w14:textId="77777777" w:rsidR="001E41F3" w:rsidRDefault="001E41F3">
            <w:pPr>
              <w:pStyle w:val="CRCoverPage"/>
              <w:spacing w:after="0"/>
              <w:ind w:right="100"/>
              <w:rPr>
                <w:noProof/>
              </w:rPr>
            </w:pPr>
          </w:p>
        </w:tc>
        <w:tc>
          <w:tcPr>
            <w:tcW w:w="1417" w:type="dxa"/>
            <w:gridSpan w:val="3"/>
            <w:tcBorders>
              <w:left w:val="nil"/>
            </w:tcBorders>
          </w:tcPr>
          <w:p w14:paraId="1CF327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F327FB" w14:textId="5419F161" w:rsidR="001E41F3" w:rsidRDefault="00A672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84DDF">
              <w:rPr>
                <w:noProof/>
              </w:rPr>
              <w:t>2019-04-0</w:t>
            </w:r>
            <w:r w:rsidR="002F2387">
              <w:rPr>
                <w:noProof/>
              </w:rPr>
              <w:t>8</w:t>
            </w:r>
            <w:r>
              <w:rPr>
                <w:noProof/>
              </w:rPr>
              <w:fldChar w:fldCharType="end"/>
            </w:r>
          </w:p>
        </w:tc>
      </w:tr>
      <w:tr w:rsidR="001E41F3" w14:paraId="1CF32802" w14:textId="77777777" w:rsidTr="00547111">
        <w:tc>
          <w:tcPr>
            <w:tcW w:w="1843" w:type="dxa"/>
            <w:tcBorders>
              <w:left w:val="single" w:sz="4" w:space="0" w:color="auto"/>
            </w:tcBorders>
          </w:tcPr>
          <w:p w14:paraId="1CF327FD" w14:textId="77777777" w:rsidR="001E41F3" w:rsidRDefault="001E41F3">
            <w:pPr>
              <w:pStyle w:val="CRCoverPage"/>
              <w:spacing w:after="0"/>
              <w:rPr>
                <w:b/>
                <w:i/>
                <w:noProof/>
                <w:sz w:val="8"/>
                <w:szCs w:val="8"/>
              </w:rPr>
            </w:pPr>
          </w:p>
        </w:tc>
        <w:tc>
          <w:tcPr>
            <w:tcW w:w="1986" w:type="dxa"/>
            <w:gridSpan w:val="4"/>
          </w:tcPr>
          <w:p w14:paraId="1CF327FE" w14:textId="77777777" w:rsidR="001E41F3" w:rsidRDefault="001E41F3">
            <w:pPr>
              <w:pStyle w:val="CRCoverPage"/>
              <w:spacing w:after="0"/>
              <w:rPr>
                <w:noProof/>
                <w:sz w:val="8"/>
                <w:szCs w:val="8"/>
              </w:rPr>
            </w:pPr>
          </w:p>
        </w:tc>
        <w:tc>
          <w:tcPr>
            <w:tcW w:w="2267" w:type="dxa"/>
            <w:gridSpan w:val="2"/>
          </w:tcPr>
          <w:p w14:paraId="1CF327FF" w14:textId="77777777" w:rsidR="001E41F3" w:rsidRDefault="001E41F3">
            <w:pPr>
              <w:pStyle w:val="CRCoverPage"/>
              <w:spacing w:after="0"/>
              <w:rPr>
                <w:noProof/>
                <w:sz w:val="8"/>
                <w:szCs w:val="8"/>
              </w:rPr>
            </w:pPr>
          </w:p>
        </w:tc>
        <w:tc>
          <w:tcPr>
            <w:tcW w:w="1417" w:type="dxa"/>
            <w:gridSpan w:val="3"/>
          </w:tcPr>
          <w:p w14:paraId="1CF32800" w14:textId="77777777" w:rsidR="001E41F3" w:rsidRDefault="001E41F3">
            <w:pPr>
              <w:pStyle w:val="CRCoverPage"/>
              <w:spacing w:after="0"/>
              <w:rPr>
                <w:noProof/>
                <w:sz w:val="8"/>
                <w:szCs w:val="8"/>
              </w:rPr>
            </w:pPr>
          </w:p>
        </w:tc>
        <w:tc>
          <w:tcPr>
            <w:tcW w:w="2127" w:type="dxa"/>
            <w:tcBorders>
              <w:right w:val="single" w:sz="4" w:space="0" w:color="auto"/>
            </w:tcBorders>
          </w:tcPr>
          <w:p w14:paraId="1CF32801" w14:textId="77777777" w:rsidR="001E41F3" w:rsidRDefault="001E41F3">
            <w:pPr>
              <w:pStyle w:val="CRCoverPage"/>
              <w:spacing w:after="0"/>
              <w:rPr>
                <w:noProof/>
                <w:sz w:val="8"/>
                <w:szCs w:val="8"/>
              </w:rPr>
            </w:pPr>
          </w:p>
        </w:tc>
      </w:tr>
      <w:tr w:rsidR="001E41F3" w14:paraId="1CF32808" w14:textId="77777777" w:rsidTr="00547111">
        <w:trPr>
          <w:cantSplit/>
        </w:trPr>
        <w:tc>
          <w:tcPr>
            <w:tcW w:w="1843" w:type="dxa"/>
            <w:tcBorders>
              <w:left w:val="single" w:sz="4" w:space="0" w:color="auto"/>
            </w:tcBorders>
          </w:tcPr>
          <w:p w14:paraId="1CF328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F32804" w14:textId="09770EBD" w:rsidR="001E41F3" w:rsidRDefault="00F0626A" w:rsidP="00D24991">
            <w:pPr>
              <w:pStyle w:val="CRCoverPage"/>
              <w:spacing w:after="0"/>
              <w:ind w:left="100" w:right="-609"/>
              <w:rPr>
                <w:b/>
                <w:noProof/>
              </w:rPr>
            </w:pPr>
            <w:r>
              <w:rPr>
                <w:b/>
                <w:noProof/>
              </w:rPr>
              <w:t>F</w:t>
            </w:r>
          </w:p>
        </w:tc>
        <w:tc>
          <w:tcPr>
            <w:tcW w:w="3402" w:type="dxa"/>
            <w:gridSpan w:val="5"/>
            <w:tcBorders>
              <w:left w:val="nil"/>
            </w:tcBorders>
          </w:tcPr>
          <w:p w14:paraId="1CF32805" w14:textId="77777777" w:rsidR="001E41F3" w:rsidRDefault="001E41F3">
            <w:pPr>
              <w:pStyle w:val="CRCoverPage"/>
              <w:spacing w:after="0"/>
              <w:rPr>
                <w:noProof/>
              </w:rPr>
            </w:pPr>
          </w:p>
        </w:tc>
        <w:tc>
          <w:tcPr>
            <w:tcW w:w="1417" w:type="dxa"/>
            <w:gridSpan w:val="3"/>
            <w:tcBorders>
              <w:left w:val="nil"/>
            </w:tcBorders>
          </w:tcPr>
          <w:p w14:paraId="1CF328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F32807" w14:textId="1C32F5F7" w:rsidR="001E41F3" w:rsidRDefault="002F2387">
            <w:pPr>
              <w:pStyle w:val="CRCoverPage"/>
              <w:spacing w:after="0"/>
              <w:ind w:left="100"/>
              <w:rPr>
                <w:noProof/>
              </w:rPr>
            </w:pPr>
            <w:r>
              <w:t>Rel-15</w:t>
            </w:r>
          </w:p>
        </w:tc>
      </w:tr>
      <w:tr w:rsidR="001E41F3" w14:paraId="1CF3280D" w14:textId="77777777" w:rsidTr="00547111">
        <w:tc>
          <w:tcPr>
            <w:tcW w:w="1843" w:type="dxa"/>
            <w:tcBorders>
              <w:left w:val="single" w:sz="4" w:space="0" w:color="auto"/>
              <w:bottom w:val="single" w:sz="4" w:space="0" w:color="auto"/>
            </w:tcBorders>
          </w:tcPr>
          <w:p w14:paraId="1CF32809" w14:textId="77777777" w:rsidR="001E41F3" w:rsidRDefault="001E41F3">
            <w:pPr>
              <w:pStyle w:val="CRCoverPage"/>
              <w:spacing w:after="0"/>
              <w:rPr>
                <w:b/>
                <w:i/>
                <w:noProof/>
              </w:rPr>
            </w:pPr>
          </w:p>
        </w:tc>
        <w:tc>
          <w:tcPr>
            <w:tcW w:w="4677" w:type="dxa"/>
            <w:gridSpan w:val="8"/>
            <w:tcBorders>
              <w:bottom w:val="single" w:sz="4" w:space="0" w:color="auto"/>
            </w:tcBorders>
          </w:tcPr>
          <w:p w14:paraId="1CF328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F328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F328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F32810" w14:textId="77777777" w:rsidTr="00547111">
        <w:tc>
          <w:tcPr>
            <w:tcW w:w="1843" w:type="dxa"/>
          </w:tcPr>
          <w:p w14:paraId="1CF3280E" w14:textId="77777777" w:rsidR="001E41F3" w:rsidRDefault="001E41F3">
            <w:pPr>
              <w:pStyle w:val="CRCoverPage"/>
              <w:spacing w:after="0"/>
              <w:rPr>
                <w:b/>
                <w:i/>
                <w:noProof/>
                <w:sz w:val="8"/>
                <w:szCs w:val="8"/>
              </w:rPr>
            </w:pPr>
          </w:p>
        </w:tc>
        <w:tc>
          <w:tcPr>
            <w:tcW w:w="7797" w:type="dxa"/>
            <w:gridSpan w:val="10"/>
          </w:tcPr>
          <w:p w14:paraId="1CF3280F" w14:textId="77777777" w:rsidR="001E41F3" w:rsidRDefault="001E41F3">
            <w:pPr>
              <w:pStyle w:val="CRCoverPage"/>
              <w:spacing w:after="0"/>
              <w:rPr>
                <w:noProof/>
                <w:sz w:val="8"/>
                <w:szCs w:val="8"/>
              </w:rPr>
            </w:pPr>
          </w:p>
        </w:tc>
      </w:tr>
      <w:tr w:rsidR="001E41F3" w14:paraId="1CF32813" w14:textId="77777777" w:rsidTr="00547111">
        <w:tc>
          <w:tcPr>
            <w:tcW w:w="2694" w:type="dxa"/>
            <w:gridSpan w:val="2"/>
            <w:tcBorders>
              <w:top w:val="single" w:sz="4" w:space="0" w:color="auto"/>
              <w:left w:val="single" w:sz="4" w:space="0" w:color="auto"/>
            </w:tcBorders>
          </w:tcPr>
          <w:p w14:paraId="1CF328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F32812" w14:textId="6EA8BCA8" w:rsidR="00F0626A" w:rsidRDefault="00D74ADE" w:rsidP="00D74ADE">
            <w:pPr>
              <w:pStyle w:val="CRCoverPage"/>
              <w:spacing w:after="0"/>
              <w:ind w:left="100"/>
              <w:rPr>
                <w:noProof/>
              </w:rPr>
            </w:pPr>
            <w:r>
              <w:rPr>
                <w:noProof/>
              </w:rPr>
              <w:t>T</w:t>
            </w:r>
            <w:r w:rsidR="00F0626A">
              <w:rPr>
                <w:noProof/>
              </w:rPr>
              <w:t>est cases duplicate DRX configurations for which Reference DRX configurations exist in Section A.3.3.</w:t>
            </w:r>
            <w:r>
              <w:rPr>
                <w:noProof/>
              </w:rPr>
              <w:t>T</w:t>
            </w:r>
            <w:r w:rsidR="00F0626A">
              <w:rPr>
                <w:noProof/>
              </w:rPr>
              <w:t>est cases are inconsistent in assumed DRX configurations.</w:t>
            </w:r>
            <w:r>
              <w:rPr>
                <w:noProof/>
              </w:rPr>
              <w:t xml:space="preserve"> </w:t>
            </w:r>
            <w:r w:rsidR="00F0626A">
              <w:rPr>
                <w:noProof/>
              </w:rPr>
              <w:t>S</w:t>
            </w:r>
            <w:r>
              <w:rPr>
                <w:noProof/>
              </w:rPr>
              <w:t>ome</w:t>
            </w:r>
            <w:r w:rsidR="00F0626A">
              <w:rPr>
                <w:noProof/>
              </w:rPr>
              <w:t xml:space="preserve"> test cases are inconsistent in the numbering of test cases between different tables.</w:t>
            </w:r>
          </w:p>
        </w:tc>
      </w:tr>
      <w:tr w:rsidR="001E41F3" w14:paraId="1CF32816" w14:textId="77777777" w:rsidTr="00547111">
        <w:tc>
          <w:tcPr>
            <w:tcW w:w="2694" w:type="dxa"/>
            <w:gridSpan w:val="2"/>
            <w:tcBorders>
              <w:left w:val="single" w:sz="4" w:space="0" w:color="auto"/>
            </w:tcBorders>
          </w:tcPr>
          <w:p w14:paraId="1CF328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5" w14:textId="77777777" w:rsidR="001E41F3" w:rsidRDefault="001E41F3">
            <w:pPr>
              <w:pStyle w:val="CRCoverPage"/>
              <w:spacing w:after="0"/>
              <w:rPr>
                <w:noProof/>
                <w:sz w:val="8"/>
                <w:szCs w:val="8"/>
              </w:rPr>
            </w:pPr>
          </w:p>
        </w:tc>
      </w:tr>
      <w:tr w:rsidR="001E41F3" w14:paraId="1CF32819" w14:textId="77777777" w:rsidTr="00547111">
        <w:tc>
          <w:tcPr>
            <w:tcW w:w="2694" w:type="dxa"/>
            <w:gridSpan w:val="2"/>
            <w:tcBorders>
              <w:left w:val="single" w:sz="4" w:space="0" w:color="auto"/>
            </w:tcBorders>
          </w:tcPr>
          <w:p w14:paraId="1CF3281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DE6AC" w14:textId="0435BC30" w:rsidR="00F0626A" w:rsidRDefault="00F0626A" w:rsidP="00B94FCD">
            <w:pPr>
              <w:pStyle w:val="CRCoverPage"/>
              <w:spacing w:after="0"/>
              <w:ind w:left="100"/>
              <w:rPr>
                <w:noProof/>
              </w:rPr>
            </w:pPr>
            <w:r>
              <w:rPr>
                <w:noProof/>
              </w:rPr>
              <w:t>The following corrections are carried out:</w:t>
            </w:r>
          </w:p>
          <w:p w14:paraId="3FB70BB6" w14:textId="0F8D9FF3" w:rsidR="005B2E3E" w:rsidRDefault="005B2E3E">
            <w:pPr>
              <w:pStyle w:val="CRCoverPage"/>
              <w:spacing w:after="0"/>
              <w:ind w:left="100"/>
              <w:rPr>
                <w:noProof/>
              </w:rPr>
            </w:pPr>
            <w:r>
              <w:rPr>
                <w:noProof/>
              </w:rPr>
              <w:t>A.6.5.1.7.1:</w:t>
            </w:r>
          </w:p>
          <w:p w14:paraId="026DE81A" w14:textId="1B20BBF8" w:rsidR="005B2E3E" w:rsidRDefault="005B2E3E" w:rsidP="007E05D4">
            <w:pPr>
              <w:pStyle w:val="CRCoverPage"/>
              <w:numPr>
                <w:ilvl w:val="0"/>
                <w:numId w:val="13"/>
              </w:numPr>
              <w:spacing w:after="0"/>
              <w:rPr>
                <w:noProof/>
              </w:rPr>
            </w:pPr>
            <w:r>
              <w:rPr>
                <w:noProof/>
              </w:rPr>
              <w:t xml:space="preserve">Corrected DRX </w:t>
            </w:r>
            <w:r w:rsidR="00540D1C">
              <w:rPr>
                <w:noProof/>
              </w:rPr>
              <w:t xml:space="preserve">configuration in </w:t>
            </w:r>
            <w:r w:rsidR="00540D1C" w:rsidRPr="00540D1C">
              <w:rPr>
                <w:rFonts w:eastAsia="SimSun"/>
                <w:lang w:val="en-US"/>
              </w:rPr>
              <w:t>Table A.6.5.1.7.1-2</w:t>
            </w:r>
            <w:r w:rsidR="00540D1C">
              <w:rPr>
                <w:rFonts w:eastAsia="SimSun"/>
                <w:b/>
                <w:lang w:val="en-US"/>
              </w:rPr>
              <w:t xml:space="preserve"> </w:t>
            </w:r>
            <w:r w:rsidR="00540D1C" w:rsidRPr="0076389C">
              <w:rPr>
                <w:rFonts w:eastAsia="SimSun"/>
                <w:lang w:val="en-US"/>
              </w:rPr>
              <w:t>to</w:t>
            </w:r>
            <w:r w:rsidR="00540D1C">
              <w:rPr>
                <w:rFonts w:eastAsia="SimSun"/>
                <w:b/>
                <w:lang w:val="en-US"/>
              </w:rPr>
              <w:t xml:space="preserve"> </w:t>
            </w:r>
            <w:r>
              <w:rPr>
                <w:noProof/>
              </w:rPr>
              <w:t>reference DRX.7 and DRX.3</w:t>
            </w:r>
            <w:r w:rsidR="00540D1C">
              <w:rPr>
                <w:noProof/>
              </w:rPr>
              <w:t>.</w:t>
            </w:r>
          </w:p>
          <w:p w14:paraId="6C4919AF" w14:textId="51D7E479" w:rsidR="00540D1C" w:rsidRPr="002462AB" w:rsidRDefault="00540D1C" w:rsidP="007E05D4">
            <w:pPr>
              <w:pStyle w:val="CRCoverPage"/>
              <w:numPr>
                <w:ilvl w:val="0"/>
                <w:numId w:val="13"/>
              </w:numPr>
              <w:spacing w:after="0"/>
              <w:rPr>
                <w:noProof/>
              </w:rPr>
            </w:pPr>
            <w:r>
              <w:rPr>
                <w:noProof/>
              </w:rPr>
              <w:t xml:space="preserve">Voided </w:t>
            </w:r>
            <w:r w:rsidRPr="00540D1C">
              <w:rPr>
                <w:rFonts w:eastAsia="SimSun"/>
              </w:rPr>
              <w:t>Table A.6.5.1.7.1-5</w:t>
            </w:r>
          </w:p>
          <w:p w14:paraId="6264C574" w14:textId="2996188F" w:rsidR="002462AB" w:rsidRPr="00540D1C" w:rsidRDefault="002462AB" w:rsidP="007E05D4">
            <w:pPr>
              <w:pStyle w:val="CRCoverPage"/>
              <w:numPr>
                <w:ilvl w:val="0"/>
                <w:numId w:val="13"/>
              </w:numPr>
              <w:spacing w:after="0"/>
              <w:rPr>
                <w:noProof/>
              </w:rPr>
            </w:pPr>
            <w:r>
              <w:rPr>
                <w:noProof/>
              </w:rPr>
              <w:t xml:space="preserve">Note: mismatch in DRX cycle length stated in </w:t>
            </w:r>
            <w:r w:rsidRPr="00540D1C">
              <w:rPr>
                <w:rFonts w:eastAsia="SimSun"/>
                <w:lang w:val="en-US"/>
              </w:rPr>
              <w:t>Table A.6.5.1.7.1-2</w:t>
            </w:r>
            <w:r>
              <w:rPr>
                <w:rFonts w:eastAsia="SimSun"/>
                <w:lang w:val="en-US"/>
              </w:rPr>
              <w:t xml:space="preserve"> and </w:t>
            </w:r>
            <w:r w:rsidRPr="00540D1C">
              <w:rPr>
                <w:rFonts w:eastAsia="SimSun"/>
              </w:rPr>
              <w:t>Table A.6.5.1.7.1-5</w:t>
            </w:r>
            <w:r>
              <w:rPr>
                <w:rFonts w:eastAsia="SimSun"/>
              </w:rPr>
              <w:t>.</w:t>
            </w:r>
            <w:r w:rsidR="00425DBD">
              <w:rPr>
                <w:rFonts w:eastAsia="SimSun"/>
              </w:rPr>
              <w:t xml:space="preserve"> Please check.</w:t>
            </w:r>
          </w:p>
          <w:p w14:paraId="04CD7AB2" w14:textId="0156F12D" w:rsidR="00540D1C" w:rsidRDefault="00540D1C" w:rsidP="00540D1C">
            <w:pPr>
              <w:pStyle w:val="CRCoverPage"/>
              <w:spacing w:after="0"/>
              <w:ind w:left="100"/>
              <w:rPr>
                <w:noProof/>
              </w:rPr>
            </w:pPr>
            <w:r w:rsidRPr="00540D1C">
              <w:rPr>
                <w:noProof/>
              </w:rPr>
              <w:t>A.6.5.1.8.1</w:t>
            </w:r>
            <w:r>
              <w:rPr>
                <w:noProof/>
              </w:rPr>
              <w:t>:</w:t>
            </w:r>
          </w:p>
          <w:p w14:paraId="7F6EFE5F" w14:textId="229D90C2" w:rsidR="00540D1C" w:rsidRDefault="0076389C" w:rsidP="007E05D4">
            <w:pPr>
              <w:pStyle w:val="CRCoverPage"/>
              <w:numPr>
                <w:ilvl w:val="0"/>
                <w:numId w:val="13"/>
              </w:numPr>
              <w:spacing w:after="0"/>
              <w:rPr>
                <w:noProof/>
              </w:rPr>
            </w:pPr>
            <w:r>
              <w:rPr>
                <w:noProof/>
              </w:rPr>
              <w:t xml:space="preserve">Corrected DRX configuration in </w:t>
            </w:r>
            <w:r w:rsidRPr="0076389C">
              <w:rPr>
                <w:rFonts w:eastAsia="SimSun"/>
                <w:lang w:val="en-US"/>
              </w:rPr>
              <w:t>Table A.6.5.1.8.1-2</w:t>
            </w:r>
            <w:r>
              <w:rPr>
                <w:rFonts w:eastAsia="SimSun"/>
                <w:lang w:val="en-US"/>
              </w:rPr>
              <w:t xml:space="preserve"> to reference DRX.7 and DRX.3.</w:t>
            </w:r>
          </w:p>
          <w:p w14:paraId="40B693D3" w14:textId="435A94B9" w:rsidR="0076389C" w:rsidRPr="0076389C" w:rsidRDefault="0076389C" w:rsidP="007E05D4">
            <w:pPr>
              <w:pStyle w:val="CRCoverPage"/>
              <w:numPr>
                <w:ilvl w:val="0"/>
                <w:numId w:val="13"/>
              </w:numPr>
              <w:spacing w:after="0"/>
              <w:rPr>
                <w:noProof/>
              </w:rPr>
            </w:pPr>
            <w:r>
              <w:rPr>
                <w:noProof/>
              </w:rPr>
              <w:t xml:space="preserve">Voided </w:t>
            </w:r>
            <w:r w:rsidRPr="00540D1C">
              <w:rPr>
                <w:rFonts w:eastAsia="SimSun"/>
              </w:rPr>
              <w:t>Table A.6.5.1.</w:t>
            </w:r>
            <w:r>
              <w:rPr>
                <w:rFonts w:eastAsia="SimSun"/>
              </w:rPr>
              <w:t>8</w:t>
            </w:r>
            <w:r w:rsidRPr="00540D1C">
              <w:rPr>
                <w:rFonts w:eastAsia="SimSun"/>
              </w:rPr>
              <w:t>.1-5</w:t>
            </w:r>
          </w:p>
          <w:p w14:paraId="65E0BBC3" w14:textId="2364B6DE" w:rsidR="002462AB" w:rsidRDefault="0076389C" w:rsidP="007E05D4">
            <w:pPr>
              <w:pStyle w:val="CRCoverPage"/>
              <w:numPr>
                <w:ilvl w:val="0"/>
                <w:numId w:val="13"/>
              </w:numPr>
              <w:spacing w:after="0"/>
              <w:rPr>
                <w:noProof/>
              </w:rPr>
            </w:pPr>
            <w:r>
              <w:rPr>
                <w:noProof/>
              </w:rPr>
              <w:t>Corrected description and table captions that incorrectly stated that the test case is for non-DRX operation</w:t>
            </w:r>
            <w:r w:rsidR="002462AB">
              <w:rPr>
                <w:noProof/>
              </w:rPr>
              <w:t>.</w:t>
            </w:r>
          </w:p>
          <w:p w14:paraId="587EB1F0" w14:textId="79062CCA" w:rsidR="002462AB" w:rsidRDefault="002462AB" w:rsidP="007E05D4">
            <w:pPr>
              <w:pStyle w:val="CRCoverPage"/>
              <w:numPr>
                <w:ilvl w:val="0"/>
                <w:numId w:val="13"/>
              </w:numPr>
              <w:spacing w:after="0"/>
              <w:rPr>
                <w:noProof/>
              </w:rPr>
            </w:pPr>
            <w:r>
              <w:rPr>
                <w:noProof/>
              </w:rPr>
              <w:t xml:space="preserve">Note: mismatch in DRX cycle length stated in </w:t>
            </w:r>
            <w:r w:rsidRPr="00540D1C">
              <w:rPr>
                <w:rFonts w:eastAsia="SimSun"/>
                <w:lang w:val="en-US"/>
              </w:rPr>
              <w:t>Table A.6.5.1.</w:t>
            </w:r>
            <w:r>
              <w:rPr>
                <w:rFonts w:eastAsia="SimSun"/>
                <w:lang w:val="en-US"/>
              </w:rPr>
              <w:t>8</w:t>
            </w:r>
            <w:r w:rsidRPr="00540D1C">
              <w:rPr>
                <w:rFonts w:eastAsia="SimSun"/>
                <w:lang w:val="en-US"/>
              </w:rPr>
              <w:t>.1-2</w:t>
            </w:r>
            <w:r>
              <w:rPr>
                <w:rFonts w:eastAsia="SimSun"/>
                <w:lang w:val="en-US"/>
              </w:rPr>
              <w:t xml:space="preserve"> and </w:t>
            </w:r>
            <w:r w:rsidRPr="00540D1C">
              <w:rPr>
                <w:rFonts w:eastAsia="SimSun"/>
              </w:rPr>
              <w:t>Table A.6.5.1.</w:t>
            </w:r>
            <w:r>
              <w:rPr>
                <w:rFonts w:eastAsia="SimSun"/>
              </w:rPr>
              <w:t>8</w:t>
            </w:r>
            <w:r w:rsidRPr="00540D1C">
              <w:rPr>
                <w:rFonts w:eastAsia="SimSun"/>
              </w:rPr>
              <w:t>.1-5</w:t>
            </w:r>
            <w:r>
              <w:rPr>
                <w:rFonts w:eastAsia="SimSun"/>
              </w:rPr>
              <w:t>.</w:t>
            </w:r>
            <w:r w:rsidR="00425DBD">
              <w:rPr>
                <w:rFonts w:eastAsia="SimSun"/>
              </w:rPr>
              <w:t xml:space="preserve"> Please check.</w:t>
            </w:r>
          </w:p>
          <w:p w14:paraId="3D79A0DB" w14:textId="000AC4CB" w:rsidR="0076389C" w:rsidRDefault="00DC21D3" w:rsidP="0076389C">
            <w:pPr>
              <w:pStyle w:val="CRCoverPage"/>
              <w:spacing w:after="0"/>
              <w:ind w:left="100"/>
              <w:rPr>
                <w:noProof/>
              </w:rPr>
            </w:pPr>
            <w:r w:rsidRPr="00DC21D3">
              <w:rPr>
                <w:noProof/>
              </w:rPr>
              <w:t>A.6.5.5.2</w:t>
            </w:r>
            <w:r>
              <w:rPr>
                <w:noProof/>
              </w:rPr>
              <w:t>.1:</w:t>
            </w:r>
          </w:p>
          <w:p w14:paraId="382C4E6D" w14:textId="78E231ED" w:rsidR="00DC21D3" w:rsidRDefault="00DC21D3" w:rsidP="007E05D4">
            <w:pPr>
              <w:pStyle w:val="CRCoverPage"/>
              <w:numPr>
                <w:ilvl w:val="0"/>
                <w:numId w:val="13"/>
              </w:numPr>
              <w:spacing w:after="0"/>
              <w:rPr>
                <w:noProof/>
              </w:rPr>
            </w:pPr>
            <w:r>
              <w:rPr>
                <w:noProof/>
              </w:rPr>
              <w:t xml:space="preserve">Corrected DRX configurations in </w:t>
            </w:r>
            <w:r w:rsidRPr="00DC21D3">
              <w:rPr>
                <w:noProof/>
              </w:rPr>
              <w:t>Table A.6.5.5.2.1-2</w:t>
            </w:r>
            <w:r>
              <w:rPr>
                <w:noProof/>
              </w:rPr>
              <w:t xml:space="preserve"> to reference DRX.7 and DRX.3.</w:t>
            </w:r>
            <w:r>
              <w:rPr>
                <w:rFonts w:eastAsia="SimSun"/>
                <w:lang w:val="en-US"/>
              </w:rPr>
              <w:t xml:space="preserve"> </w:t>
            </w:r>
          </w:p>
          <w:p w14:paraId="363DE814" w14:textId="1D20E5D0" w:rsidR="00DC21D3" w:rsidRDefault="00DC21D3" w:rsidP="007E05D4">
            <w:pPr>
              <w:pStyle w:val="CRCoverPage"/>
              <w:numPr>
                <w:ilvl w:val="0"/>
                <w:numId w:val="13"/>
              </w:numPr>
              <w:spacing w:after="0"/>
              <w:rPr>
                <w:noProof/>
              </w:rPr>
            </w:pPr>
            <w:r>
              <w:rPr>
                <w:noProof/>
              </w:rPr>
              <w:t xml:space="preserve">Voided </w:t>
            </w:r>
            <w:r w:rsidRPr="00DC21D3">
              <w:rPr>
                <w:noProof/>
              </w:rPr>
              <w:t>Table A.6.5.5.2.1-5</w:t>
            </w:r>
            <w:r>
              <w:rPr>
                <w:noProof/>
              </w:rPr>
              <w:t>.</w:t>
            </w:r>
          </w:p>
          <w:p w14:paraId="2491E955" w14:textId="5D27316B" w:rsidR="00076B9E" w:rsidRDefault="00DC21D3" w:rsidP="007E05D4">
            <w:pPr>
              <w:pStyle w:val="CRCoverPage"/>
              <w:numPr>
                <w:ilvl w:val="0"/>
                <w:numId w:val="13"/>
              </w:numPr>
              <w:spacing w:after="0"/>
              <w:rPr>
                <w:noProof/>
              </w:rPr>
            </w:pPr>
            <w:r>
              <w:rPr>
                <w:noProof/>
              </w:rPr>
              <w:t>Correct</w:t>
            </w:r>
            <w:r w:rsidR="00395AAB">
              <w:rPr>
                <w:noProof/>
              </w:rPr>
              <w:t>ed</w:t>
            </w:r>
            <w:r>
              <w:rPr>
                <w:noProof/>
              </w:rPr>
              <w:t xml:space="preserve"> caption of</w:t>
            </w:r>
            <w:r>
              <w:t xml:space="preserve"> </w:t>
            </w:r>
            <w:r w:rsidRPr="00DC21D3">
              <w:rPr>
                <w:noProof/>
              </w:rPr>
              <w:t>Figure A.6.5.5.2.1-1</w:t>
            </w:r>
            <w:r>
              <w:rPr>
                <w:noProof/>
              </w:rPr>
              <w:t xml:space="preserve"> which incorrectly states non-DRX in a DRX test case.</w:t>
            </w:r>
          </w:p>
          <w:p w14:paraId="439FB09C" w14:textId="3C00CACE" w:rsidR="0016718C" w:rsidRDefault="0016718C" w:rsidP="007E05D4">
            <w:pPr>
              <w:pStyle w:val="CRCoverPage"/>
              <w:numPr>
                <w:ilvl w:val="0"/>
                <w:numId w:val="13"/>
              </w:numPr>
              <w:spacing w:after="0"/>
              <w:rPr>
                <w:noProof/>
              </w:rPr>
            </w:pPr>
            <w:r>
              <w:rPr>
                <w:noProof/>
              </w:rPr>
              <w:t>Note: mismatch in test case numbering between different tables.</w:t>
            </w:r>
            <w:r w:rsidR="002462AB">
              <w:rPr>
                <w:noProof/>
              </w:rPr>
              <w:t xml:space="preserve"> Mismatch in DRX cycle length stated in </w:t>
            </w:r>
            <w:r w:rsidR="002462AB" w:rsidRPr="00DC21D3">
              <w:rPr>
                <w:noProof/>
              </w:rPr>
              <w:t>Table A.6.5.5.2.1-2</w:t>
            </w:r>
            <w:r w:rsidR="002462AB">
              <w:rPr>
                <w:noProof/>
              </w:rPr>
              <w:t xml:space="preserve"> and </w:t>
            </w:r>
            <w:r w:rsidR="002462AB" w:rsidRPr="00DC21D3">
              <w:rPr>
                <w:noProof/>
              </w:rPr>
              <w:t>Table A.6.5.5.2.1-5</w:t>
            </w:r>
            <w:r w:rsidR="002462AB">
              <w:rPr>
                <w:noProof/>
              </w:rPr>
              <w:t>.</w:t>
            </w:r>
            <w:r w:rsidR="00425DBD">
              <w:rPr>
                <w:noProof/>
              </w:rPr>
              <w:t xml:space="preserve"> Please check.</w:t>
            </w:r>
          </w:p>
          <w:p w14:paraId="121D0BB2" w14:textId="53F4AAA2" w:rsidR="00DC21D3" w:rsidRDefault="00076B9E" w:rsidP="00076B9E">
            <w:pPr>
              <w:pStyle w:val="CRCoverPage"/>
              <w:spacing w:after="0"/>
              <w:ind w:left="100"/>
              <w:rPr>
                <w:noProof/>
              </w:rPr>
            </w:pPr>
            <w:r w:rsidRPr="00076B9E">
              <w:rPr>
                <w:noProof/>
              </w:rPr>
              <w:t>A.6.5.5.4.1</w:t>
            </w:r>
            <w:r>
              <w:rPr>
                <w:noProof/>
              </w:rPr>
              <w:t>:</w:t>
            </w:r>
          </w:p>
          <w:p w14:paraId="6C42FC77" w14:textId="2B86AA65" w:rsidR="00076B9E" w:rsidRDefault="00395AAB" w:rsidP="007E05D4">
            <w:pPr>
              <w:pStyle w:val="CRCoverPage"/>
              <w:numPr>
                <w:ilvl w:val="0"/>
                <w:numId w:val="13"/>
              </w:numPr>
              <w:spacing w:after="0"/>
              <w:rPr>
                <w:noProof/>
              </w:rPr>
            </w:pPr>
            <w:r>
              <w:rPr>
                <w:noProof/>
              </w:rPr>
              <w:lastRenderedPageBreak/>
              <w:t xml:space="preserve">Corrected DRX configurations in </w:t>
            </w:r>
            <w:r w:rsidRPr="00395AAB">
              <w:rPr>
                <w:noProof/>
              </w:rPr>
              <w:t>Table A.6.5.5.4.1-2</w:t>
            </w:r>
            <w:r>
              <w:rPr>
                <w:noProof/>
              </w:rPr>
              <w:t xml:space="preserve"> to reference DRX.7 and DRX.3.</w:t>
            </w:r>
          </w:p>
          <w:p w14:paraId="72E4499E" w14:textId="701C40B8" w:rsidR="00395AAB" w:rsidRDefault="00395AAB" w:rsidP="007E05D4">
            <w:pPr>
              <w:pStyle w:val="CRCoverPage"/>
              <w:numPr>
                <w:ilvl w:val="0"/>
                <w:numId w:val="13"/>
              </w:numPr>
              <w:spacing w:after="0"/>
              <w:rPr>
                <w:noProof/>
              </w:rPr>
            </w:pPr>
            <w:r>
              <w:rPr>
                <w:noProof/>
              </w:rPr>
              <w:t xml:space="preserve">Voided </w:t>
            </w:r>
            <w:r w:rsidRPr="00395AAB">
              <w:rPr>
                <w:noProof/>
              </w:rPr>
              <w:t>Table A.6.5.5.4.1-6</w:t>
            </w:r>
            <w:r>
              <w:rPr>
                <w:noProof/>
              </w:rPr>
              <w:t>.</w:t>
            </w:r>
          </w:p>
          <w:p w14:paraId="1CF32818" w14:textId="719A740F" w:rsidR="00540D1C" w:rsidRDefault="0016718C" w:rsidP="00137484">
            <w:pPr>
              <w:pStyle w:val="CRCoverPage"/>
              <w:numPr>
                <w:ilvl w:val="0"/>
                <w:numId w:val="13"/>
              </w:numPr>
              <w:spacing w:after="0"/>
              <w:rPr>
                <w:noProof/>
              </w:rPr>
            </w:pPr>
            <w:r>
              <w:rPr>
                <w:noProof/>
              </w:rPr>
              <w:t>Note: mismatch in test case numbering between different tables.</w:t>
            </w:r>
            <w:r w:rsidR="002462AB">
              <w:rPr>
                <w:noProof/>
              </w:rPr>
              <w:t xml:space="preserve"> Mismatch in DRX cycle length stated in </w:t>
            </w:r>
            <w:r w:rsidR="002462AB" w:rsidRPr="00DC21D3">
              <w:rPr>
                <w:noProof/>
              </w:rPr>
              <w:t xml:space="preserve">Table </w:t>
            </w:r>
            <w:r w:rsidR="002462AB" w:rsidRPr="00395AAB">
              <w:rPr>
                <w:noProof/>
              </w:rPr>
              <w:t>A.6.5.5.4.1-2</w:t>
            </w:r>
            <w:r w:rsidR="002462AB">
              <w:rPr>
                <w:noProof/>
              </w:rPr>
              <w:t xml:space="preserve"> and </w:t>
            </w:r>
            <w:r w:rsidR="002462AB" w:rsidRPr="00DC21D3">
              <w:rPr>
                <w:noProof/>
              </w:rPr>
              <w:t xml:space="preserve">Table </w:t>
            </w:r>
            <w:r w:rsidR="002462AB" w:rsidRPr="00395AAB">
              <w:rPr>
                <w:noProof/>
              </w:rPr>
              <w:t>A.6.5.5.4.1-6</w:t>
            </w:r>
            <w:r w:rsidR="002462AB">
              <w:rPr>
                <w:noProof/>
              </w:rPr>
              <w:t>.</w:t>
            </w:r>
            <w:r w:rsidR="00425DBD">
              <w:rPr>
                <w:noProof/>
              </w:rPr>
              <w:t xml:space="preserve"> Please check.</w:t>
            </w:r>
          </w:p>
        </w:tc>
      </w:tr>
      <w:tr w:rsidR="001E41F3" w14:paraId="1CF3281C" w14:textId="77777777" w:rsidTr="00547111">
        <w:tc>
          <w:tcPr>
            <w:tcW w:w="2694" w:type="dxa"/>
            <w:gridSpan w:val="2"/>
            <w:tcBorders>
              <w:left w:val="single" w:sz="4" w:space="0" w:color="auto"/>
            </w:tcBorders>
          </w:tcPr>
          <w:p w14:paraId="1CF32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1B" w14:textId="77777777" w:rsidR="001E41F3" w:rsidRDefault="001E41F3">
            <w:pPr>
              <w:pStyle w:val="CRCoverPage"/>
              <w:spacing w:after="0"/>
              <w:rPr>
                <w:noProof/>
                <w:sz w:val="8"/>
                <w:szCs w:val="8"/>
              </w:rPr>
            </w:pPr>
          </w:p>
        </w:tc>
      </w:tr>
      <w:tr w:rsidR="001E41F3" w14:paraId="1CF3281F" w14:textId="77777777" w:rsidTr="00547111">
        <w:tc>
          <w:tcPr>
            <w:tcW w:w="2694" w:type="dxa"/>
            <w:gridSpan w:val="2"/>
            <w:tcBorders>
              <w:left w:val="single" w:sz="4" w:space="0" w:color="auto"/>
              <w:bottom w:val="single" w:sz="4" w:space="0" w:color="auto"/>
            </w:tcBorders>
          </w:tcPr>
          <w:p w14:paraId="1CF328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3281E" w14:textId="2AD9BDBC" w:rsidR="001E41F3" w:rsidRDefault="00F0626A">
            <w:pPr>
              <w:pStyle w:val="CRCoverPage"/>
              <w:spacing w:after="0"/>
              <w:ind w:left="100"/>
              <w:rPr>
                <w:noProof/>
              </w:rPr>
            </w:pPr>
            <w:r>
              <w:rPr>
                <w:noProof/>
              </w:rPr>
              <w:t>Test case configurations will be unclear. Parameters will have to be maintained in several places. The specification will grow unnecessarily large</w:t>
            </w:r>
            <w:r w:rsidR="001A7C76">
              <w:rPr>
                <w:noProof/>
              </w:rPr>
              <w:t xml:space="preserve"> when parameter tables are duplicated.</w:t>
            </w:r>
          </w:p>
        </w:tc>
      </w:tr>
      <w:tr w:rsidR="001E41F3" w14:paraId="1CF32822" w14:textId="77777777" w:rsidTr="00547111">
        <w:tc>
          <w:tcPr>
            <w:tcW w:w="2694" w:type="dxa"/>
            <w:gridSpan w:val="2"/>
          </w:tcPr>
          <w:p w14:paraId="1CF32820" w14:textId="77777777" w:rsidR="001E41F3" w:rsidRDefault="001E41F3">
            <w:pPr>
              <w:pStyle w:val="CRCoverPage"/>
              <w:spacing w:after="0"/>
              <w:rPr>
                <w:b/>
                <w:i/>
                <w:noProof/>
                <w:sz w:val="8"/>
                <w:szCs w:val="8"/>
              </w:rPr>
            </w:pPr>
          </w:p>
        </w:tc>
        <w:tc>
          <w:tcPr>
            <w:tcW w:w="6946" w:type="dxa"/>
            <w:gridSpan w:val="9"/>
          </w:tcPr>
          <w:p w14:paraId="1CF32821" w14:textId="77777777" w:rsidR="001E41F3" w:rsidRDefault="001E41F3">
            <w:pPr>
              <w:pStyle w:val="CRCoverPage"/>
              <w:spacing w:after="0"/>
              <w:rPr>
                <w:noProof/>
                <w:sz w:val="8"/>
                <w:szCs w:val="8"/>
              </w:rPr>
            </w:pPr>
          </w:p>
        </w:tc>
      </w:tr>
      <w:tr w:rsidR="001E41F3" w14:paraId="1CF32825" w14:textId="77777777" w:rsidTr="00547111">
        <w:tc>
          <w:tcPr>
            <w:tcW w:w="2694" w:type="dxa"/>
            <w:gridSpan w:val="2"/>
            <w:tcBorders>
              <w:top w:val="single" w:sz="4" w:space="0" w:color="auto"/>
              <w:left w:val="single" w:sz="4" w:space="0" w:color="auto"/>
            </w:tcBorders>
          </w:tcPr>
          <w:p w14:paraId="1CF328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32824" w14:textId="4D634A66" w:rsidR="001E41F3" w:rsidRDefault="001A7C76" w:rsidP="001A7C76">
            <w:pPr>
              <w:pStyle w:val="CRCoverPage"/>
              <w:spacing w:after="0"/>
              <w:ind w:left="100"/>
              <w:rPr>
                <w:noProof/>
              </w:rPr>
            </w:pPr>
            <w:r>
              <w:rPr>
                <w:noProof/>
              </w:rPr>
              <w:t xml:space="preserve">A.6.5.1.7.1, </w:t>
            </w:r>
            <w:r w:rsidRPr="00540D1C">
              <w:rPr>
                <w:noProof/>
              </w:rPr>
              <w:t>A.6.5.1.8.1</w:t>
            </w:r>
            <w:r>
              <w:rPr>
                <w:noProof/>
              </w:rPr>
              <w:t xml:space="preserve">, </w:t>
            </w:r>
            <w:r w:rsidRPr="00DC21D3">
              <w:rPr>
                <w:noProof/>
              </w:rPr>
              <w:t>A.6.5.5.2</w:t>
            </w:r>
            <w:r>
              <w:rPr>
                <w:noProof/>
              </w:rPr>
              <w:t xml:space="preserve">.1, </w:t>
            </w:r>
            <w:r w:rsidRPr="00076B9E">
              <w:rPr>
                <w:noProof/>
              </w:rPr>
              <w:t>A.6.5.5.4.1</w:t>
            </w:r>
          </w:p>
        </w:tc>
      </w:tr>
      <w:tr w:rsidR="001E41F3" w14:paraId="1CF32828" w14:textId="77777777" w:rsidTr="00547111">
        <w:tc>
          <w:tcPr>
            <w:tcW w:w="2694" w:type="dxa"/>
            <w:gridSpan w:val="2"/>
            <w:tcBorders>
              <w:left w:val="single" w:sz="4" w:space="0" w:color="auto"/>
            </w:tcBorders>
          </w:tcPr>
          <w:p w14:paraId="1CF32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32827" w14:textId="77777777" w:rsidR="001E41F3" w:rsidRDefault="001E41F3">
            <w:pPr>
              <w:pStyle w:val="CRCoverPage"/>
              <w:spacing w:after="0"/>
              <w:rPr>
                <w:noProof/>
                <w:sz w:val="8"/>
                <w:szCs w:val="8"/>
              </w:rPr>
            </w:pPr>
          </w:p>
        </w:tc>
      </w:tr>
      <w:tr w:rsidR="001E41F3" w14:paraId="1CF3282E" w14:textId="77777777" w:rsidTr="00547111">
        <w:tc>
          <w:tcPr>
            <w:tcW w:w="2694" w:type="dxa"/>
            <w:gridSpan w:val="2"/>
            <w:tcBorders>
              <w:left w:val="single" w:sz="4" w:space="0" w:color="auto"/>
            </w:tcBorders>
          </w:tcPr>
          <w:p w14:paraId="1CF3282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F328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3282B" w14:textId="77777777" w:rsidR="001E41F3" w:rsidRDefault="001E41F3">
            <w:pPr>
              <w:pStyle w:val="CRCoverPage"/>
              <w:spacing w:after="0"/>
              <w:jc w:val="center"/>
              <w:rPr>
                <w:b/>
                <w:caps/>
                <w:noProof/>
              </w:rPr>
            </w:pPr>
            <w:r>
              <w:rPr>
                <w:b/>
                <w:caps/>
                <w:noProof/>
              </w:rPr>
              <w:t>N</w:t>
            </w:r>
          </w:p>
        </w:tc>
        <w:tc>
          <w:tcPr>
            <w:tcW w:w="2977" w:type="dxa"/>
            <w:gridSpan w:val="4"/>
          </w:tcPr>
          <w:p w14:paraId="1CF3282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F3282D" w14:textId="77777777" w:rsidR="001E41F3" w:rsidRDefault="001E41F3">
            <w:pPr>
              <w:pStyle w:val="CRCoverPage"/>
              <w:spacing w:after="0"/>
              <w:ind w:left="99"/>
              <w:rPr>
                <w:noProof/>
              </w:rPr>
            </w:pPr>
          </w:p>
        </w:tc>
      </w:tr>
      <w:tr w:rsidR="001E41F3" w14:paraId="1CF32834" w14:textId="77777777" w:rsidTr="00547111">
        <w:tc>
          <w:tcPr>
            <w:tcW w:w="2694" w:type="dxa"/>
            <w:gridSpan w:val="2"/>
            <w:tcBorders>
              <w:left w:val="single" w:sz="4" w:space="0" w:color="auto"/>
            </w:tcBorders>
          </w:tcPr>
          <w:p w14:paraId="1CF3282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F32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1" w14:textId="29083A6D" w:rsidR="001E41F3" w:rsidRDefault="001A7C76">
            <w:pPr>
              <w:pStyle w:val="CRCoverPage"/>
              <w:spacing w:after="0"/>
              <w:jc w:val="center"/>
              <w:rPr>
                <w:b/>
                <w:caps/>
                <w:noProof/>
              </w:rPr>
            </w:pPr>
            <w:r>
              <w:rPr>
                <w:b/>
                <w:caps/>
                <w:noProof/>
              </w:rPr>
              <w:t>X</w:t>
            </w:r>
          </w:p>
        </w:tc>
        <w:tc>
          <w:tcPr>
            <w:tcW w:w="2977" w:type="dxa"/>
            <w:gridSpan w:val="4"/>
          </w:tcPr>
          <w:p w14:paraId="1CF328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32833" w14:textId="77777777" w:rsidR="001E41F3" w:rsidRDefault="00145D43">
            <w:pPr>
              <w:pStyle w:val="CRCoverPage"/>
              <w:spacing w:after="0"/>
              <w:ind w:left="99"/>
              <w:rPr>
                <w:noProof/>
              </w:rPr>
            </w:pPr>
            <w:r>
              <w:rPr>
                <w:noProof/>
              </w:rPr>
              <w:t xml:space="preserve">TS/TR ... CR ... </w:t>
            </w:r>
          </w:p>
        </w:tc>
      </w:tr>
      <w:tr w:rsidR="001E41F3" w14:paraId="1CF3283A" w14:textId="77777777" w:rsidTr="00547111">
        <w:tc>
          <w:tcPr>
            <w:tcW w:w="2694" w:type="dxa"/>
            <w:gridSpan w:val="2"/>
            <w:tcBorders>
              <w:left w:val="single" w:sz="4" w:space="0" w:color="auto"/>
            </w:tcBorders>
          </w:tcPr>
          <w:p w14:paraId="1CF328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32836" w14:textId="570DD8FC" w:rsidR="001E41F3" w:rsidRDefault="001A7C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7" w14:textId="77777777" w:rsidR="001E41F3" w:rsidRDefault="001E41F3">
            <w:pPr>
              <w:pStyle w:val="CRCoverPage"/>
              <w:spacing w:after="0"/>
              <w:jc w:val="center"/>
              <w:rPr>
                <w:b/>
                <w:caps/>
                <w:noProof/>
              </w:rPr>
            </w:pPr>
          </w:p>
        </w:tc>
        <w:tc>
          <w:tcPr>
            <w:tcW w:w="2977" w:type="dxa"/>
            <w:gridSpan w:val="4"/>
          </w:tcPr>
          <w:p w14:paraId="1CF3283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F32839" w14:textId="2E47668B" w:rsidR="001E41F3" w:rsidRDefault="00145D43">
            <w:pPr>
              <w:pStyle w:val="CRCoverPage"/>
              <w:spacing w:after="0"/>
              <w:ind w:left="99"/>
              <w:rPr>
                <w:noProof/>
              </w:rPr>
            </w:pPr>
            <w:r>
              <w:rPr>
                <w:noProof/>
              </w:rPr>
              <w:t>TS</w:t>
            </w:r>
            <w:r w:rsidR="00B94FCD">
              <w:rPr>
                <w:noProof/>
              </w:rPr>
              <w:t xml:space="preserve"> 38.533</w:t>
            </w:r>
          </w:p>
        </w:tc>
      </w:tr>
      <w:tr w:rsidR="001E41F3" w14:paraId="1CF32840" w14:textId="77777777" w:rsidTr="00547111">
        <w:tc>
          <w:tcPr>
            <w:tcW w:w="2694" w:type="dxa"/>
            <w:gridSpan w:val="2"/>
            <w:tcBorders>
              <w:left w:val="single" w:sz="4" w:space="0" w:color="auto"/>
            </w:tcBorders>
          </w:tcPr>
          <w:p w14:paraId="1CF328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F328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283D" w14:textId="3BB62DF5" w:rsidR="001E41F3" w:rsidRDefault="001A7C76">
            <w:pPr>
              <w:pStyle w:val="CRCoverPage"/>
              <w:spacing w:after="0"/>
              <w:jc w:val="center"/>
              <w:rPr>
                <w:b/>
                <w:caps/>
                <w:noProof/>
              </w:rPr>
            </w:pPr>
            <w:r>
              <w:rPr>
                <w:b/>
                <w:caps/>
                <w:noProof/>
              </w:rPr>
              <w:t>x</w:t>
            </w:r>
          </w:p>
        </w:tc>
        <w:tc>
          <w:tcPr>
            <w:tcW w:w="2977" w:type="dxa"/>
            <w:gridSpan w:val="4"/>
          </w:tcPr>
          <w:p w14:paraId="1CF328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F3283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F32843" w14:textId="77777777" w:rsidTr="00547111">
        <w:tc>
          <w:tcPr>
            <w:tcW w:w="2694" w:type="dxa"/>
            <w:gridSpan w:val="2"/>
            <w:tcBorders>
              <w:left w:val="single" w:sz="4" w:space="0" w:color="auto"/>
            </w:tcBorders>
          </w:tcPr>
          <w:p w14:paraId="1CF32841" w14:textId="77777777" w:rsidR="001E41F3" w:rsidRDefault="001E41F3">
            <w:pPr>
              <w:pStyle w:val="CRCoverPage"/>
              <w:spacing w:after="0"/>
              <w:rPr>
                <w:b/>
                <w:i/>
                <w:noProof/>
              </w:rPr>
            </w:pPr>
          </w:p>
        </w:tc>
        <w:tc>
          <w:tcPr>
            <w:tcW w:w="6946" w:type="dxa"/>
            <w:gridSpan w:val="9"/>
            <w:tcBorders>
              <w:right w:val="single" w:sz="4" w:space="0" w:color="auto"/>
            </w:tcBorders>
          </w:tcPr>
          <w:p w14:paraId="1CF32842" w14:textId="77777777" w:rsidR="001E41F3" w:rsidRDefault="001E41F3">
            <w:pPr>
              <w:pStyle w:val="CRCoverPage"/>
              <w:spacing w:after="0"/>
              <w:rPr>
                <w:noProof/>
              </w:rPr>
            </w:pPr>
          </w:p>
        </w:tc>
      </w:tr>
      <w:tr w:rsidR="001E41F3" w14:paraId="1CF32846" w14:textId="77777777" w:rsidTr="00547111">
        <w:tc>
          <w:tcPr>
            <w:tcW w:w="2694" w:type="dxa"/>
            <w:gridSpan w:val="2"/>
            <w:tcBorders>
              <w:left w:val="single" w:sz="4" w:space="0" w:color="auto"/>
              <w:bottom w:val="single" w:sz="4" w:space="0" w:color="auto"/>
            </w:tcBorders>
          </w:tcPr>
          <w:p w14:paraId="1CF328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F32845" w14:textId="12E0A56E" w:rsidR="001E41F3" w:rsidRDefault="001E41F3">
            <w:pPr>
              <w:pStyle w:val="CRCoverPage"/>
              <w:spacing w:after="0"/>
              <w:ind w:left="100"/>
              <w:rPr>
                <w:noProof/>
              </w:rPr>
            </w:pPr>
          </w:p>
        </w:tc>
      </w:tr>
    </w:tbl>
    <w:p w14:paraId="1CF3284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1CF94" w14:textId="21C2ECE1" w:rsidR="00EB32A1" w:rsidRDefault="00EB32A1" w:rsidP="00EB32A1">
      <w:pPr>
        <w:rPr>
          <w:noProof/>
        </w:rPr>
      </w:pPr>
    </w:p>
    <w:p w14:paraId="42ADF8EA" w14:textId="69F02FB2"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17A78D3" w14:textId="77777777" w:rsidR="00EB32A1" w:rsidRDefault="00EB32A1" w:rsidP="00EB32A1">
      <w:pPr>
        <w:spacing w:after="0"/>
        <w:rPr>
          <w:noProof/>
        </w:rPr>
      </w:pPr>
    </w:p>
    <w:p w14:paraId="727A033A" w14:textId="0DBD966C" w:rsidR="00EB32A1" w:rsidRPr="00EB32A1" w:rsidRDefault="00EB32A1" w:rsidP="00EB32A1">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FIRST CHange</w:t>
      </w:r>
    </w:p>
    <w:p w14:paraId="790EB39E" w14:textId="77777777" w:rsidR="008E5F3D" w:rsidRPr="008E5F3D" w:rsidRDefault="008E5F3D" w:rsidP="008E5F3D">
      <w:pPr>
        <w:keepNext/>
        <w:keepLines/>
        <w:spacing w:before="120"/>
        <w:ind w:left="1418" w:hanging="1418"/>
        <w:outlineLvl w:val="3"/>
        <w:rPr>
          <w:rFonts w:ascii="Arial" w:eastAsia="SimSun" w:hAnsi="Arial"/>
          <w:sz w:val="24"/>
        </w:rPr>
      </w:pPr>
      <w:bookmarkStart w:id="3" w:name="_Toc535476545"/>
      <w:r w:rsidRPr="008E5F3D">
        <w:rPr>
          <w:rFonts w:ascii="Arial" w:eastAsia="SimSun" w:hAnsi="Arial"/>
          <w:sz w:val="24"/>
        </w:rPr>
        <w:t>A.6.5.1.7</w:t>
      </w:r>
      <w:r w:rsidRPr="008E5F3D">
        <w:rPr>
          <w:rFonts w:ascii="Arial" w:eastAsia="SimSun" w:hAnsi="Arial"/>
          <w:sz w:val="24"/>
        </w:rPr>
        <w:tab/>
        <w:t>Radio Link Monitoring Out-of-sync Test for FR1 PCell configured with CSI-RS-based RLM in DRX mode</w:t>
      </w:r>
      <w:bookmarkEnd w:id="3"/>
    </w:p>
    <w:p w14:paraId="440DB5E0" w14:textId="77777777" w:rsidR="008E5F3D" w:rsidRPr="008E5F3D" w:rsidRDefault="008E5F3D" w:rsidP="008E5F3D">
      <w:pPr>
        <w:keepNext/>
        <w:keepLines/>
        <w:spacing w:before="120"/>
        <w:ind w:left="1701" w:hanging="1701"/>
        <w:outlineLvl w:val="4"/>
        <w:rPr>
          <w:rFonts w:ascii="Arial" w:eastAsia="SimSun" w:hAnsi="Arial"/>
          <w:snapToGrid w:val="0"/>
          <w:sz w:val="22"/>
          <w:lang w:eastAsia="zh-CN"/>
        </w:rPr>
      </w:pPr>
      <w:bookmarkStart w:id="4" w:name="_Toc535476546"/>
      <w:r w:rsidRPr="008E5F3D">
        <w:rPr>
          <w:rFonts w:ascii="Arial" w:eastAsia="SimSun" w:hAnsi="Arial"/>
          <w:snapToGrid w:val="0"/>
          <w:sz w:val="22"/>
          <w:lang w:eastAsia="zh-CN"/>
        </w:rPr>
        <w:t>A.6.5.1.7.1</w:t>
      </w:r>
      <w:r w:rsidRPr="008E5F3D">
        <w:rPr>
          <w:rFonts w:ascii="Arial" w:eastAsia="SimSun" w:hAnsi="Arial"/>
          <w:snapToGrid w:val="0"/>
          <w:sz w:val="22"/>
          <w:lang w:eastAsia="zh-CN"/>
        </w:rPr>
        <w:tab/>
        <w:t>Test Purpose and Environment</w:t>
      </w:r>
      <w:bookmarkEnd w:id="4"/>
    </w:p>
    <w:p w14:paraId="5D07276B" w14:textId="77777777" w:rsidR="008E5F3D" w:rsidRPr="008E5F3D" w:rsidRDefault="008E5F3D" w:rsidP="008E5F3D">
      <w:pPr>
        <w:rPr>
          <w:rFonts w:eastAsia="SimSun"/>
        </w:rPr>
      </w:pPr>
      <w:r w:rsidRPr="008E5F3D">
        <w:rPr>
          <w:rFonts w:eastAsia="SimSun"/>
        </w:rPr>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14:paraId="768013ED" w14:textId="77777777" w:rsidR="008E5F3D" w:rsidRPr="008E5F3D" w:rsidRDefault="008E5F3D" w:rsidP="008E5F3D">
      <w:pPr>
        <w:rPr>
          <w:rFonts w:eastAsia="SimSun"/>
        </w:rPr>
      </w:pPr>
      <w:r w:rsidRPr="008E5F3D">
        <w:rPr>
          <w:rFonts w:eastAsia="SimSun"/>
        </w:rPr>
        <w:t>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of [5] or [10]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6.</w:t>
      </w:r>
    </w:p>
    <w:p w14:paraId="2A89660E"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5F3D" w:rsidRPr="008E5F3D" w14:paraId="1A8FF7CE"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41D03C5"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82690D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Description</w:t>
            </w:r>
          </w:p>
        </w:tc>
      </w:tr>
      <w:tr w:rsidR="008E5F3D" w:rsidRPr="008E5F3D" w14:paraId="3627CADC" w14:textId="77777777" w:rsidTr="008E5F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0224FF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F61633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FDD duplex mode, 15 kHz SSB SCS, 10MHz bandwidth</w:t>
            </w:r>
          </w:p>
        </w:tc>
      </w:tr>
      <w:tr w:rsidR="008E5F3D" w:rsidRPr="008E5F3D" w14:paraId="103F6DCC"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F9E354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636E0EE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15 kHz SSB SCS, 10MHz bandwidth</w:t>
            </w:r>
          </w:p>
        </w:tc>
      </w:tr>
      <w:tr w:rsidR="008E5F3D" w:rsidRPr="008E5F3D" w14:paraId="7A5C4EBC"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63DA7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DC0D947"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30kHz SSB SCS, 40MHz bandwidth</w:t>
            </w:r>
          </w:p>
        </w:tc>
      </w:tr>
      <w:tr w:rsidR="008E5F3D" w:rsidRPr="008E5F3D" w14:paraId="7BE385E7" w14:textId="77777777" w:rsidTr="008E5F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2456940"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The UE is only required to pass in one of the supported test configurations in FR1</w:t>
            </w:r>
          </w:p>
        </w:tc>
      </w:tr>
    </w:tbl>
    <w:p w14:paraId="6294DDF6" w14:textId="77777777" w:rsidR="008E5F3D" w:rsidRPr="008E5F3D" w:rsidRDefault="008E5F3D" w:rsidP="008E5F3D">
      <w:pPr>
        <w:rPr>
          <w:rFonts w:eastAsia="SimSun"/>
        </w:rPr>
      </w:pPr>
    </w:p>
    <w:p w14:paraId="041407B4"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Table A.6.5.1.7.1-2: General test parameters for FR1 PCell for CSI-RS out-of-sync testing in 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57"/>
        <w:gridCol w:w="64"/>
        <w:gridCol w:w="1435"/>
        <w:gridCol w:w="597"/>
        <w:gridCol w:w="2783"/>
        <w:gridCol w:w="2783"/>
      </w:tblGrid>
      <w:tr w:rsidR="008E5F3D" w:rsidRPr="008E5F3D" w14:paraId="30B1EDDE" w14:textId="77777777" w:rsidTr="008E5F3D">
        <w:trPr>
          <w:trHeight w:val="164"/>
          <w:jc w:val="center"/>
        </w:trPr>
        <w:tc>
          <w:tcPr>
            <w:tcW w:w="1614" w:type="pct"/>
            <w:gridSpan w:val="4"/>
            <w:vMerge w:val="restart"/>
            <w:tcBorders>
              <w:top w:val="single" w:sz="4" w:space="0" w:color="auto"/>
              <w:left w:val="single" w:sz="4" w:space="0" w:color="auto"/>
              <w:bottom w:val="single" w:sz="4" w:space="0" w:color="auto"/>
              <w:right w:val="single" w:sz="4" w:space="0" w:color="auto"/>
            </w:tcBorders>
            <w:hideMark/>
          </w:tcPr>
          <w:p w14:paraId="0F7835F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Parameter</w:t>
            </w:r>
          </w:p>
        </w:tc>
        <w:tc>
          <w:tcPr>
            <w:tcW w:w="318" w:type="pct"/>
            <w:vMerge w:val="restart"/>
            <w:tcBorders>
              <w:top w:val="single" w:sz="4" w:space="0" w:color="auto"/>
              <w:left w:val="single" w:sz="4" w:space="0" w:color="auto"/>
              <w:bottom w:val="single" w:sz="4" w:space="0" w:color="auto"/>
              <w:right w:val="single" w:sz="4" w:space="0" w:color="auto"/>
            </w:tcBorders>
            <w:hideMark/>
          </w:tcPr>
          <w:p w14:paraId="11BC348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Unit</w:t>
            </w:r>
          </w:p>
        </w:tc>
        <w:tc>
          <w:tcPr>
            <w:tcW w:w="3068" w:type="pct"/>
            <w:gridSpan w:val="2"/>
            <w:tcBorders>
              <w:top w:val="single" w:sz="4" w:space="0" w:color="auto"/>
              <w:left w:val="single" w:sz="4" w:space="0" w:color="auto"/>
              <w:bottom w:val="single" w:sz="4" w:space="0" w:color="auto"/>
              <w:right w:val="single" w:sz="4" w:space="0" w:color="auto"/>
            </w:tcBorders>
            <w:hideMark/>
          </w:tcPr>
          <w:p w14:paraId="7C38F8E9"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0B859D78" w14:textId="77777777" w:rsidTr="008E5F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FF34CB" w14:textId="77777777" w:rsidR="008E5F3D" w:rsidRPr="008E5F3D" w:rsidRDefault="008E5F3D" w:rsidP="008E5F3D">
            <w:pPr>
              <w:spacing w:after="0" w:line="256" w:lineRule="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0CBD" w14:textId="77777777" w:rsidR="008E5F3D" w:rsidRPr="008E5F3D" w:rsidRDefault="008E5F3D" w:rsidP="008E5F3D">
            <w:pPr>
              <w:spacing w:after="0" w:line="256" w:lineRule="auto"/>
              <w:rPr>
                <w:rFonts w:ascii="Arial" w:eastAsia="SimSun" w:hAnsi="Arial"/>
                <w:b/>
                <w:sz w:val="18"/>
              </w:rPr>
            </w:pPr>
          </w:p>
        </w:tc>
        <w:tc>
          <w:tcPr>
            <w:tcW w:w="1534" w:type="pct"/>
            <w:tcBorders>
              <w:top w:val="single" w:sz="4" w:space="0" w:color="auto"/>
              <w:left w:val="single" w:sz="4" w:space="0" w:color="auto"/>
              <w:bottom w:val="single" w:sz="4" w:space="0" w:color="auto"/>
              <w:right w:val="single" w:sz="4" w:space="0" w:color="auto"/>
            </w:tcBorders>
            <w:hideMark/>
          </w:tcPr>
          <w:p w14:paraId="338A82F5"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5</w:t>
            </w:r>
          </w:p>
        </w:tc>
        <w:tc>
          <w:tcPr>
            <w:tcW w:w="1534" w:type="pct"/>
            <w:tcBorders>
              <w:top w:val="single" w:sz="4" w:space="0" w:color="auto"/>
              <w:left w:val="single" w:sz="4" w:space="0" w:color="auto"/>
              <w:bottom w:val="single" w:sz="4" w:space="0" w:color="auto"/>
              <w:right w:val="single" w:sz="4" w:space="0" w:color="auto"/>
            </w:tcBorders>
            <w:hideMark/>
          </w:tcPr>
          <w:p w14:paraId="63CEB1B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6</w:t>
            </w:r>
          </w:p>
        </w:tc>
      </w:tr>
      <w:tr w:rsidR="008E5F3D" w:rsidRPr="008E5F3D" w14:paraId="61E4E398" w14:textId="77777777" w:rsidTr="008E5F3D">
        <w:trPr>
          <w:trHeight w:val="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FF6B71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Active PCell </w:t>
            </w:r>
          </w:p>
        </w:tc>
        <w:tc>
          <w:tcPr>
            <w:tcW w:w="318" w:type="pct"/>
            <w:tcBorders>
              <w:top w:val="single" w:sz="4" w:space="0" w:color="auto"/>
              <w:left w:val="single" w:sz="4" w:space="0" w:color="auto"/>
              <w:bottom w:val="single" w:sz="4" w:space="0" w:color="auto"/>
              <w:right w:val="single" w:sz="4" w:space="0" w:color="auto"/>
            </w:tcBorders>
          </w:tcPr>
          <w:p w14:paraId="56DAFDE4"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A4AFC6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Cell 1</w:t>
            </w:r>
          </w:p>
        </w:tc>
        <w:tc>
          <w:tcPr>
            <w:tcW w:w="1534" w:type="pct"/>
            <w:tcBorders>
              <w:top w:val="single" w:sz="4" w:space="0" w:color="auto"/>
              <w:left w:val="single" w:sz="4" w:space="0" w:color="auto"/>
              <w:bottom w:val="single" w:sz="4" w:space="0" w:color="auto"/>
              <w:right w:val="single" w:sz="4" w:space="0" w:color="auto"/>
            </w:tcBorders>
            <w:hideMark/>
          </w:tcPr>
          <w:p w14:paraId="19C2D15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Cell 1</w:t>
            </w:r>
          </w:p>
        </w:tc>
      </w:tr>
      <w:tr w:rsidR="008E5F3D" w:rsidRPr="008E5F3D" w14:paraId="6D006327"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4FC2FE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RF Channel Number</w:t>
            </w:r>
          </w:p>
        </w:tc>
        <w:tc>
          <w:tcPr>
            <w:tcW w:w="318" w:type="pct"/>
            <w:tcBorders>
              <w:top w:val="single" w:sz="4" w:space="0" w:color="auto"/>
              <w:left w:val="single" w:sz="4" w:space="0" w:color="auto"/>
              <w:bottom w:val="single" w:sz="4" w:space="0" w:color="auto"/>
              <w:right w:val="single" w:sz="4" w:space="0" w:color="auto"/>
            </w:tcBorders>
          </w:tcPr>
          <w:p w14:paraId="79C5DFFE"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72F0CE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230E0C7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58407A3C" w14:textId="77777777" w:rsidTr="008E5F3D">
        <w:trPr>
          <w:trHeight w:val="93"/>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42E8C508"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Duplex mode</w:t>
            </w:r>
          </w:p>
        </w:tc>
        <w:tc>
          <w:tcPr>
            <w:tcW w:w="807" w:type="pct"/>
            <w:tcBorders>
              <w:top w:val="single" w:sz="4" w:space="0" w:color="auto"/>
              <w:left w:val="single" w:sz="4" w:space="0" w:color="auto"/>
              <w:bottom w:val="single" w:sz="4" w:space="0" w:color="auto"/>
              <w:right w:val="single" w:sz="4" w:space="0" w:color="auto"/>
            </w:tcBorders>
            <w:hideMark/>
          </w:tcPr>
          <w:p w14:paraId="76DB931A"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60A74C6C"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0D2BAE5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FDD</w:t>
            </w:r>
          </w:p>
        </w:tc>
        <w:tc>
          <w:tcPr>
            <w:tcW w:w="1534" w:type="pct"/>
            <w:tcBorders>
              <w:top w:val="single" w:sz="4" w:space="0" w:color="auto"/>
              <w:left w:val="single" w:sz="4" w:space="0" w:color="auto"/>
              <w:bottom w:val="single" w:sz="4" w:space="0" w:color="auto"/>
              <w:right w:val="single" w:sz="4" w:space="0" w:color="auto"/>
            </w:tcBorders>
            <w:hideMark/>
          </w:tcPr>
          <w:p w14:paraId="5FCD0B8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FDD</w:t>
            </w:r>
          </w:p>
        </w:tc>
      </w:tr>
      <w:tr w:rsidR="008E5F3D" w:rsidRPr="008E5F3D" w14:paraId="075FEC4F" w14:textId="77777777" w:rsidTr="008E5F3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9E261D" w14:textId="77777777" w:rsidR="008E5F3D" w:rsidRPr="008E5F3D" w:rsidRDefault="008E5F3D" w:rsidP="008E5F3D">
            <w:pPr>
              <w:spacing w:after="0" w:line="256" w:lineRule="auto"/>
              <w:rPr>
                <w:rFonts w:ascii="Arial" w:eastAsia="SimSun" w:hAnsi="Arial"/>
                <w:sz w:val="18"/>
                <w:lang w:val="it-IT"/>
              </w:rPr>
            </w:pPr>
          </w:p>
        </w:tc>
        <w:tc>
          <w:tcPr>
            <w:tcW w:w="807" w:type="pct"/>
            <w:tcBorders>
              <w:top w:val="single" w:sz="4" w:space="0" w:color="auto"/>
              <w:left w:val="single" w:sz="4" w:space="0" w:color="auto"/>
              <w:bottom w:val="single" w:sz="4" w:space="0" w:color="auto"/>
              <w:right w:val="single" w:sz="4" w:space="0" w:color="auto"/>
            </w:tcBorders>
            <w:hideMark/>
          </w:tcPr>
          <w:p w14:paraId="1A2909F8"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023FF" w14:textId="77777777" w:rsidR="008E5F3D" w:rsidRPr="008E5F3D" w:rsidRDefault="008E5F3D" w:rsidP="008E5F3D">
            <w:pPr>
              <w:spacing w:after="0" w:line="256" w:lineRule="auto"/>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7021AA4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w:t>
            </w:r>
          </w:p>
        </w:tc>
        <w:tc>
          <w:tcPr>
            <w:tcW w:w="1534" w:type="pct"/>
            <w:tcBorders>
              <w:top w:val="single" w:sz="4" w:space="0" w:color="auto"/>
              <w:left w:val="single" w:sz="4" w:space="0" w:color="auto"/>
              <w:bottom w:val="single" w:sz="4" w:space="0" w:color="auto"/>
              <w:right w:val="single" w:sz="4" w:space="0" w:color="auto"/>
            </w:tcBorders>
            <w:hideMark/>
          </w:tcPr>
          <w:p w14:paraId="568D576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w:t>
            </w:r>
          </w:p>
        </w:tc>
      </w:tr>
      <w:tr w:rsidR="008E5F3D" w:rsidRPr="008E5F3D" w14:paraId="757C12FF" w14:textId="77777777" w:rsidTr="008E5F3D">
        <w:trPr>
          <w:trHeight w:val="189"/>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05F941E8"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TDD Configuration</w:t>
            </w:r>
          </w:p>
        </w:tc>
        <w:tc>
          <w:tcPr>
            <w:tcW w:w="807" w:type="pct"/>
            <w:tcBorders>
              <w:top w:val="single" w:sz="4" w:space="0" w:color="auto"/>
              <w:left w:val="single" w:sz="4" w:space="0" w:color="auto"/>
              <w:bottom w:val="single" w:sz="4" w:space="0" w:color="auto"/>
              <w:right w:val="single" w:sz="4" w:space="0" w:color="auto"/>
            </w:tcBorders>
            <w:hideMark/>
          </w:tcPr>
          <w:p w14:paraId="46622564"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3E414B70"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69F7E6E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 Applicable</w:t>
            </w:r>
          </w:p>
        </w:tc>
        <w:tc>
          <w:tcPr>
            <w:tcW w:w="1534" w:type="pct"/>
            <w:tcBorders>
              <w:top w:val="single" w:sz="4" w:space="0" w:color="auto"/>
              <w:left w:val="single" w:sz="4" w:space="0" w:color="auto"/>
              <w:bottom w:val="single" w:sz="4" w:space="0" w:color="auto"/>
              <w:right w:val="single" w:sz="4" w:space="0" w:color="auto"/>
            </w:tcBorders>
            <w:hideMark/>
          </w:tcPr>
          <w:p w14:paraId="6662C06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 Applicable</w:t>
            </w:r>
          </w:p>
        </w:tc>
      </w:tr>
      <w:tr w:rsidR="008E5F3D" w:rsidRPr="008E5F3D" w14:paraId="544C03A4"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F1A9D6" w14:textId="77777777" w:rsidR="008E5F3D" w:rsidRPr="008E5F3D" w:rsidRDefault="008E5F3D" w:rsidP="008E5F3D">
            <w:pPr>
              <w:spacing w:after="0" w:line="256" w:lineRule="auto"/>
              <w:rPr>
                <w:rFonts w:ascii="Arial" w:eastAsia="SimSun" w:hAnsi="Arial"/>
                <w:sz w:val="18"/>
                <w:lang w:val="it-IT"/>
              </w:rPr>
            </w:pPr>
          </w:p>
        </w:tc>
        <w:tc>
          <w:tcPr>
            <w:tcW w:w="807" w:type="pct"/>
            <w:tcBorders>
              <w:top w:val="single" w:sz="4" w:space="0" w:color="auto"/>
              <w:left w:val="single" w:sz="4" w:space="0" w:color="auto"/>
              <w:bottom w:val="single" w:sz="4" w:space="0" w:color="auto"/>
              <w:right w:val="single" w:sz="4" w:space="0" w:color="auto"/>
            </w:tcBorders>
            <w:hideMark/>
          </w:tcPr>
          <w:p w14:paraId="590D517B"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BB43F" w14:textId="77777777" w:rsidR="008E5F3D" w:rsidRPr="008E5F3D" w:rsidRDefault="008E5F3D" w:rsidP="008E5F3D">
            <w:pPr>
              <w:spacing w:after="0" w:line="256" w:lineRule="auto"/>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493EC98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[TDDConf.1.1]</w:t>
            </w:r>
          </w:p>
        </w:tc>
        <w:tc>
          <w:tcPr>
            <w:tcW w:w="1534" w:type="pct"/>
            <w:tcBorders>
              <w:top w:val="single" w:sz="4" w:space="0" w:color="auto"/>
              <w:left w:val="single" w:sz="4" w:space="0" w:color="auto"/>
              <w:bottom w:val="single" w:sz="4" w:space="0" w:color="auto"/>
              <w:right w:val="single" w:sz="4" w:space="0" w:color="auto"/>
            </w:tcBorders>
            <w:hideMark/>
          </w:tcPr>
          <w:p w14:paraId="08C6F90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[TDDConf.1.1]</w:t>
            </w:r>
          </w:p>
        </w:tc>
      </w:tr>
      <w:tr w:rsidR="008E5F3D" w:rsidRPr="008E5F3D" w14:paraId="41FA7C40"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3487B8" w14:textId="77777777" w:rsidR="008E5F3D" w:rsidRPr="008E5F3D" w:rsidRDefault="008E5F3D" w:rsidP="008E5F3D">
            <w:pPr>
              <w:spacing w:after="0" w:line="256" w:lineRule="auto"/>
              <w:rPr>
                <w:rFonts w:ascii="Arial" w:eastAsia="SimSun" w:hAnsi="Arial"/>
                <w:sz w:val="18"/>
                <w:lang w:val="it-IT"/>
              </w:rPr>
            </w:pPr>
          </w:p>
        </w:tc>
        <w:tc>
          <w:tcPr>
            <w:tcW w:w="807" w:type="pct"/>
            <w:tcBorders>
              <w:top w:val="single" w:sz="4" w:space="0" w:color="auto"/>
              <w:left w:val="single" w:sz="4" w:space="0" w:color="auto"/>
              <w:bottom w:val="single" w:sz="4" w:space="0" w:color="auto"/>
              <w:right w:val="single" w:sz="4" w:space="0" w:color="auto"/>
            </w:tcBorders>
            <w:hideMark/>
          </w:tcPr>
          <w:p w14:paraId="114748DB"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2B713" w14:textId="77777777" w:rsidR="008E5F3D" w:rsidRPr="008E5F3D" w:rsidRDefault="008E5F3D" w:rsidP="008E5F3D">
            <w:pPr>
              <w:spacing w:after="0" w:line="256" w:lineRule="auto"/>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26F6499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[TDDConf.1.2]</w:t>
            </w:r>
          </w:p>
        </w:tc>
        <w:tc>
          <w:tcPr>
            <w:tcW w:w="1534" w:type="pct"/>
            <w:tcBorders>
              <w:top w:val="single" w:sz="4" w:space="0" w:color="auto"/>
              <w:left w:val="single" w:sz="4" w:space="0" w:color="auto"/>
              <w:bottom w:val="single" w:sz="4" w:space="0" w:color="auto"/>
              <w:right w:val="single" w:sz="4" w:space="0" w:color="auto"/>
            </w:tcBorders>
            <w:hideMark/>
          </w:tcPr>
          <w:p w14:paraId="5172F3A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[TDDConf.1.2]</w:t>
            </w:r>
          </w:p>
        </w:tc>
      </w:tr>
      <w:tr w:rsidR="008E5F3D" w:rsidRPr="008E5F3D" w14:paraId="409172A2" w14:textId="77777777" w:rsidTr="008E5F3D">
        <w:trPr>
          <w:trHeight w:val="189"/>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417D85A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CORESET Reference Channel</w:t>
            </w:r>
          </w:p>
        </w:tc>
        <w:tc>
          <w:tcPr>
            <w:tcW w:w="807" w:type="pct"/>
            <w:tcBorders>
              <w:top w:val="single" w:sz="4" w:space="0" w:color="auto"/>
              <w:left w:val="single" w:sz="4" w:space="0" w:color="auto"/>
              <w:bottom w:val="single" w:sz="4" w:space="0" w:color="auto"/>
              <w:right w:val="single" w:sz="4" w:space="0" w:color="auto"/>
            </w:tcBorders>
            <w:hideMark/>
          </w:tcPr>
          <w:p w14:paraId="077C5E4A"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4939E678"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D4B5C2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FDD]</w:t>
            </w:r>
          </w:p>
        </w:tc>
        <w:tc>
          <w:tcPr>
            <w:tcW w:w="1534" w:type="pct"/>
            <w:tcBorders>
              <w:top w:val="single" w:sz="4" w:space="0" w:color="auto"/>
              <w:left w:val="single" w:sz="4" w:space="0" w:color="auto"/>
              <w:bottom w:val="single" w:sz="4" w:space="0" w:color="auto"/>
              <w:right w:val="single" w:sz="4" w:space="0" w:color="auto"/>
            </w:tcBorders>
            <w:hideMark/>
          </w:tcPr>
          <w:p w14:paraId="5F1B978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FDD]</w:t>
            </w:r>
          </w:p>
        </w:tc>
      </w:tr>
      <w:tr w:rsidR="008E5F3D" w:rsidRPr="008E5F3D" w14:paraId="6DBDE2EA"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E7811A"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1A508A87"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2CD8"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2C81F1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TDD]</w:t>
            </w:r>
          </w:p>
        </w:tc>
        <w:tc>
          <w:tcPr>
            <w:tcW w:w="1534" w:type="pct"/>
            <w:tcBorders>
              <w:top w:val="single" w:sz="4" w:space="0" w:color="auto"/>
              <w:left w:val="single" w:sz="4" w:space="0" w:color="auto"/>
              <w:bottom w:val="single" w:sz="4" w:space="0" w:color="auto"/>
              <w:right w:val="single" w:sz="4" w:space="0" w:color="auto"/>
            </w:tcBorders>
            <w:hideMark/>
          </w:tcPr>
          <w:p w14:paraId="025E10F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TDD]</w:t>
            </w:r>
          </w:p>
        </w:tc>
      </w:tr>
      <w:tr w:rsidR="008E5F3D" w:rsidRPr="008E5F3D" w14:paraId="50732720"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B72FA3"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16AB37BD"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617FD"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05325F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2.1 TDD]</w:t>
            </w:r>
          </w:p>
        </w:tc>
        <w:tc>
          <w:tcPr>
            <w:tcW w:w="1534" w:type="pct"/>
            <w:tcBorders>
              <w:top w:val="single" w:sz="4" w:space="0" w:color="auto"/>
              <w:left w:val="single" w:sz="4" w:space="0" w:color="auto"/>
              <w:bottom w:val="single" w:sz="4" w:space="0" w:color="auto"/>
              <w:right w:val="single" w:sz="4" w:space="0" w:color="auto"/>
            </w:tcBorders>
            <w:hideMark/>
          </w:tcPr>
          <w:p w14:paraId="20E3710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2.1 TDD]</w:t>
            </w:r>
          </w:p>
        </w:tc>
      </w:tr>
      <w:tr w:rsidR="008E5F3D" w:rsidRPr="008E5F3D" w14:paraId="2B2597F8" w14:textId="77777777" w:rsidTr="008E5F3D">
        <w:trPr>
          <w:trHeight w:val="125"/>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6CB0E8D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SSB Configuration</w:t>
            </w:r>
          </w:p>
        </w:tc>
        <w:tc>
          <w:tcPr>
            <w:tcW w:w="807" w:type="pct"/>
            <w:tcBorders>
              <w:top w:val="single" w:sz="4" w:space="0" w:color="auto"/>
              <w:left w:val="single" w:sz="4" w:space="0" w:color="auto"/>
              <w:bottom w:val="single" w:sz="4" w:space="0" w:color="auto"/>
              <w:right w:val="single" w:sz="4" w:space="0" w:color="auto"/>
            </w:tcBorders>
            <w:hideMark/>
          </w:tcPr>
          <w:p w14:paraId="59E06CDF"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11BD83DA"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E77F7B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4B6635A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r>
      <w:tr w:rsidR="008E5F3D" w:rsidRPr="008E5F3D" w14:paraId="2D5DA224" w14:textId="77777777" w:rsidTr="008E5F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43DD6F"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3292CB15"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5C3B7"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AB20A3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7B3EA57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r>
      <w:tr w:rsidR="008E5F3D" w:rsidRPr="008E5F3D" w14:paraId="332AA4C5" w14:textId="77777777" w:rsidTr="008E5F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21FAA5"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3E99754A"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580B6"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F977E0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31CA264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r>
      <w:tr w:rsidR="008E5F3D" w:rsidRPr="008E5F3D" w14:paraId="06277318" w14:textId="77777777" w:rsidTr="008E5F3D">
        <w:trPr>
          <w:trHeight w:val="223"/>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05FFD78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SMTC Configuration</w:t>
            </w:r>
          </w:p>
        </w:tc>
        <w:tc>
          <w:tcPr>
            <w:tcW w:w="807" w:type="pct"/>
            <w:tcBorders>
              <w:top w:val="single" w:sz="4" w:space="0" w:color="auto"/>
              <w:left w:val="single" w:sz="4" w:space="0" w:color="auto"/>
              <w:bottom w:val="single" w:sz="4" w:space="0" w:color="auto"/>
              <w:right w:val="single" w:sz="4" w:space="0" w:color="auto"/>
            </w:tcBorders>
            <w:hideMark/>
          </w:tcPr>
          <w:p w14:paraId="42FC5E90"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 2</w:t>
            </w:r>
          </w:p>
        </w:tc>
        <w:tc>
          <w:tcPr>
            <w:tcW w:w="318" w:type="pct"/>
            <w:vMerge w:val="restart"/>
            <w:tcBorders>
              <w:top w:val="single" w:sz="4" w:space="0" w:color="auto"/>
              <w:left w:val="single" w:sz="4" w:space="0" w:color="auto"/>
              <w:bottom w:val="single" w:sz="4" w:space="0" w:color="auto"/>
              <w:right w:val="single" w:sz="4" w:space="0" w:color="auto"/>
            </w:tcBorders>
          </w:tcPr>
          <w:p w14:paraId="66C49234"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E29B13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1</w:t>
            </w:r>
          </w:p>
        </w:tc>
        <w:tc>
          <w:tcPr>
            <w:tcW w:w="1534" w:type="pct"/>
            <w:tcBorders>
              <w:top w:val="single" w:sz="4" w:space="0" w:color="auto"/>
              <w:left w:val="single" w:sz="4" w:space="0" w:color="auto"/>
              <w:bottom w:val="single" w:sz="4" w:space="0" w:color="auto"/>
              <w:right w:val="single" w:sz="4" w:space="0" w:color="auto"/>
            </w:tcBorders>
            <w:hideMark/>
          </w:tcPr>
          <w:p w14:paraId="407FE95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1</w:t>
            </w:r>
          </w:p>
        </w:tc>
      </w:tr>
      <w:tr w:rsidR="008E5F3D" w:rsidRPr="008E5F3D" w14:paraId="19B1CF1A"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7713F2"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1D44F58C"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CAC09"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4B0CD9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2</w:t>
            </w:r>
          </w:p>
        </w:tc>
        <w:tc>
          <w:tcPr>
            <w:tcW w:w="1534" w:type="pct"/>
            <w:tcBorders>
              <w:top w:val="single" w:sz="4" w:space="0" w:color="auto"/>
              <w:left w:val="single" w:sz="4" w:space="0" w:color="auto"/>
              <w:bottom w:val="single" w:sz="4" w:space="0" w:color="auto"/>
              <w:right w:val="single" w:sz="4" w:space="0" w:color="auto"/>
            </w:tcBorders>
            <w:hideMark/>
          </w:tcPr>
          <w:p w14:paraId="2DCC825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2</w:t>
            </w:r>
          </w:p>
        </w:tc>
      </w:tr>
      <w:tr w:rsidR="008E5F3D" w:rsidRPr="008E5F3D" w14:paraId="2B753699" w14:textId="77777777" w:rsidTr="008E5F3D">
        <w:trPr>
          <w:trHeight w:val="284"/>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5562DD7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PDSCH/PDCCH subcarrier spacing</w:t>
            </w:r>
          </w:p>
        </w:tc>
        <w:tc>
          <w:tcPr>
            <w:tcW w:w="807" w:type="pct"/>
            <w:tcBorders>
              <w:top w:val="single" w:sz="4" w:space="0" w:color="auto"/>
              <w:left w:val="single" w:sz="4" w:space="0" w:color="auto"/>
              <w:bottom w:val="single" w:sz="4" w:space="0" w:color="auto"/>
              <w:right w:val="single" w:sz="4" w:space="0" w:color="auto"/>
            </w:tcBorders>
            <w:hideMark/>
          </w:tcPr>
          <w:p w14:paraId="4CD69025"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 2</w:t>
            </w:r>
          </w:p>
        </w:tc>
        <w:tc>
          <w:tcPr>
            <w:tcW w:w="318" w:type="pct"/>
            <w:vMerge w:val="restart"/>
            <w:tcBorders>
              <w:top w:val="single" w:sz="4" w:space="0" w:color="auto"/>
              <w:left w:val="single" w:sz="4" w:space="0" w:color="auto"/>
              <w:bottom w:val="single" w:sz="4" w:space="0" w:color="auto"/>
              <w:right w:val="single" w:sz="4" w:space="0" w:color="auto"/>
            </w:tcBorders>
          </w:tcPr>
          <w:p w14:paraId="5E64AF96"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7B0E6A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15 KHz</w:t>
            </w:r>
          </w:p>
        </w:tc>
        <w:tc>
          <w:tcPr>
            <w:tcW w:w="1534" w:type="pct"/>
            <w:tcBorders>
              <w:top w:val="single" w:sz="4" w:space="0" w:color="auto"/>
              <w:left w:val="single" w:sz="4" w:space="0" w:color="auto"/>
              <w:bottom w:val="single" w:sz="4" w:space="0" w:color="auto"/>
              <w:right w:val="single" w:sz="4" w:space="0" w:color="auto"/>
            </w:tcBorders>
            <w:hideMark/>
          </w:tcPr>
          <w:p w14:paraId="388D9AB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15 KHz</w:t>
            </w:r>
          </w:p>
        </w:tc>
      </w:tr>
      <w:tr w:rsidR="008E5F3D" w:rsidRPr="008E5F3D" w14:paraId="33C4E4B4" w14:textId="77777777" w:rsidTr="008E5F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BC566F"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364CCBC6"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308A"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0F7CEE2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30 KHz</w:t>
            </w:r>
          </w:p>
        </w:tc>
        <w:tc>
          <w:tcPr>
            <w:tcW w:w="1534" w:type="pct"/>
            <w:tcBorders>
              <w:top w:val="single" w:sz="4" w:space="0" w:color="auto"/>
              <w:left w:val="single" w:sz="4" w:space="0" w:color="auto"/>
              <w:bottom w:val="single" w:sz="4" w:space="0" w:color="auto"/>
              <w:right w:val="single" w:sz="4" w:space="0" w:color="auto"/>
            </w:tcBorders>
            <w:hideMark/>
          </w:tcPr>
          <w:p w14:paraId="46C94E1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30 KHz</w:t>
            </w:r>
          </w:p>
        </w:tc>
      </w:tr>
      <w:tr w:rsidR="008E5F3D" w:rsidRPr="008E5F3D" w14:paraId="2433BEC7"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38690E7"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lastRenderedPageBreak/>
              <w:t>csi-RS-Index assigned as RLM RS</w:t>
            </w:r>
          </w:p>
        </w:tc>
        <w:tc>
          <w:tcPr>
            <w:tcW w:w="318" w:type="pct"/>
            <w:tcBorders>
              <w:top w:val="single" w:sz="4" w:space="0" w:color="auto"/>
              <w:left w:val="single" w:sz="4" w:space="0" w:color="auto"/>
              <w:bottom w:val="single" w:sz="4" w:space="0" w:color="auto"/>
              <w:right w:val="single" w:sz="4" w:space="0" w:color="auto"/>
            </w:tcBorders>
          </w:tcPr>
          <w:p w14:paraId="7C71BAA4"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21225C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7D403B6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5FF9417C" w14:textId="77777777" w:rsidTr="008E5F3D">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02AA28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OCNG parameters</w:t>
            </w:r>
          </w:p>
        </w:tc>
        <w:tc>
          <w:tcPr>
            <w:tcW w:w="318" w:type="pct"/>
            <w:tcBorders>
              <w:top w:val="single" w:sz="4" w:space="0" w:color="auto"/>
              <w:left w:val="single" w:sz="4" w:space="0" w:color="auto"/>
              <w:bottom w:val="single" w:sz="4" w:space="0" w:color="auto"/>
              <w:right w:val="single" w:sz="4" w:space="0" w:color="auto"/>
            </w:tcBorders>
          </w:tcPr>
          <w:p w14:paraId="2EAAAEED"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65057A7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1E37DBD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01812B99"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8521A5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CP length</w:t>
            </w:r>
            <w:r w:rsidRPr="008E5F3D">
              <w:rPr>
                <w:rFonts w:ascii="Arial" w:eastAsia="SimSun" w:hAnsi="Arial"/>
                <w:sz w:val="18"/>
              </w:rPr>
              <w:tab/>
            </w:r>
          </w:p>
        </w:tc>
        <w:tc>
          <w:tcPr>
            <w:tcW w:w="318" w:type="pct"/>
            <w:tcBorders>
              <w:top w:val="single" w:sz="4" w:space="0" w:color="auto"/>
              <w:left w:val="single" w:sz="4" w:space="0" w:color="auto"/>
              <w:bottom w:val="single" w:sz="4" w:space="0" w:color="auto"/>
              <w:right w:val="single" w:sz="4" w:space="0" w:color="auto"/>
            </w:tcBorders>
          </w:tcPr>
          <w:p w14:paraId="00C99C2E"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1794E1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Normal</w:t>
            </w:r>
          </w:p>
        </w:tc>
        <w:tc>
          <w:tcPr>
            <w:tcW w:w="1534" w:type="pct"/>
            <w:tcBorders>
              <w:top w:val="single" w:sz="4" w:space="0" w:color="auto"/>
              <w:left w:val="single" w:sz="4" w:space="0" w:color="auto"/>
              <w:bottom w:val="single" w:sz="4" w:space="0" w:color="auto"/>
              <w:right w:val="single" w:sz="4" w:space="0" w:color="auto"/>
            </w:tcBorders>
            <w:hideMark/>
          </w:tcPr>
          <w:p w14:paraId="35B5260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Normal</w:t>
            </w:r>
          </w:p>
        </w:tc>
      </w:tr>
      <w:tr w:rsidR="008E5F3D" w:rsidRPr="008E5F3D" w14:paraId="1E360527" w14:textId="77777777" w:rsidTr="008E5F3D">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372378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Correlation Matrix and Antenna Configuration</w:t>
            </w:r>
          </w:p>
        </w:tc>
        <w:tc>
          <w:tcPr>
            <w:tcW w:w="318" w:type="pct"/>
            <w:tcBorders>
              <w:top w:val="single" w:sz="4" w:space="0" w:color="auto"/>
              <w:left w:val="single" w:sz="4" w:space="0" w:color="auto"/>
              <w:bottom w:val="single" w:sz="4" w:space="0" w:color="auto"/>
              <w:right w:val="single" w:sz="4" w:space="0" w:color="auto"/>
            </w:tcBorders>
          </w:tcPr>
          <w:p w14:paraId="5FC89FDD"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EA9CF9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[2x2 Low]</w:t>
            </w:r>
          </w:p>
        </w:tc>
        <w:tc>
          <w:tcPr>
            <w:tcW w:w="1534" w:type="pct"/>
            <w:tcBorders>
              <w:top w:val="single" w:sz="4" w:space="0" w:color="auto"/>
              <w:left w:val="single" w:sz="4" w:space="0" w:color="auto"/>
              <w:bottom w:val="single" w:sz="4" w:space="0" w:color="auto"/>
              <w:right w:val="single" w:sz="4" w:space="0" w:color="auto"/>
            </w:tcBorders>
            <w:hideMark/>
          </w:tcPr>
          <w:p w14:paraId="438D48F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[2x2 Low]</w:t>
            </w:r>
          </w:p>
        </w:tc>
      </w:tr>
      <w:tr w:rsidR="008E5F3D" w:rsidRPr="008E5F3D" w14:paraId="65A255A3" w14:textId="77777777" w:rsidTr="008E5F3D">
        <w:trPr>
          <w:trHeight w:val="164"/>
          <w:jc w:val="center"/>
        </w:trPr>
        <w:tc>
          <w:tcPr>
            <w:tcW w:w="613" w:type="pct"/>
            <w:vMerge w:val="restart"/>
            <w:tcBorders>
              <w:top w:val="single" w:sz="4" w:space="0" w:color="auto"/>
              <w:left w:val="single" w:sz="4" w:space="0" w:color="auto"/>
              <w:bottom w:val="single" w:sz="4" w:space="0" w:color="auto"/>
              <w:right w:val="single" w:sz="4" w:space="0" w:color="auto"/>
            </w:tcBorders>
          </w:tcPr>
          <w:p w14:paraId="19706A95" w14:textId="77777777" w:rsidR="008E5F3D" w:rsidRPr="008E5F3D" w:rsidRDefault="008E5F3D" w:rsidP="008E5F3D">
            <w:pPr>
              <w:keepNext/>
              <w:keepLines/>
              <w:spacing w:after="0" w:line="256" w:lineRule="auto"/>
              <w:rPr>
                <w:rFonts w:ascii="Arial" w:eastAsia="SimSun" w:hAnsi="Arial"/>
                <w:sz w:val="18"/>
              </w:rPr>
            </w:pPr>
          </w:p>
          <w:p w14:paraId="08B59F90" w14:textId="77777777" w:rsidR="008E5F3D" w:rsidRPr="008E5F3D" w:rsidRDefault="008E5F3D" w:rsidP="008E5F3D">
            <w:pPr>
              <w:keepNext/>
              <w:keepLines/>
              <w:spacing w:after="0" w:line="256" w:lineRule="auto"/>
              <w:rPr>
                <w:rFonts w:ascii="Arial" w:eastAsia="SimSun" w:hAnsi="Arial"/>
                <w:sz w:val="18"/>
              </w:rPr>
            </w:pPr>
          </w:p>
          <w:p w14:paraId="3AB70B17"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Out of sync transmission parameters </w:t>
            </w:r>
          </w:p>
        </w:tc>
        <w:tc>
          <w:tcPr>
            <w:tcW w:w="1001" w:type="pct"/>
            <w:gridSpan w:val="3"/>
            <w:tcBorders>
              <w:top w:val="single" w:sz="4" w:space="0" w:color="auto"/>
              <w:left w:val="single" w:sz="4" w:space="0" w:color="auto"/>
              <w:bottom w:val="single" w:sz="4" w:space="0" w:color="auto"/>
              <w:right w:val="single" w:sz="4" w:space="0" w:color="auto"/>
            </w:tcBorders>
            <w:hideMark/>
          </w:tcPr>
          <w:p w14:paraId="1B31388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DCI format</w:t>
            </w:r>
          </w:p>
        </w:tc>
        <w:tc>
          <w:tcPr>
            <w:tcW w:w="318" w:type="pct"/>
            <w:tcBorders>
              <w:top w:val="single" w:sz="4" w:space="0" w:color="auto"/>
              <w:left w:val="single" w:sz="4" w:space="0" w:color="auto"/>
              <w:bottom w:val="single" w:sz="4" w:space="0" w:color="auto"/>
              <w:right w:val="single" w:sz="4" w:space="0" w:color="auto"/>
            </w:tcBorders>
          </w:tcPr>
          <w:p w14:paraId="4A52CF0A"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65DD825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7DDEC11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r>
      <w:tr w:rsidR="008E5F3D" w:rsidRPr="008E5F3D" w14:paraId="21C68BA1" w14:textId="77777777" w:rsidTr="008E5F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C36BE"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128CD96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Number of Control OFDM symbols</w:t>
            </w:r>
          </w:p>
        </w:tc>
        <w:tc>
          <w:tcPr>
            <w:tcW w:w="318" w:type="pct"/>
            <w:tcBorders>
              <w:top w:val="single" w:sz="4" w:space="0" w:color="auto"/>
              <w:left w:val="single" w:sz="4" w:space="0" w:color="auto"/>
              <w:bottom w:val="single" w:sz="4" w:space="0" w:color="auto"/>
              <w:right w:val="single" w:sz="4" w:space="0" w:color="auto"/>
            </w:tcBorders>
          </w:tcPr>
          <w:p w14:paraId="407D6870"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61C5B9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w:t>
            </w:r>
          </w:p>
        </w:tc>
        <w:tc>
          <w:tcPr>
            <w:tcW w:w="1534" w:type="pct"/>
            <w:tcBorders>
              <w:top w:val="single" w:sz="4" w:space="0" w:color="auto"/>
              <w:left w:val="single" w:sz="4" w:space="0" w:color="auto"/>
              <w:bottom w:val="single" w:sz="4" w:space="0" w:color="auto"/>
              <w:right w:val="single" w:sz="4" w:space="0" w:color="auto"/>
            </w:tcBorders>
            <w:hideMark/>
          </w:tcPr>
          <w:p w14:paraId="28F3887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w:t>
            </w:r>
          </w:p>
        </w:tc>
      </w:tr>
      <w:tr w:rsidR="008E5F3D" w:rsidRPr="008E5F3D" w14:paraId="5189C94D" w14:textId="77777777" w:rsidTr="008E5F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E76FE3"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41BC2D7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Aggregation level </w:t>
            </w:r>
          </w:p>
        </w:tc>
        <w:tc>
          <w:tcPr>
            <w:tcW w:w="318" w:type="pct"/>
            <w:tcBorders>
              <w:top w:val="single" w:sz="4" w:space="0" w:color="auto"/>
              <w:left w:val="single" w:sz="4" w:space="0" w:color="auto"/>
              <w:bottom w:val="single" w:sz="4" w:space="0" w:color="auto"/>
              <w:right w:val="single" w:sz="4" w:space="0" w:color="auto"/>
            </w:tcBorders>
            <w:hideMark/>
          </w:tcPr>
          <w:p w14:paraId="6B29B59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CCE</w:t>
            </w:r>
          </w:p>
        </w:tc>
        <w:tc>
          <w:tcPr>
            <w:tcW w:w="1534" w:type="pct"/>
            <w:tcBorders>
              <w:top w:val="single" w:sz="4" w:space="0" w:color="auto"/>
              <w:left w:val="single" w:sz="4" w:space="0" w:color="auto"/>
              <w:bottom w:val="single" w:sz="4" w:space="0" w:color="auto"/>
              <w:right w:val="single" w:sz="4" w:space="0" w:color="auto"/>
            </w:tcBorders>
            <w:hideMark/>
          </w:tcPr>
          <w:p w14:paraId="3A28C0B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8</w:t>
            </w:r>
          </w:p>
        </w:tc>
        <w:tc>
          <w:tcPr>
            <w:tcW w:w="1534" w:type="pct"/>
            <w:tcBorders>
              <w:top w:val="single" w:sz="4" w:space="0" w:color="auto"/>
              <w:left w:val="single" w:sz="4" w:space="0" w:color="auto"/>
              <w:bottom w:val="single" w:sz="4" w:space="0" w:color="auto"/>
              <w:right w:val="single" w:sz="4" w:space="0" w:color="auto"/>
            </w:tcBorders>
            <w:hideMark/>
          </w:tcPr>
          <w:p w14:paraId="487527E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8</w:t>
            </w:r>
          </w:p>
        </w:tc>
      </w:tr>
      <w:tr w:rsidR="008E5F3D" w:rsidRPr="008E5F3D" w14:paraId="44D52C5D" w14:textId="77777777" w:rsidTr="008E5F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C61C5"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463F916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Ratio of hypothetical PDCCH RE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0FB9867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5B68549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4C827BD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4175190E" w14:textId="77777777" w:rsidTr="008E5F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3B60A"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2C3B77B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Ratio of hypothetical PDCCH DMRS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006BCE3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42D3ED8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574D099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6748091D" w14:textId="77777777" w:rsidTr="008E5F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4F00F5"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25E48CC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DMRS precoder granularity</w:t>
            </w:r>
          </w:p>
        </w:tc>
        <w:tc>
          <w:tcPr>
            <w:tcW w:w="318" w:type="pct"/>
            <w:tcBorders>
              <w:top w:val="single" w:sz="4" w:space="0" w:color="auto"/>
              <w:left w:val="single" w:sz="4" w:space="0" w:color="auto"/>
              <w:bottom w:val="single" w:sz="4" w:space="0" w:color="auto"/>
              <w:right w:val="single" w:sz="4" w:space="0" w:color="auto"/>
            </w:tcBorders>
            <w:vAlign w:val="center"/>
          </w:tcPr>
          <w:p w14:paraId="4BFA4720"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B87685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REG bundle size</w:t>
            </w:r>
          </w:p>
        </w:tc>
        <w:tc>
          <w:tcPr>
            <w:tcW w:w="1534" w:type="pct"/>
            <w:tcBorders>
              <w:top w:val="single" w:sz="4" w:space="0" w:color="auto"/>
              <w:left w:val="single" w:sz="4" w:space="0" w:color="auto"/>
              <w:bottom w:val="single" w:sz="4" w:space="0" w:color="auto"/>
              <w:right w:val="single" w:sz="4" w:space="0" w:color="auto"/>
            </w:tcBorders>
            <w:hideMark/>
          </w:tcPr>
          <w:p w14:paraId="74BBE4D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REG bundle size</w:t>
            </w:r>
          </w:p>
        </w:tc>
      </w:tr>
      <w:tr w:rsidR="008E5F3D" w:rsidRPr="008E5F3D" w14:paraId="36F7A20C" w14:textId="77777777" w:rsidTr="008E5F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901A"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7EAF04D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REG bundle size</w:t>
            </w:r>
          </w:p>
        </w:tc>
        <w:tc>
          <w:tcPr>
            <w:tcW w:w="318" w:type="pct"/>
            <w:tcBorders>
              <w:top w:val="single" w:sz="4" w:space="0" w:color="auto"/>
              <w:left w:val="single" w:sz="4" w:space="0" w:color="auto"/>
              <w:bottom w:val="single" w:sz="4" w:space="0" w:color="auto"/>
              <w:right w:val="single" w:sz="4" w:space="0" w:color="auto"/>
            </w:tcBorders>
            <w:vAlign w:val="center"/>
          </w:tcPr>
          <w:p w14:paraId="1B5AA72C"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FCBF37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w:t>
            </w:r>
          </w:p>
        </w:tc>
        <w:tc>
          <w:tcPr>
            <w:tcW w:w="1534" w:type="pct"/>
            <w:tcBorders>
              <w:top w:val="single" w:sz="4" w:space="0" w:color="auto"/>
              <w:left w:val="single" w:sz="4" w:space="0" w:color="auto"/>
              <w:bottom w:val="single" w:sz="4" w:space="0" w:color="auto"/>
              <w:right w:val="single" w:sz="4" w:space="0" w:color="auto"/>
            </w:tcBorders>
            <w:hideMark/>
          </w:tcPr>
          <w:p w14:paraId="4E47E3B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w:t>
            </w:r>
          </w:p>
        </w:tc>
      </w:tr>
      <w:tr w:rsidR="008E5F3D" w:rsidRPr="008E5F3D" w14:paraId="3E134FFA" w14:textId="77777777" w:rsidTr="008E5F3D">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5107389" w14:textId="49DBABC5"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DRX</w:t>
            </w:r>
            <w:ins w:id="5" w:author="Joakim Axmon" w:date="2019-03-31T12:37:00Z">
              <w:r w:rsidR="005B2E3E">
                <w:rPr>
                  <w:rFonts w:ascii="Arial" w:eastAsia="SimSun" w:hAnsi="Arial"/>
                  <w:sz w:val="18"/>
                </w:rPr>
                <w:t xml:space="preserve"> (Note 2)</w:t>
              </w:r>
            </w:ins>
          </w:p>
        </w:tc>
        <w:tc>
          <w:tcPr>
            <w:tcW w:w="318" w:type="pct"/>
            <w:tcBorders>
              <w:top w:val="single" w:sz="4" w:space="0" w:color="auto"/>
              <w:left w:val="single" w:sz="4" w:space="0" w:color="auto"/>
              <w:bottom w:val="single" w:sz="4" w:space="0" w:color="auto"/>
              <w:right w:val="single" w:sz="4" w:space="0" w:color="auto"/>
            </w:tcBorders>
          </w:tcPr>
          <w:p w14:paraId="732D2C0D"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6FFF466" w14:textId="3F749771" w:rsidR="008E5F3D" w:rsidRPr="005B2E3E" w:rsidRDefault="008E5F3D" w:rsidP="008E5F3D">
            <w:pPr>
              <w:keepNext/>
              <w:keepLines/>
              <w:spacing w:after="0" w:line="256" w:lineRule="auto"/>
              <w:jc w:val="center"/>
              <w:rPr>
                <w:rFonts w:ascii="Arial" w:eastAsia="SimSun" w:hAnsi="Arial"/>
                <w:iCs/>
                <w:sz w:val="18"/>
              </w:rPr>
            </w:pPr>
            <w:del w:id="6" w:author="Joakim Axmon" w:date="2019-03-31T12:31:00Z">
              <w:r w:rsidRPr="008E5F3D" w:rsidDel="005B2E3E">
                <w:rPr>
                  <w:rFonts w:ascii="Arial" w:eastAsia="SimSun" w:hAnsi="Arial"/>
                  <w:i/>
                  <w:iCs/>
                  <w:sz w:val="18"/>
                </w:rPr>
                <w:delText>640</w:delText>
              </w:r>
            </w:del>
            <w:ins w:id="7" w:author="Joakim Axmon" w:date="2019-03-31T12:32:00Z">
              <w:r w:rsidR="005B2E3E">
                <w:rPr>
                  <w:rFonts w:ascii="Arial" w:eastAsia="SimSun" w:hAnsi="Arial"/>
                  <w:iCs/>
                  <w:sz w:val="18"/>
                </w:rPr>
                <w:t xml:space="preserve"> DRX.7</w:t>
              </w:r>
            </w:ins>
          </w:p>
        </w:tc>
        <w:tc>
          <w:tcPr>
            <w:tcW w:w="1534" w:type="pct"/>
            <w:tcBorders>
              <w:top w:val="single" w:sz="4" w:space="0" w:color="auto"/>
              <w:left w:val="single" w:sz="4" w:space="0" w:color="auto"/>
              <w:bottom w:val="single" w:sz="4" w:space="0" w:color="auto"/>
              <w:right w:val="single" w:sz="4" w:space="0" w:color="auto"/>
            </w:tcBorders>
            <w:hideMark/>
          </w:tcPr>
          <w:p w14:paraId="444FA254" w14:textId="5CFB011B" w:rsidR="008E5F3D" w:rsidRPr="005B2E3E" w:rsidRDefault="008E5F3D" w:rsidP="008E5F3D">
            <w:pPr>
              <w:keepNext/>
              <w:keepLines/>
              <w:spacing w:after="0" w:line="256" w:lineRule="auto"/>
              <w:jc w:val="center"/>
              <w:rPr>
                <w:rFonts w:ascii="Arial" w:eastAsia="SimSun" w:hAnsi="Arial"/>
                <w:iCs/>
                <w:sz w:val="18"/>
              </w:rPr>
            </w:pPr>
            <w:del w:id="8" w:author="Joakim Axmon" w:date="2019-03-31T12:32:00Z">
              <w:r w:rsidRPr="008E5F3D" w:rsidDel="005B2E3E">
                <w:rPr>
                  <w:rFonts w:ascii="Arial" w:eastAsia="SimSun" w:hAnsi="Arial"/>
                  <w:i/>
                  <w:iCs/>
                  <w:sz w:val="18"/>
                </w:rPr>
                <w:delText>640</w:delText>
              </w:r>
            </w:del>
            <w:ins w:id="9" w:author="Joakim Axmon" w:date="2019-03-31T12:33:00Z">
              <w:r w:rsidR="005B2E3E">
                <w:rPr>
                  <w:rFonts w:ascii="Arial" w:eastAsia="SimSun" w:hAnsi="Arial"/>
                  <w:iCs/>
                  <w:sz w:val="18"/>
                </w:rPr>
                <w:t xml:space="preserve"> DRX.3</w:t>
              </w:r>
            </w:ins>
          </w:p>
        </w:tc>
      </w:tr>
      <w:tr w:rsidR="008E5F3D" w:rsidRPr="008E5F3D" w14:paraId="5AA2393C"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5EFED0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Gap pattern ID </w:t>
            </w:r>
          </w:p>
        </w:tc>
        <w:tc>
          <w:tcPr>
            <w:tcW w:w="318" w:type="pct"/>
            <w:tcBorders>
              <w:top w:val="single" w:sz="4" w:space="0" w:color="auto"/>
              <w:left w:val="single" w:sz="4" w:space="0" w:color="auto"/>
              <w:bottom w:val="single" w:sz="4" w:space="0" w:color="auto"/>
              <w:right w:val="single" w:sz="4" w:space="0" w:color="auto"/>
            </w:tcBorders>
          </w:tcPr>
          <w:p w14:paraId="6065231F"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3014696"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[N.A.]</w:t>
            </w:r>
          </w:p>
        </w:tc>
        <w:tc>
          <w:tcPr>
            <w:tcW w:w="1534" w:type="pct"/>
            <w:tcBorders>
              <w:top w:val="single" w:sz="4" w:space="0" w:color="auto"/>
              <w:left w:val="single" w:sz="4" w:space="0" w:color="auto"/>
              <w:bottom w:val="single" w:sz="4" w:space="0" w:color="auto"/>
              <w:right w:val="single" w:sz="4" w:space="0" w:color="auto"/>
            </w:tcBorders>
            <w:hideMark/>
          </w:tcPr>
          <w:p w14:paraId="02FDB8AB"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w:t>
            </w:r>
            <w:r w:rsidRPr="008E5F3D">
              <w:rPr>
                <w:rFonts w:ascii="Arial" w:eastAsia="SimSun" w:hAnsi="Arial"/>
                <w:i/>
                <w:iCs/>
                <w:sz w:val="18"/>
              </w:rPr>
              <w:t>gp0</w:t>
            </w:r>
            <w:r w:rsidRPr="008E5F3D">
              <w:rPr>
                <w:rFonts w:ascii="Arial" w:eastAsia="SimSun" w:hAnsi="Arial"/>
                <w:iCs/>
                <w:sz w:val="18"/>
              </w:rPr>
              <w:t>]</w:t>
            </w:r>
          </w:p>
        </w:tc>
      </w:tr>
      <w:tr w:rsidR="008E5F3D" w:rsidRPr="008E5F3D" w14:paraId="45B86CDF" w14:textId="77777777" w:rsidTr="008E5F3D">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C7A86B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Layer 3 filtering</w:t>
            </w:r>
          </w:p>
        </w:tc>
        <w:tc>
          <w:tcPr>
            <w:tcW w:w="318" w:type="pct"/>
            <w:tcBorders>
              <w:top w:val="single" w:sz="4" w:space="0" w:color="auto"/>
              <w:left w:val="single" w:sz="4" w:space="0" w:color="auto"/>
              <w:bottom w:val="single" w:sz="4" w:space="0" w:color="auto"/>
              <w:right w:val="single" w:sz="4" w:space="0" w:color="auto"/>
            </w:tcBorders>
          </w:tcPr>
          <w:p w14:paraId="238F1C1C"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4361AC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i/>
                <w:iCs/>
                <w:sz w:val="18"/>
              </w:rPr>
              <w:t>Enabled</w:t>
            </w:r>
          </w:p>
        </w:tc>
        <w:tc>
          <w:tcPr>
            <w:tcW w:w="1534" w:type="pct"/>
            <w:tcBorders>
              <w:top w:val="single" w:sz="4" w:space="0" w:color="auto"/>
              <w:left w:val="single" w:sz="4" w:space="0" w:color="auto"/>
              <w:bottom w:val="single" w:sz="4" w:space="0" w:color="auto"/>
              <w:right w:val="single" w:sz="4" w:space="0" w:color="auto"/>
            </w:tcBorders>
            <w:hideMark/>
          </w:tcPr>
          <w:p w14:paraId="6AAE8F3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i/>
                <w:iCs/>
                <w:sz w:val="18"/>
              </w:rPr>
              <w:t>Enabled</w:t>
            </w:r>
          </w:p>
        </w:tc>
      </w:tr>
      <w:tr w:rsidR="008E5F3D" w:rsidRPr="008E5F3D" w14:paraId="504A42A4"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F357C9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T310 timer</w:t>
            </w:r>
          </w:p>
        </w:tc>
        <w:tc>
          <w:tcPr>
            <w:tcW w:w="318" w:type="pct"/>
            <w:tcBorders>
              <w:top w:val="single" w:sz="4" w:space="0" w:color="auto"/>
              <w:left w:val="single" w:sz="4" w:space="0" w:color="auto"/>
              <w:bottom w:val="single" w:sz="4" w:space="0" w:color="auto"/>
              <w:right w:val="single" w:sz="4" w:space="0" w:color="auto"/>
            </w:tcBorders>
            <w:hideMark/>
          </w:tcPr>
          <w:p w14:paraId="51F9243D"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5DF01645"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i/>
                <w:iCs/>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5E93344C"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i/>
                <w:iCs/>
                <w:sz w:val="18"/>
              </w:rPr>
              <w:t>0</w:t>
            </w:r>
          </w:p>
        </w:tc>
      </w:tr>
      <w:tr w:rsidR="008E5F3D" w:rsidRPr="008E5F3D" w14:paraId="5AAD282C"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BEB712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T311 timer</w:t>
            </w:r>
          </w:p>
        </w:tc>
        <w:tc>
          <w:tcPr>
            <w:tcW w:w="318" w:type="pct"/>
            <w:tcBorders>
              <w:top w:val="single" w:sz="4" w:space="0" w:color="auto"/>
              <w:left w:val="single" w:sz="4" w:space="0" w:color="auto"/>
              <w:bottom w:val="single" w:sz="4" w:space="0" w:color="auto"/>
              <w:right w:val="single" w:sz="4" w:space="0" w:color="auto"/>
            </w:tcBorders>
            <w:hideMark/>
          </w:tcPr>
          <w:p w14:paraId="2260F4BC"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7C9984AB"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sz w:val="18"/>
              </w:rPr>
              <w:t>1000</w:t>
            </w:r>
          </w:p>
        </w:tc>
        <w:tc>
          <w:tcPr>
            <w:tcW w:w="1534" w:type="pct"/>
            <w:tcBorders>
              <w:top w:val="single" w:sz="4" w:space="0" w:color="auto"/>
              <w:left w:val="single" w:sz="4" w:space="0" w:color="auto"/>
              <w:bottom w:val="single" w:sz="4" w:space="0" w:color="auto"/>
              <w:right w:val="single" w:sz="4" w:space="0" w:color="auto"/>
            </w:tcBorders>
            <w:hideMark/>
          </w:tcPr>
          <w:p w14:paraId="2883930D"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sz w:val="18"/>
              </w:rPr>
              <w:t>1000</w:t>
            </w:r>
          </w:p>
        </w:tc>
      </w:tr>
      <w:tr w:rsidR="008E5F3D" w:rsidRPr="008E5F3D" w14:paraId="20BAB78A"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FEB00A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N310</w:t>
            </w:r>
          </w:p>
        </w:tc>
        <w:tc>
          <w:tcPr>
            <w:tcW w:w="318" w:type="pct"/>
            <w:tcBorders>
              <w:top w:val="single" w:sz="4" w:space="0" w:color="auto"/>
              <w:left w:val="single" w:sz="4" w:space="0" w:color="auto"/>
              <w:bottom w:val="single" w:sz="4" w:space="0" w:color="auto"/>
              <w:right w:val="single" w:sz="4" w:space="0" w:color="auto"/>
            </w:tcBorders>
          </w:tcPr>
          <w:p w14:paraId="3584798E"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6381E9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21FA772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3CA2481E"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61FF9D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N311</w:t>
            </w:r>
          </w:p>
        </w:tc>
        <w:tc>
          <w:tcPr>
            <w:tcW w:w="318" w:type="pct"/>
            <w:tcBorders>
              <w:top w:val="single" w:sz="4" w:space="0" w:color="auto"/>
              <w:left w:val="single" w:sz="4" w:space="0" w:color="auto"/>
              <w:bottom w:val="single" w:sz="4" w:space="0" w:color="auto"/>
              <w:right w:val="single" w:sz="4" w:space="0" w:color="auto"/>
            </w:tcBorders>
          </w:tcPr>
          <w:p w14:paraId="03C02BE9"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E6140B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73FC99B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6AA48B70" w14:textId="77777777" w:rsidTr="008E5F3D">
        <w:trPr>
          <w:trHeight w:val="261"/>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8B56EC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NZP CSI-RS configuration </w:t>
            </w:r>
          </w:p>
        </w:tc>
        <w:tc>
          <w:tcPr>
            <w:tcW w:w="318" w:type="pct"/>
            <w:tcBorders>
              <w:top w:val="single" w:sz="4" w:space="0" w:color="auto"/>
              <w:left w:val="single" w:sz="4" w:space="0" w:color="auto"/>
              <w:bottom w:val="single" w:sz="4" w:space="0" w:color="auto"/>
              <w:right w:val="single" w:sz="4" w:space="0" w:color="auto"/>
            </w:tcBorders>
          </w:tcPr>
          <w:p w14:paraId="2366C35F"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861E48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w:t>
            </w:r>
            <w:r w:rsidRPr="008E5F3D">
              <w:rPr>
                <w:rFonts w:ascii="Arial" w:eastAsia="SimSun" w:hAnsi="Arial"/>
                <w:sz w:val="18"/>
                <w:lang w:val="fi-FI"/>
              </w:rPr>
              <w:t>ResourceId 1</w:t>
            </w:r>
            <w:r w:rsidRPr="008E5F3D">
              <w:rPr>
                <w:rFonts w:ascii="Arial" w:eastAsia="SimSun" w:hAnsi="Arial"/>
                <w:sz w:val="18"/>
              </w:rPr>
              <w:t>]</w:t>
            </w:r>
          </w:p>
        </w:tc>
        <w:tc>
          <w:tcPr>
            <w:tcW w:w="1534" w:type="pct"/>
            <w:tcBorders>
              <w:top w:val="single" w:sz="4" w:space="0" w:color="auto"/>
              <w:left w:val="single" w:sz="4" w:space="0" w:color="auto"/>
              <w:bottom w:val="single" w:sz="4" w:space="0" w:color="auto"/>
              <w:right w:val="single" w:sz="4" w:space="0" w:color="auto"/>
            </w:tcBorders>
            <w:hideMark/>
          </w:tcPr>
          <w:p w14:paraId="1E8836A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w:t>
            </w:r>
            <w:r w:rsidRPr="008E5F3D">
              <w:rPr>
                <w:rFonts w:ascii="Arial" w:eastAsia="SimSun" w:hAnsi="Arial"/>
                <w:sz w:val="18"/>
                <w:lang w:val="fi-FI"/>
              </w:rPr>
              <w:t>ResourceId 0</w:t>
            </w:r>
            <w:r w:rsidRPr="008E5F3D">
              <w:rPr>
                <w:rFonts w:ascii="Arial" w:eastAsia="SimSun" w:hAnsi="Arial"/>
                <w:sz w:val="18"/>
              </w:rPr>
              <w:t>]</w:t>
            </w:r>
          </w:p>
        </w:tc>
      </w:tr>
      <w:tr w:rsidR="008E5F3D" w:rsidRPr="008E5F3D" w14:paraId="2FFDB6DD" w14:textId="77777777" w:rsidTr="008E5F3D">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586366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ZP CSI-RS configuation </w:t>
            </w:r>
          </w:p>
        </w:tc>
        <w:tc>
          <w:tcPr>
            <w:tcW w:w="318" w:type="pct"/>
            <w:tcBorders>
              <w:top w:val="single" w:sz="4" w:space="0" w:color="auto"/>
              <w:left w:val="single" w:sz="4" w:space="0" w:color="auto"/>
              <w:bottom w:val="single" w:sz="4" w:space="0" w:color="auto"/>
              <w:right w:val="single" w:sz="4" w:space="0" w:color="auto"/>
            </w:tcBorders>
          </w:tcPr>
          <w:p w14:paraId="48E305A2"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85BF25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0A6DC3D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7E1DB43B" w14:textId="77777777" w:rsidTr="008E5F3D">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35D0DE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CSI-IM configuration </w:t>
            </w:r>
          </w:p>
        </w:tc>
        <w:tc>
          <w:tcPr>
            <w:tcW w:w="318" w:type="pct"/>
            <w:tcBorders>
              <w:top w:val="single" w:sz="4" w:space="0" w:color="auto"/>
              <w:left w:val="single" w:sz="4" w:space="0" w:color="auto"/>
              <w:bottom w:val="single" w:sz="4" w:space="0" w:color="auto"/>
              <w:right w:val="single" w:sz="4" w:space="0" w:color="auto"/>
            </w:tcBorders>
          </w:tcPr>
          <w:p w14:paraId="13EA6987"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2DF0C0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61DD33E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4AA905BF" w14:textId="77777777" w:rsidTr="008E5F3D">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49830E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Periodic CSI reporting</w:t>
            </w:r>
          </w:p>
        </w:tc>
        <w:tc>
          <w:tcPr>
            <w:tcW w:w="318" w:type="pct"/>
            <w:tcBorders>
              <w:top w:val="single" w:sz="4" w:space="0" w:color="auto"/>
              <w:left w:val="single" w:sz="4" w:space="0" w:color="auto"/>
              <w:bottom w:val="single" w:sz="4" w:space="0" w:color="auto"/>
              <w:right w:val="single" w:sz="4" w:space="0" w:color="auto"/>
            </w:tcBorders>
          </w:tcPr>
          <w:p w14:paraId="6D99A061"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9AA907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PUCCH</w:t>
            </w:r>
          </w:p>
        </w:tc>
        <w:tc>
          <w:tcPr>
            <w:tcW w:w="1534" w:type="pct"/>
            <w:tcBorders>
              <w:top w:val="single" w:sz="4" w:space="0" w:color="auto"/>
              <w:left w:val="single" w:sz="4" w:space="0" w:color="auto"/>
              <w:bottom w:val="single" w:sz="4" w:space="0" w:color="auto"/>
              <w:right w:val="single" w:sz="4" w:space="0" w:color="auto"/>
            </w:tcBorders>
            <w:hideMark/>
          </w:tcPr>
          <w:p w14:paraId="5F75F0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PUCCH</w:t>
            </w:r>
          </w:p>
        </w:tc>
      </w:tr>
      <w:tr w:rsidR="008E5F3D" w:rsidRPr="008E5F3D" w14:paraId="2DE81BAA" w14:textId="77777777" w:rsidTr="008E5F3D">
        <w:trPr>
          <w:trHeight w:val="186"/>
          <w:jc w:val="center"/>
        </w:trPr>
        <w:tc>
          <w:tcPr>
            <w:tcW w:w="767" w:type="pct"/>
            <w:gridSpan w:val="2"/>
            <w:vMerge w:val="restart"/>
            <w:tcBorders>
              <w:top w:val="single" w:sz="4" w:space="0" w:color="auto"/>
              <w:left w:val="single" w:sz="4" w:space="0" w:color="auto"/>
              <w:bottom w:val="single" w:sz="4" w:space="0" w:color="auto"/>
              <w:right w:val="single" w:sz="4" w:space="0" w:color="auto"/>
            </w:tcBorders>
            <w:hideMark/>
          </w:tcPr>
          <w:p w14:paraId="514E531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CSI reporting periodicity</w:t>
            </w:r>
          </w:p>
        </w:tc>
        <w:tc>
          <w:tcPr>
            <w:tcW w:w="847" w:type="pct"/>
            <w:gridSpan w:val="2"/>
            <w:tcBorders>
              <w:top w:val="single" w:sz="4" w:space="0" w:color="auto"/>
              <w:left w:val="single" w:sz="4" w:space="0" w:color="auto"/>
              <w:bottom w:val="single" w:sz="4" w:space="0" w:color="auto"/>
              <w:right w:val="single" w:sz="4" w:space="0" w:color="auto"/>
            </w:tcBorders>
            <w:hideMark/>
          </w:tcPr>
          <w:p w14:paraId="44D5957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1, 2</w:t>
            </w:r>
          </w:p>
        </w:tc>
        <w:tc>
          <w:tcPr>
            <w:tcW w:w="318" w:type="pct"/>
            <w:vMerge w:val="restart"/>
            <w:tcBorders>
              <w:top w:val="single" w:sz="4" w:space="0" w:color="auto"/>
              <w:left w:val="single" w:sz="4" w:space="0" w:color="auto"/>
              <w:bottom w:val="single" w:sz="4" w:space="0" w:color="auto"/>
              <w:right w:val="single" w:sz="4" w:space="0" w:color="auto"/>
            </w:tcBorders>
            <w:hideMark/>
          </w:tcPr>
          <w:p w14:paraId="50D4758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slot</w:t>
            </w:r>
          </w:p>
        </w:tc>
        <w:tc>
          <w:tcPr>
            <w:tcW w:w="1534" w:type="pct"/>
            <w:tcBorders>
              <w:top w:val="single" w:sz="4" w:space="0" w:color="auto"/>
              <w:left w:val="single" w:sz="4" w:space="0" w:color="auto"/>
              <w:bottom w:val="single" w:sz="4" w:space="0" w:color="auto"/>
              <w:right w:val="single" w:sz="4" w:space="0" w:color="auto"/>
            </w:tcBorders>
            <w:hideMark/>
          </w:tcPr>
          <w:p w14:paraId="01ACF6A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 xml:space="preserve">[5] </w:t>
            </w:r>
          </w:p>
        </w:tc>
        <w:tc>
          <w:tcPr>
            <w:tcW w:w="1534" w:type="pct"/>
            <w:tcBorders>
              <w:top w:val="single" w:sz="4" w:space="0" w:color="auto"/>
              <w:left w:val="single" w:sz="4" w:space="0" w:color="auto"/>
              <w:bottom w:val="single" w:sz="4" w:space="0" w:color="auto"/>
              <w:right w:val="single" w:sz="4" w:space="0" w:color="auto"/>
            </w:tcBorders>
            <w:hideMark/>
          </w:tcPr>
          <w:p w14:paraId="637F839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 xml:space="preserve">[5] </w:t>
            </w:r>
          </w:p>
        </w:tc>
      </w:tr>
      <w:tr w:rsidR="008E5F3D" w:rsidRPr="008E5F3D" w14:paraId="03C45353" w14:textId="77777777" w:rsidTr="008E5F3D">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7A1124" w14:textId="77777777" w:rsidR="008E5F3D" w:rsidRPr="008E5F3D" w:rsidRDefault="008E5F3D" w:rsidP="008E5F3D">
            <w:pPr>
              <w:spacing w:after="0" w:line="256" w:lineRule="auto"/>
              <w:rPr>
                <w:rFonts w:ascii="Arial" w:eastAsia="SimSun" w:hAnsi="Arial"/>
                <w:sz w:val="18"/>
              </w:rPr>
            </w:pPr>
          </w:p>
        </w:tc>
        <w:tc>
          <w:tcPr>
            <w:tcW w:w="847" w:type="pct"/>
            <w:gridSpan w:val="2"/>
            <w:tcBorders>
              <w:top w:val="single" w:sz="4" w:space="0" w:color="auto"/>
              <w:left w:val="single" w:sz="4" w:space="0" w:color="auto"/>
              <w:bottom w:val="single" w:sz="4" w:space="0" w:color="auto"/>
              <w:right w:val="single" w:sz="4" w:space="0" w:color="auto"/>
            </w:tcBorders>
            <w:hideMark/>
          </w:tcPr>
          <w:p w14:paraId="31F0576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54B7A"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F3D715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133217B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r>
      <w:tr w:rsidR="008E5F3D" w:rsidRPr="008E5F3D" w14:paraId="50C382B3"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DBD3F17"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T1</w:t>
            </w:r>
          </w:p>
        </w:tc>
        <w:tc>
          <w:tcPr>
            <w:tcW w:w="318" w:type="pct"/>
            <w:tcBorders>
              <w:top w:val="single" w:sz="4" w:space="0" w:color="auto"/>
              <w:left w:val="single" w:sz="4" w:space="0" w:color="auto"/>
              <w:bottom w:val="single" w:sz="4" w:space="0" w:color="auto"/>
              <w:right w:val="single" w:sz="4" w:space="0" w:color="auto"/>
            </w:tcBorders>
            <w:hideMark/>
          </w:tcPr>
          <w:p w14:paraId="002A281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6C504F1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5FF8398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4745F401" w14:textId="77777777" w:rsidTr="008E5F3D">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779EFA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T2</w:t>
            </w:r>
          </w:p>
        </w:tc>
        <w:tc>
          <w:tcPr>
            <w:tcW w:w="318" w:type="pct"/>
            <w:tcBorders>
              <w:top w:val="single" w:sz="4" w:space="0" w:color="auto"/>
              <w:left w:val="single" w:sz="4" w:space="0" w:color="auto"/>
              <w:bottom w:val="single" w:sz="4" w:space="0" w:color="auto"/>
              <w:right w:val="single" w:sz="4" w:space="0" w:color="auto"/>
            </w:tcBorders>
            <w:hideMark/>
          </w:tcPr>
          <w:p w14:paraId="1BEAF53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1FCD1C7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0.4</w:t>
            </w:r>
          </w:p>
        </w:tc>
        <w:tc>
          <w:tcPr>
            <w:tcW w:w="1534" w:type="pct"/>
            <w:tcBorders>
              <w:top w:val="single" w:sz="4" w:space="0" w:color="auto"/>
              <w:left w:val="single" w:sz="4" w:space="0" w:color="auto"/>
              <w:bottom w:val="single" w:sz="4" w:space="0" w:color="auto"/>
              <w:right w:val="single" w:sz="4" w:space="0" w:color="auto"/>
            </w:tcBorders>
            <w:hideMark/>
          </w:tcPr>
          <w:p w14:paraId="1AC9B58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0.4</w:t>
            </w:r>
          </w:p>
        </w:tc>
      </w:tr>
      <w:tr w:rsidR="008E5F3D" w:rsidRPr="008E5F3D" w14:paraId="144616A0"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1AE9CC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T3</w:t>
            </w:r>
          </w:p>
        </w:tc>
        <w:tc>
          <w:tcPr>
            <w:tcW w:w="318" w:type="pct"/>
            <w:tcBorders>
              <w:top w:val="single" w:sz="4" w:space="0" w:color="auto"/>
              <w:left w:val="single" w:sz="4" w:space="0" w:color="auto"/>
              <w:bottom w:val="single" w:sz="4" w:space="0" w:color="auto"/>
              <w:right w:val="single" w:sz="4" w:space="0" w:color="auto"/>
            </w:tcBorders>
            <w:hideMark/>
          </w:tcPr>
          <w:p w14:paraId="02C19D5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58BEEA8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[0.6]</w:t>
            </w:r>
          </w:p>
        </w:tc>
        <w:tc>
          <w:tcPr>
            <w:tcW w:w="1534" w:type="pct"/>
            <w:tcBorders>
              <w:top w:val="single" w:sz="4" w:space="0" w:color="auto"/>
              <w:left w:val="single" w:sz="4" w:space="0" w:color="auto"/>
              <w:bottom w:val="single" w:sz="4" w:space="0" w:color="auto"/>
              <w:right w:val="single" w:sz="4" w:space="0" w:color="auto"/>
            </w:tcBorders>
            <w:hideMark/>
          </w:tcPr>
          <w:p w14:paraId="2F380C8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[0.6]</w:t>
            </w:r>
          </w:p>
        </w:tc>
      </w:tr>
      <w:tr w:rsidR="008E5F3D" w:rsidRPr="008E5F3D" w14:paraId="4FC18B47"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FDEC1B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D1</w:t>
            </w:r>
          </w:p>
        </w:tc>
        <w:tc>
          <w:tcPr>
            <w:tcW w:w="318" w:type="pct"/>
            <w:tcBorders>
              <w:top w:val="single" w:sz="4" w:space="0" w:color="auto"/>
              <w:left w:val="single" w:sz="4" w:space="0" w:color="auto"/>
              <w:bottom w:val="single" w:sz="4" w:space="0" w:color="auto"/>
              <w:right w:val="single" w:sz="4" w:space="0" w:color="auto"/>
            </w:tcBorders>
            <w:hideMark/>
          </w:tcPr>
          <w:p w14:paraId="7FB9FE7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1D64008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[0.24]</w:t>
            </w:r>
          </w:p>
        </w:tc>
        <w:tc>
          <w:tcPr>
            <w:tcW w:w="1534" w:type="pct"/>
            <w:tcBorders>
              <w:top w:val="single" w:sz="4" w:space="0" w:color="auto"/>
              <w:left w:val="single" w:sz="4" w:space="0" w:color="auto"/>
              <w:bottom w:val="single" w:sz="4" w:space="0" w:color="auto"/>
              <w:right w:val="single" w:sz="4" w:space="0" w:color="auto"/>
            </w:tcBorders>
            <w:hideMark/>
          </w:tcPr>
          <w:p w14:paraId="2075516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[0.44]</w:t>
            </w:r>
          </w:p>
        </w:tc>
      </w:tr>
      <w:tr w:rsidR="008E5F3D" w:rsidRPr="008E5F3D" w14:paraId="27EA57DA" w14:textId="77777777" w:rsidTr="008E5F3D">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9D40B1F" w14:textId="77777777" w:rsidR="008E5F3D" w:rsidRDefault="008E5F3D" w:rsidP="008E5F3D">
            <w:pPr>
              <w:keepNext/>
              <w:keepLines/>
              <w:spacing w:after="0" w:line="256" w:lineRule="auto"/>
              <w:ind w:left="851" w:hanging="851"/>
              <w:rPr>
                <w:ins w:id="10" w:author="Joakim Axmon" w:date="2019-03-31T12:33:00Z"/>
                <w:rFonts w:ascii="Arial" w:eastAsia="SimSun" w:hAnsi="Arial"/>
                <w:sz w:val="18"/>
              </w:rPr>
            </w:pPr>
            <w:r w:rsidRPr="008E5F3D">
              <w:rPr>
                <w:rFonts w:ascii="Arial" w:eastAsia="SimSun" w:hAnsi="Arial"/>
                <w:sz w:val="18"/>
              </w:rPr>
              <w:t>Note 1:</w:t>
            </w:r>
            <w:r w:rsidRPr="008E5F3D">
              <w:rPr>
                <w:rFonts w:ascii="Arial" w:eastAsia="SimSun" w:hAnsi="Arial"/>
                <w:sz w:val="18"/>
              </w:rPr>
              <w:tab/>
              <w:t>UE-specific PDCCH is not transmitted after T1 starts.</w:t>
            </w:r>
          </w:p>
          <w:p w14:paraId="4F0903F9" w14:textId="0F0F75EF" w:rsidR="005B2E3E" w:rsidRPr="008E5F3D" w:rsidRDefault="005B2E3E" w:rsidP="008E5F3D">
            <w:pPr>
              <w:keepNext/>
              <w:keepLines/>
              <w:spacing w:after="0" w:line="256" w:lineRule="auto"/>
              <w:ind w:left="851" w:hanging="851"/>
              <w:rPr>
                <w:rFonts w:ascii="Arial" w:eastAsia="SimSun" w:hAnsi="Arial"/>
                <w:sz w:val="18"/>
              </w:rPr>
            </w:pPr>
            <w:ins w:id="11" w:author="Joakim Axmon" w:date="2019-03-31T12:33:00Z">
              <w:r>
                <w:rPr>
                  <w:rFonts w:ascii="Arial" w:eastAsia="SimSun" w:hAnsi="Arial"/>
                  <w:sz w:val="18"/>
                </w:rPr>
                <w:t>Note 2:</w:t>
              </w:r>
              <w:r>
                <w:rPr>
                  <w:rFonts w:ascii="Arial" w:eastAsia="SimSun" w:hAnsi="Arial"/>
                  <w:sz w:val="18"/>
                </w:rPr>
                <w:tab/>
                <w:t>Reference DRX configurations are provided in Section A.3.3.</w:t>
              </w:r>
            </w:ins>
          </w:p>
        </w:tc>
      </w:tr>
    </w:tbl>
    <w:p w14:paraId="64390B5A" w14:textId="77777777" w:rsidR="008E5F3D" w:rsidRPr="008E5F3D" w:rsidRDefault="008E5F3D" w:rsidP="008E5F3D">
      <w:pPr>
        <w:rPr>
          <w:rFonts w:eastAsia="SimSun"/>
        </w:rPr>
      </w:pPr>
    </w:p>
    <w:p w14:paraId="7B756EA2"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A.6.5.1.7.1-3: Cell specific test parameters for FR1 for CSI-RS out-of-sync radio link monitoring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4"/>
        <w:gridCol w:w="646"/>
        <w:gridCol w:w="1198"/>
        <w:gridCol w:w="1198"/>
        <w:gridCol w:w="1198"/>
        <w:gridCol w:w="1198"/>
        <w:gridCol w:w="1198"/>
        <w:gridCol w:w="1199"/>
      </w:tblGrid>
      <w:tr w:rsidR="008E5F3D" w:rsidRPr="008E5F3D" w14:paraId="01089EB4" w14:textId="77777777" w:rsidTr="008E5F3D">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63222F1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31766BE3"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Unit</w:t>
            </w:r>
          </w:p>
        </w:tc>
        <w:tc>
          <w:tcPr>
            <w:tcW w:w="3597" w:type="dxa"/>
            <w:gridSpan w:val="3"/>
            <w:tcBorders>
              <w:top w:val="single" w:sz="4" w:space="0" w:color="auto"/>
              <w:left w:val="single" w:sz="4" w:space="0" w:color="auto"/>
              <w:bottom w:val="single" w:sz="4" w:space="0" w:color="auto"/>
              <w:right w:val="single" w:sz="4" w:space="0" w:color="auto"/>
            </w:tcBorders>
            <w:hideMark/>
          </w:tcPr>
          <w:p w14:paraId="2715C313"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5</w:t>
            </w:r>
          </w:p>
        </w:tc>
        <w:tc>
          <w:tcPr>
            <w:tcW w:w="3598" w:type="dxa"/>
            <w:gridSpan w:val="3"/>
            <w:tcBorders>
              <w:top w:val="single" w:sz="4" w:space="0" w:color="auto"/>
              <w:left w:val="single" w:sz="4" w:space="0" w:color="auto"/>
              <w:bottom w:val="single" w:sz="4" w:space="0" w:color="auto"/>
              <w:right w:val="single" w:sz="4" w:space="0" w:color="auto"/>
            </w:tcBorders>
            <w:hideMark/>
          </w:tcPr>
          <w:p w14:paraId="08E9810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6</w:t>
            </w:r>
          </w:p>
        </w:tc>
      </w:tr>
      <w:tr w:rsidR="008E5F3D" w:rsidRPr="008E5F3D" w14:paraId="191EA6B0" w14:textId="77777777" w:rsidTr="008E5F3D">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42BCFDBD" w14:textId="77777777" w:rsidR="008E5F3D" w:rsidRPr="008E5F3D" w:rsidRDefault="008E5F3D" w:rsidP="008E5F3D">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675F04CA" w14:textId="77777777" w:rsidR="008E5F3D" w:rsidRPr="008E5F3D" w:rsidRDefault="008E5F3D" w:rsidP="008E5F3D">
            <w:pPr>
              <w:spacing w:after="0" w:line="256" w:lineRule="auto"/>
              <w:rPr>
                <w:rFonts w:ascii="Arial" w:eastAsia="SimSun" w:hAnsi="Arial"/>
                <w:b/>
                <w:sz w:val="18"/>
              </w:rPr>
            </w:pPr>
          </w:p>
        </w:tc>
        <w:tc>
          <w:tcPr>
            <w:tcW w:w="1199" w:type="dxa"/>
            <w:tcBorders>
              <w:top w:val="single" w:sz="4" w:space="0" w:color="auto"/>
              <w:left w:val="single" w:sz="4" w:space="0" w:color="auto"/>
              <w:bottom w:val="single" w:sz="4" w:space="0" w:color="auto"/>
              <w:right w:val="single" w:sz="4" w:space="0" w:color="auto"/>
            </w:tcBorders>
            <w:hideMark/>
          </w:tcPr>
          <w:p w14:paraId="4347A97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2F3D7CF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1199" w:type="dxa"/>
            <w:tcBorders>
              <w:top w:val="single" w:sz="4" w:space="0" w:color="auto"/>
              <w:left w:val="single" w:sz="4" w:space="0" w:color="auto"/>
              <w:bottom w:val="single" w:sz="4" w:space="0" w:color="auto"/>
              <w:right w:val="single" w:sz="4" w:space="0" w:color="auto"/>
            </w:tcBorders>
            <w:hideMark/>
          </w:tcPr>
          <w:p w14:paraId="64F0132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c>
          <w:tcPr>
            <w:tcW w:w="1199" w:type="dxa"/>
            <w:tcBorders>
              <w:top w:val="single" w:sz="4" w:space="0" w:color="auto"/>
              <w:left w:val="single" w:sz="4" w:space="0" w:color="auto"/>
              <w:bottom w:val="single" w:sz="4" w:space="0" w:color="auto"/>
              <w:right w:val="single" w:sz="4" w:space="0" w:color="auto"/>
            </w:tcBorders>
            <w:hideMark/>
          </w:tcPr>
          <w:p w14:paraId="691BAFE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66394BD3"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1200" w:type="dxa"/>
            <w:tcBorders>
              <w:top w:val="single" w:sz="4" w:space="0" w:color="auto"/>
              <w:left w:val="single" w:sz="4" w:space="0" w:color="auto"/>
              <w:bottom w:val="single" w:sz="4" w:space="0" w:color="auto"/>
              <w:right w:val="single" w:sz="4" w:space="0" w:color="auto"/>
            </w:tcBorders>
            <w:hideMark/>
          </w:tcPr>
          <w:p w14:paraId="3F1EBBF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r>
      <w:tr w:rsidR="008E5F3D" w:rsidRPr="008E5F3D" w14:paraId="603F3CB0"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7ED763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PDCCH_beta</w:t>
            </w:r>
          </w:p>
        </w:tc>
        <w:tc>
          <w:tcPr>
            <w:tcW w:w="646" w:type="dxa"/>
            <w:tcBorders>
              <w:top w:val="single" w:sz="4" w:space="0" w:color="auto"/>
              <w:left w:val="single" w:sz="4" w:space="0" w:color="auto"/>
              <w:bottom w:val="single" w:sz="4" w:space="0" w:color="auto"/>
              <w:right w:val="single" w:sz="4" w:space="0" w:color="auto"/>
            </w:tcBorders>
            <w:hideMark/>
          </w:tcPr>
          <w:p w14:paraId="7BDE0D3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10AE48B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09280B1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03B0A1C2"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5080E0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PDCCH_DMRS_beta</w:t>
            </w:r>
          </w:p>
        </w:tc>
        <w:tc>
          <w:tcPr>
            <w:tcW w:w="646" w:type="dxa"/>
            <w:tcBorders>
              <w:top w:val="single" w:sz="4" w:space="0" w:color="auto"/>
              <w:left w:val="single" w:sz="4" w:space="0" w:color="auto"/>
              <w:bottom w:val="single" w:sz="4" w:space="0" w:color="auto"/>
              <w:right w:val="single" w:sz="4" w:space="0" w:color="auto"/>
            </w:tcBorders>
            <w:hideMark/>
          </w:tcPr>
          <w:p w14:paraId="510EA6B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3A1F811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65A846C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2DEFC8F3"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2A3A31F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PBCH_beta</w:t>
            </w:r>
          </w:p>
        </w:tc>
        <w:tc>
          <w:tcPr>
            <w:tcW w:w="646" w:type="dxa"/>
            <w:tcBorders>
              <w:top w:val="single" w:sz="4" w:space="0" w:color="auto"/>
              <w:left w:val="single" w:sz="4" w:space="0" w:color="auto"/>
              <w:bottom w:val="single" w:sz="4" w:space="0" w:color="auto"/>
              <w:right w:val="single" w:sz="4" w:space="0" w:color="auto"/>
            </w:tcBorders>
            <w:hideMark/>
          </w:tcPr>
          <w:p w14:paraId="159AD9A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3"/>
            <w:vMerge w:val="restart"/>
            <w:tcBorders>
              <w:top w:val="single" w:sz="4" w:space="0" w:color="auto"/>
              <w:left w:val="single" w:sz="4" w:space="0" w:color="auto"/>
              <w:bottom w:val="single" w:sz="4" w:space="0" w:color="auto"/>
              <w:right w:val="single" w:sz="4" w:space="0" w:color="auto"/>
            </w:tcBorders>
          </w:tcPr>
          <w:p w14:paraId="709D5D45" w14:textId="77777777" w:rsidR="008E5F3D" w:rsidRPr="008E5F3D" w:rsidRDefault="008E5F3D" w:rsidP="008E5F3D">
            <w:pPr>
              <w:keepNext/>
              <w:keepLines/>
              <w:spacing w:after="0" w:line="256" w:lineRule="auto"/>
              <w:jc w:val="center"/>
              <w:rPr>
                <w:rFonts w:ascii="Arial" w:eastAsia="SimSun" w:hAnsi="Arial"/>
                <w:sz w:val="18"/>
              </w:rPr>
            </w:pPr>
          </w:p>
          <w:p w14:paraId="60100C56" w14:textId="77777777" w:rsidR="008E5F3D" w:rsidRPr="008E5F3D" w:rsidRDefault="008E5F3D" w:rsidP="008E5F3D">
            <w:pPr>
              <w:keepNext/>
              <w:keepLines/>
              <w:spacing w:after="0" w:line="256" w:lineRule="auto"/>
              <w:jc w:val="center"/>
              <w:rPr>
                <w:rFonts w:ascii="Arial" w:eastAsia="SimSun" w:hAnsi="Arial"/>
                <w:sz w:val="18"/>
              </w:rPr>
            </w:pPr>
          </w:p>
          <w:p w14:paraId="62B62B36" w14:textId="77777777" w:rsidR="008E5F3D" w:rsidRPr="008E5F3D" w:rsidRDefault="008E5F3D" w:rsidP="008E5F3D">
            <w:pPr>
              <w:keepNext/>
              <w:keepLines/>
              <w:spacing w:after="0" w:line="256" w:lineRule="auto"/>
              <w:jc w:val="center"/>
              <w:rPr>
                <w:rFonts w:ascii="Arial" w:eastAsia="SimSun" w:hAnsi="Arial"/>
                <w:sz w:val="18"/>
              </w:rPr>
            </w:pPr>
          </w:p>
          <w:p w14:paraId="01A4AD02" w14:textId="77777777" w:rsidR="008E5F3D" w:rsidRPr="008E5F3D" w:rsidRDefault="008E5F3D" w:rsidP="008E5F3D">
            <w:pPr>
              <w:keepNext/>
              <w:keepLines/>
              <w:spacing w:after="0" w:line="256" w:lineRule="auto"/>
              <w:jc w:val="center"/>
              <w:rPr>
                <w:rFonts w:ascii="Arial" w:eastAsia="SimSun" w:hAnsi="Arial"/>
                <w:sz w:val="18"/>
              </w:rPr>
            </w:pPr>
          </w:p>
          <w:p w14:paraId="258DD8E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3598" w:type="dxa"/>
            <w:gridSpan w:val="3"/>
            <w:vMerge w:val="restart"/>
            <w:tcBorders>
              <w:top w:val="single" w:sz="4" w:space="0" w:color="auto"/>
              <w:left w:val="single" w:sz="4" w:space="0" w:color="auto"/>
              <w:bottom w:val="single" w:sz="4" w:space="0" w:color="auto"/>
              <w:right w:val="single" w:sz="4" w:space="0" w:color="auto"/>
            </w:tcBorders>
          </w:tcPr>
          <w:p w14:paraId="4DC6F215" w14:textId="77777777" w:rsidR="008E5F3D" w:rsidRPr="008E5F3D" w:rsidRDefault="008E5F3D" w:rsidP="008E5F3D">
            <w:pPr>
              <w:keepNext/>
              <w:keepLines/>
              <w:spacing w:after="0" w:line="256" w:lineRule="auto"/>
              <w:jc w:val="center"/>
              <w:rPr>
                <w:rFonts w:ascii="Arial" w:eastAsia="SimSun" w:hAnsi="Arial"/>
                <w:sz w:val="18"/>
              </w:rPr>
            </w:pPr>
          </w:p>
          <w:p w14:paraId="6441DEA4" w14:textId="77777777" w:rsidR="008E5F3D" w:rsidRPr="008E5F3D" w:rsidRDefault="008E5F3D" w:rsidP="008E5F3D">
            <w:pPr>
              <w:keepNext/>
              <w:keepLines/>
              <w:spacing w:after="0" w:line="256" w:lineRule="auto"/>
              <w:jc w:val="center"/>
              <w:rPr>
                <w:rFonts w:ascii="Arial" w:eastAsia="SimSun" w:hAnsi="Arial"/>
                <w:sz w:val="18"/>
              </w:rPr>
            </w:pPr>
          </w:p>
          <w:p w14:paraId="4E0714FD" w14:textId="77777777" w:rsidR="008E5F3D" w:rsidRPr="008E5F3D" w:rsidRDefault="008E5F3D" w:rsidP="008E5F3D">
            <w:pPr>
              <w:keepNext/>
              <w:keepLines/>
              <w:spacing w:after="0" w:line="256" w:lineRule="auto"/>
              <w:jc w:val="center"/>
              <w:rPr>
                <w:rFonts w:ascii="Arial" w:eastAsia="SimSun" w:hAnsi="Arial"/>
                <w:sz w:val="18"/>
              </w:rPr>
            </w:pPr>
          </w:p>
          <w:p w14:paraId="00BD1ED5" w14:textId="77777777" w:rsidR="008E5F3D" w:rsidRPr="008E5F3D" w:rsidRDefault="008E5F3D" w:rsidP="008E5F3D">
            <w:pPr>
              <w:keepNext/>
              <w:keepLines/>
              <w:spacing w:after="0" w:line="256" w:lineRule="auto"/>
              <w:jc w:val="center"/>
              <w:rPr>
                <w:rFonts w:ascii="Arial" w:eastAsia="SimSun" w:hAnsi="Arial"/>
                <w:sz w:val="18"/>
              </w:rPr>
            </w:pPr>
          </w:p>
          <w:p w14:paraId="72547A9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311482AB"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2FCEC6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PSS_beta</w:t>
            </w:r>
          </w:p>
        </w:tc>
        <w:tc>
          <w:tcPr>
            <w:tcW w:w="646" w:type="dxa"/>
            <w:tcBorders>
              <w:top w:val="single" w:sz="4" w:space="0" w:color="auto"/>
              <w:left w:val="single" w:sz="4" w:space="0" w:color="auto"/>
              <w:bottom w:val="single" w:sz="4" w:space="0" w:color="auto"/>
              <w:right w:val="single" w:sz="4" w:space="0" w:color="auto"/>
            </w:tcBorders>
            <w:hideMark/>
          </w:tcPr>
          <w:p w14:paraId="1C068C0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4237BDFE"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6F8088FF" w14:textId="77777777" w:rsidR="008E5F3D" w:rsidRPr="008E5F3D" w:rsidRDefault="008E5F3D" w:rsidP="008E5F3D">
            <w:pPr>
              <w:spacing w:after="0" w:line="256" w:lineRule="auto"/>
              <w:rPr>
                <w:rFonts w:ascii="Arial" w:eastAsia="SimSun" w:hAnsi="Arial"/>
                <w:sz w:val="18"/>
              </w:rPr>
            </w:pPr>
          </w:p>
        </w:tc>
      </w:tr>
      <w:tr w:rsidR="008E5F3D" w:rsidRPr="008E5F3D" w14:paraId="0C364C88"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AE5A07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SSS_beta</w:t>
            </w:r>
          </w:p>
        </w:tc>
        <w:tc>
          <w:tcPr>
            <w:tcW w:w="646" w:type="dxa"/>
            <w:tcBorders>
              <w:top w:val="single" w:sz="4" w:space="0" w:color="auto"/>
              <w:left w:val="single" w:sz="4" w:space="0" w:color="auto"/>
              <w:bottom w:val="single" w:sz="4" w:space="0" w:color="auto"/>
              <w:right w:val="single" w:sz="4" w:space="0" w:color="auto"/>
            </w:tcBorders>
            <w:hideMark/>
          </w:tcPr>
          <w:p w14:paraId="564A57A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7D11EB99"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33883A6E" w14:textId="77777777" w:rsidR="008E5F3D" w:rsidRPr="008E5F3D" w:rsidRDefault="008E5F3D" w:rsidP="008E5F3D">
            <w:pPr>
              <w:spacing w:after="0" w:line="256" w:lineRule="auto"/>
              <w:rPr>
                <w:rFonts w:ascii="Arial" w:eastAsia="SimSun" w:hAnsi="Arial"/>
                <w:sz w:val="18"/>
              </w:rPr>
            </w:pPr>
          </w:p>
        </w:tc>
      </w:tr>
      <w:tr w:rsidR="008E5F3D" w:rsidRPr="008E5F3D" w14:paraId="48E377D8"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A22A43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PDSCH_beta</w:t>
            </w:r>
          </w:p>
        </w:tc>
        <w:tc>
          <w:tcPr>
            <w:tcW w:w="646" w:type="dxa"/>
            <w:tcBorders>
              <w:top w:val="single" w:sz="4" w:space="0" w:color="auto"/>
              <w:left w:val="single" w:sz="4" w:space="0" w:color="auto"/>
              <w:bottom w:val="single" w:sz="4" w:space="0" w:color="auto"/>
              <w:right w:val="single" w:sz="4" w:space="0" w:color="auto"/>
            </w:tcBorders>
            <w:hideMark/>
          </w:tcPr>
          <w:p w14:paraId="3E02D5A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0DCA60CD"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27F04DC0" w14:textId="77777777" w:rsidR="008E5F3D" w:rsidRPr="008E5F3D" w:rsidRDefault="008E5F3D" w:rsidP="008E5F3D">
            <w:pPr>
              <w:spacing w:after="0" w:line="256" w:lineRule="auto"/>
              <w:rPr>
                <w:rFonts w:ascii="Arial" w:eastAsia="SimSun" w:hAnsi="Arial"/>
                <w:sz w:val="18"/>
              </w:rPr>
            </w:pPr>
          </w:p>
        </w:tc>
      </w:tr>
      <w:tr w:rsidR="008E5F3D" w:rsidRPr="008E5F3D" w14:paraId="7330E6AE"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5979830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OCNG_beta</w:t>
            </w:r>
          </w:p>
        </w:tc>
        <w:tc>
          <w:tcPr>
            <w:tcW w:w="646" w:type="dxa"/>
            <w:tcBorders>
              <w:top w:val="single" w:sz="4" w:space="0" w:color="auto"/>
              <w:left w:val="single" w:sz="4" w:space="0" w:color="auto"/>
              <w:bottom w:val="single" w:sz="4" w:space="0" w:color="auto"/>
              <w:right w:val="single" w:sz="4" w:space="0" w:color="auto"/>
            </w:tcBorders>
            <w:hideMark/>
          </w:tcPr>
          <w:p w14:paraId="25A5143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490545F1"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6A58FEB9" w14:textId="77777777" w:rsidR="008E5F3D" w:rsidRPr="008E5F3D" w:rsidRDefault="008E5F3D" w:rsidP="008E5F3D">
            <w:pPr>
              <w:spacing w:after="0" w:line="256" w:lineRule="auto"/>
              <w:rPr>
                <w:rFonts w:ascii="Arial" w:eastAsia="SimSun" w:hAnsi="Arial"/>
                <w:sz w:val="18"/>
              </w:rPr>
            </w:pPr>
          </w:p>
        </w:tc>
      </w:tr>
      <w:tr w:rsidR="008E5F3D" w:rsidRPr="008E5F3D" w14:paraId="3CE6B5F8" w14:textId="77777777" w:rsidTr="008E5F3D">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360E9B7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SNR</w:t>
            </w:r>
          </w:p>
        </w:tc>
        <w:tc>
          <w:tcPr>
            <w:tcW w:w="1055" w:type="dxa"/>
            <w:tcBorders>
              <w:top w:val="single" w:sz="4" w:space="0" w:color="auto"/>
              <w:left w:val="single" w:sz="4" w:space="0" w:color="auto"/>
              <w:bottom w:val="single" w:sz="4" w:space="0" w:color="auto"/>
              <w:right w:val="single" w:sz="4" w:space="0" w:color="auto"/>
            </w:tcBorders>
            <w:hideMark/>
          </w:tcPr>
          <w:p w14:paraId="69701B65"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0CD7DDB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199" w:type="dxa"/>
            <w:tcBorders>
              <w:top w:val="single" w:sz="4" w:space="0" w:color="auto"/>
              <w:left w:val="single" w:sz="4" w:space="0" w:color="auto"/>
              <w:bottom w:val="single" w:sz="4" w:space="0" w:color="auto"/>
              <w:right w:val="single" w:sz="4" w:space="0" w:color="auto"/>
            </w:tcBorders>
            <w:hideMark/>
          </w:tcPr>
          <w:p w14:paraId="506272A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BD5461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FEE968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2F119F7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521FA41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22E817D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430754B6" w14:textId="77777777" w:rsidTr="008E5F3D">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9DFCD65"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19D7A7E3"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01505D40" w14:textId="77777777" w:rsidR="008E5F3D" w:rsidRPr="008E5F3D" w:rsidRDefault="008E5F3D" w:rsidP="008E5F3D">
            <w:pPr>
              <w:spacing w:after="0" w:line="256" w:lineRule="auto"/>
              <w:rPr>
                <w:rFonts w:ascii="Arial" w:eastAsia="SimSun" w:hAnsi="Arial"/>
                <w:sz w:val="18"/>
              </w:rPr>
            </w:pPr>
          </w:p>
        </w:tc>
        <w:tc>
          <w:tcPr>
            <w:tcW w:w="1199" w:type="dxa"/>
            <w:tcBorders>
              <w:top w:val="single" w:sz="4" w:space="0" w:color="auto"/>
              <w:left w:val="single" w:sz="4" w:space="0" w:color="auto"/>
              <w:bottom w:val="single" w:sz="4" w:space="0" w:color="auto"/>
              <w:right w:val="single" w:sz="4" w:space="0" w:color="auto"/>
            </w:tcBorders>
            <w:hideMark/>
          </w:tcPr>
          <w:p w14:paraId="0316130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00E5B96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0806AE6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035D419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2BA903A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0DFD21D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5897C399" w14:textId="77777777" w:rsidTr="008E5F3D">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B499D07"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2219DBAE"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550D5649" w14:textId="77777777" w:rsidR="008E5F3D" w:rsidRPr="008E5F3D" w:rsidRDefault="008E5F3D" w:rsidP="008E5F3D">
            <w:pPr>
              <w:spacing w:after="0" w:line="256" w:lineRule="auto"/>
              <w:rPr>
                <w:rFonts w:ascii="Arial" w:eastAsia="SimSun" w:hAnsi="Arial"/>
                <w:sz w:val="18"/>
              </w:rPr>
            </w:pPr>
          </w:p>
        </w:tc>
        <w:tc>
          <w:tcPr>
            <w:tcW w:w="1199" w:type="dxa"/>
            <w:tcBorders>
              <w:top w:val="single" w:sz="4" w:space="0" w:color="auto"/>
              <w:left w:val="single" w:sz="4" w:space="0" w:color="auto"/>
              <w:bottom w:val="single" w:sz="4" w:space="0" w:color="auto"/>
              <w:right w:val="single" w:sz="4" w:space="0" w:color="auto"/>
            </w:tcBorders>
            <w:hideMark/>
          </w:tcPr>
          <w:p w14:paraId="7BB4119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4613133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4D3E9B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30BAAE3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04BA0A1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7021B7D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553BAF2A" w14:textId="77777777" w:rsidTr="008E5F3D">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5137997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object w:dxaOrig="435" w:dyaOrig="435" w14:anchorId="00EE2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3" o:title=""/>
                </v:shape>
                <o:OLEObject Type="Embed" ProgID="Equation.3" ShapeID="_x0000_i1025" DrawAspect="Content" ObjectID="_1615648481" r:id="rId14"/>
              </w:object>
            </w:r>
          </w:p>
        </w:tc>
        <w:tc>
          <w:tcPr>
            <w:tcW w:w="1055" w:type="dxa"/>
            <w:tcBorders>
              <w:top w:val="single" w:sz="4" w:space="0" w:color="auto"/>
              <w:left w:val="single" w:sz="4" w:space="0" w:color="auto"/>
              <w:bottom w:val="single" w:sz="4" w:space="0" w:color="auto"/>
              <w:right w:val="single" w:sz="4" w:space="0" w:color="auto"/>
            </w:tcBorders>
            <w:hideMark/>
          </w:tcPr>
          <w:p w14:paraId="5D07AF71"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0AE25EE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dBm/15KHz</w:t>
            </w:r>
          </w:p>
        </w:tc>
        <w:tc>
          <w:tcPr>
            <w:tcW w:w="3597" w:type="dxa"/>
            <w:gridSpan w:val="3"/>
            <w:tcBorders>
              <w:top w:val="single" w:sz="4" w:space="0" w:color="auto"/>
              <w:left w:val="single" w:sz="4" w:space="0" w:color="auto"/>
              <w:bottom w:val="single" w:sz="4" w:space="0" w:color="auto"/>
              <w:right w:val="single" w:sz="4" w:space="0" w:color="auto"/>
            </w:tcBorders>
            <w:hideMark/>
          </w:tcPr>
          <w:p w14:paraId="295F065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3D82928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27F1266D"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DBBB699"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558EB57"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4F4947D7" w14:textId="77777777" w:rsidR="008E5F3D" w:rsidRPr="008E5F3D" w:rsidRDefault="008E5F3D" w:rsidP="008E5F3D">
            <w:pPr>
              <w:spacing w:after="0" w:line="256" w:lineRule="auto"/>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4955D7C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7D43AA8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0C8EF893"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695BFE55"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93901D0"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6B07307F" w14:textId="77777777" w:rsidR="008E5F3D" w:rsidRPr="008E5F3D" w:rsidRDefault="008E5F3D" w:rsidP="008E5F3D">
            <w:pPr>
              <w:spacing w:after="0" w:line="256" w:lineRule="auto"/>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0DDC713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5CF05F9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45D7B9D9" w14:textId="77777777" w:rsidTr="008E5F3D">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3E2CA0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0E6DA2AD"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1F066D7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[TDL-C 300ns 100Hz]</w:t>
            </w:r>
          </w:p>
        </w:tc>
        <w:tc>
          <w:tcPr>
            <w:tcW w:w="3598" w:type="dxa"/>
            <w:gridSpan w:val="3"/>
            <w:tcBorders>
              <w:top w:val="single" w:sz="4" w:space="0" w:color="auto"/>
              <w:left w:val="single" w:sz="4" w:space="0" w:color="auto"/>
              <w:bottom w:val="single" w:sz="4" w:space="0" w:color="auto"/>
              <w:right w:val="single" w:sz="4" w:space="0" w:color="auto"/>
            </w:tcBorders>
            <w:hideMark/>
          </w:tcPr>
          <w:p w14:paraId="54A12A1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[TDL-C 300ns 100Hz]</w:t>
            </w:r>
          </w:p>
        </w:tc>
      </w:tr>
      <w:tr w:rsidR="008E5F3D" w:rsidRPr="008E5F3D" w14:paraId="536849E6" w14:textId="77777777" w:rsidTr="008E5F3D">
        <w:trPr>
          <w:cantSplit/>
          <w:trHeight w:val="2119"/>
          <w:jc w:val="center"/>
        </w:trPr>
        <w:tc>
          <w:tcPr>
            <w:tcW w:w="9742" w:type="dxa"/>
            <w:gridSpan w:val="9"/>
            <w:tcBorders>
              <w:top w:val="single" w:sz="4" w:space="0" w:color="auto"/>
              <w:left w:val="single" w:sz="4" w:space="0" w:color="auto"/>
              <w:bottom w:val="single" w:sz="4" w:space="0" w:color="auto"/>
              <w:right w:val="single" w:sz="4" w:space="0" w:color="auto"/>
            </w:tcBorders>
            <w:hideMark/>
          </w:tcPr>
          <w:p w14:paraId="0001945A"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OCNG shall be used such that the resources in Cell 1 are fully allocated and a constant total transmitted power spectral density is achieved for all OFDM symbols.</w:t>
            </w:r>
          </w:p>
          <w:p w14:paraId="57A4DDFE"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The uplink resources for CSI reporting are assigned to the UE prior to the start of time period T1.</w:t>
            </w:r>
          </w:p>
          <w:p w14:paraId="6AE533F0"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3:</w:t>
            </w:r>
            <w:r w:rsidRPr="008E5F3D">
              <w:rPr>
                <w:rFonts w:ascii="Arial" w:eastAsia="SimSun" w:hAnsi="Arial"/>
                <w:sz w:val="18"/>
              </w:rPr>
              <w:tab/>
              <w:t>NZP CSI-RS resource set configuration for CSI reporting are assigned to the UE prior to the start of time period T1.</w:t>
            </w:r>
          </w:p>
          <w:p w14:paraId="76065DA5"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4:</w:t>
            </w:r>
            <w:r w:rsidRPr="008E5F3D">
              <w:rPr>
                <w:rFonts w:ascii="Arial" w:eastAsia="SimSun" w:hAnsi="Arial"/>
                <w:sz w:val="18"/>
              </w:rPr>
              <w:tab/>
              <w:t>Measurement gap configuration is assigned to the UE prior to the start of time period T1.</w:t>
            </w:r>
          </w:p>
          <w:p w14:paraId="6D436CAA"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5:</w:t>
            </w:r>
            <w:r w:rsidRPr="008E5F3D">
              <w:rPr>
                <w:rFonts w:ascii="Arial" w:eastAsia="SimSun" w:hAnsi="Arial"/>
                <w:sz w:val="18"/>
              </w:rPr>
              <w:tab/>
              <w:t>The timers and layer 3 filtering related parameters are configured prior to the start of time period T1.</w:t>
            </w:r>
          </w:p>
          <w:p w14:paraId="4EAC9AFC"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6:</w:t>
            </w:r>
            <w:r w:rsidRPr="008E5F3D">
              <w:rPr>
                <w:rFonts w:ascii="Arial" w:eastAsia="SimSun" w:hAnsi="Arial"/>
                <w:sz w:val="18"/>
              </w:rPr>
              <w:tab/>
              <w:t>The signal contains PDCCH for UEs other than the device under test as part of OCNG.</w:t>
            </w:r>
          </w:p>
          <w:p w14:paraId="4EC29EAC"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7:</w:t>
            </w:r>
            <w:r w:rsidRPr="008E5F3D">
              <w:rPr>
                <w:rFonts w:ascii="Arial" w:eastAsia="SimSun" w:hAnsi="Arial"/>
                <w:sz w:val="18"/>
              </w:rPr>
              <w:tab/>
              <w:t>SNR levels correspond to the signal to noise ratio over the SSS REs.</w:t>
            </w:r>
          </w:p>
          <w:p w14:paraId="1B4E0042"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8:</w:t>
            </w:r>
            <w:r w:rsidRPr="008E5F3D">
              <w:rPr>
                <w:rFonts w:ascii="Arial" w:eastAsia="SimSun" w:hAnsi="Arial"/>
                <w:sz w:val="18"/>
              </w:rPr>
              <w:tab/>
              <w:t xml:space="preserve">The SNR in time periods T1, T2 and T3 is denoted as SNR1, SNR2 and SNR3 respectively in figure </w:t>
            </w:r>
            <w:r w:rsidRPr="008E5F3D">
              <w:rPr>
                <w:rFonts w:ascii="Arial" w:eastAsia="SimSun" w:hAnsi="Arial"/>
                <w:sz w:val="18"/>
                <w:lang w:val="en-US"/>
              </w:rPr>
              <w:t>A.6.5.1.7.1-1</w:t>
            </w:r>
            <w:r w:rsidRPr="008E5F3D">
              <w:rPr>
                <w:rFonts w:ascii="Arial" w:eastAsia="SimSun" w:hAnsi="Arial"/>
                <w:sz w:val="18"/>
              </w:rPr>
              <w:t>.</w:t>
            </w:r>
          </w:p>
          <w:p w14:paraId="1A6C9A4D"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9:</w:t>
            </w:r>
            <w:r w:rsidRPr="008E5F3D">
              <w:rPr>
                <w:rFonts w:ascii="Arial" w:eastAsia="SimSun" w:hAnsi="Arial"/>
                <w:sz w:val="18"/>
              </w:rPr>
              <w:tab/>
              <w:t>The SNR values are specified for testing a UE which supports 2RX on at least one band. For testing of a UE which supports 4RX on all bands, the SNR during T3 is [A.3.6].</w:t>
            </w:r>
          </w:p>
        </w:tc>
      </w:tr>
    </w:tbl>
    <w:p w14:paraId="62E7D2CC" w14:textId="77777777" w:rsidR="008E5F3D" w:rsidRPr="008E5F3D" w:rsidRDefault="008E5F3D" w:rsidP="008E5F3D">
      <w:pPr>
        <w:rPr>
          <w:rFonts w:eastAsia="SimSun"/>
          <w:lang w:val="en-US"/>
        </w:rPr>
      </w:pPr>
    </w:p>
    <w:p w14:paraId="728EB891"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 xml:space="preserve">Table A.6.5.1.7.1-3: </w:t>
      </w:r>
      <w:r w:rsidRPr="008E5F3D">
        <w:rPr>
          <w:rFonts w:ascii="Arial" w:eastAsia="SimSun" w:hAnsi="Arial"/>
          <w:b/>
        </w:rPr>
        <w:t>Measurement gap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E5F3D" w:rsidRPr="008E5F3D" w14:paraId="5FD77850" w14:textId="77777777" w:rsidTr="008E5F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84B986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372349E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6</w:t>
            </w:r>
          </w:p>
        </w:tc>
      </w:tr>
      <w:tr w:rsidR="008E5F3D" w:rsidRPr="008E5F3D" w14:paraId="554E59C0" w14:textId="77777777" w:rsidTr="008E5F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682F7AE3"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008A50E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705AE21A" w14:textId="77777777" w:rsidTr="008E5F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39D5FE8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619370C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5DF59239" w14:textId="77777777" w:rsidTr="008E5F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69A0EEC9"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E-UTRAN PCell and PSCell are SFN-synchronous and frame boundary aligned. (Ensure that RLM RS is partially overlapped with measurement gap)</w:t>
            </w:r>
          </w:p>
        </w:tc>
      </w:tr>
    </w:tbl>
    <w:p w14:paraId="30F7828E" w14:textId="77777777" w:rsidR="008E5F3D" w:rsidRPr="008E5F3D" w:rsidRDefault="008E5F3D" w:rsidP="008E5F3D">
      <w:pPr>
        <w:rPr>
          <w:rFonts w:eastAsia="SimSun"/>
        </w:rPr>
      </w:pPr>
    </w:p>
    <w:p w14:paraId="22584001"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lang w:val="en-US"/>
        </w:rPr>
        <w:t>Table A.6.5.1.7.1-4: NZP-CSI-RS resource</w:t>
      </w:r>
      <w:r w:rsidRPr="008E5F3D">
        <w:rPr>
          <w:rFonts w:ascii="Arial" w:eastAsia="SimSun" w:hAnsi="Arial"/>
          <w:b/>
        </w:rPr>
        <w:t xml:space="preserve"> configuration for FR1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8E5F3D" w:rsidRPr="008E5F3D" w14:paraId="196BE4A3" w14:textId="77777777" w:rsidTr="008E5F3D">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2E9C259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375B6A79"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ResourceId 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9108284"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ResourceId 1</w:t>
            </w:r>
          </w:p>
        </w:tc>
      </w:tr>
      <w:tr w:rsidR="008E5F3D" w:rsidRPr="008E5F3D" w14:paraId="3BD4B1F8" w14:textId="77777777" w:rsidTr="008E5F3D">
        <w:trPr>
          <w:trHeight w:val="105"/>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5B2EFD28"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4B2CD5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c>
          <w:tcPr>
            <w:tcW w:w="1222" w:type="dxa"/>
            <w:tcBorders>
              <w:top w:val="single" w:sz="4" w:space="0" w:color="auto"/>
              <w:left w:val="single" w:sz="4" w:space="0" w:color="auto"/>
              <w:bottom w:val="single" w:sz="4" w:space="0" w:color="auto"/>
              <w:right w:val="single" w:sz="4" w:space="0" w:color="auto"/>
            </w:tcBorders>
            <w:vAlign w:val="center"/>
            <w:hideMark/>
          </w:tcPr>
          <w:p w14:paraId="4A7D167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25B83363"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69BC5AE5" w14:textId="77777777" w:rsidR="008E5F3D" w:rsidRPr="008E5F3D" w:rsidRDefault="008E5F3D" w:rsidP="008E5F3D">
            <w:pPr>
              <w:keepNext/>
              <w:keepLines/>
              <w:spacing w:after="0" w:line="256" w:lineRule="auto"/>
              <w:rPr>
                <w:rFonts w:ascii="Arial" w:eastAsia="SimSun" w:hAnsi="Arial"/>
                <w:sz w:val="18"/>
                <w:vertAlign w:val="superscript"/>
              </w:rPr>
            </w:pPr>
            <w:r w:rsidRPr="008E5F3D">
              <w:rPr>
                <w:rFonts w:ascii="Arial" w:eastAsia="SimSun" w:hAnsi="Arial"/>
                <w:sz w:val="18"/>
              </w:rPr>
              <w:t>frequencyDomainAllocation</w:t>
            </w:r>
            <w:r w:rsidRPr="008E5F3D">
              <w:rPr>
                <w:rFonts w:ascii="Arial" w:eastAsia="SimSun" w:hAnsi="Arial"/>
                <w:sz w:val="18"/>
                <w:vertAlign w:val="superscript"/>
              </w:rPr>
              <w:t>Note 1</w:t>
            </w:r>
          </w:p>
        </w:tc>
        <w:tc>
          <w:tcPr>
            <w:tcW w:w="1219" w:type="dxa"/>
            <w:tcBorders>
              <w:top w:val="single" w:sz="4" w:space="0" w:color="auto"/>
              <w:left w:val="single" w:sz="4" w:space="0" w:color="auto"/>
              <w:bottom w:val="single" w:sz="4" w:space="0" w:color="auto"/>
              <w:right w:val="single" w:sz="4" w:space="0" w:color="auto"/>
            </w:tcBorders>
            <w:hideMark/>
          </w:tcPr>
          <w:p w14:paraId="79F8014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row1</w:t>
            </w:r>
          </w:p>
        </w:tc>
        <w:tc>
          <w:tcPr>
            <w:tcW w:w="1222" w:type="dxa"/>
            <w:tcBorders>
              <w:top w:val="single" w:sz="4" w:space="0" w:color="auto"/>
              <w:left w:val="single" w:sz="4" w:space="0" w:color="auto"/>
              <w:bottom w:val="single" w:sz="4" w:space="0" w:color="auto"/>
              <w:right w:val="single" w:sz="4" w:space="0" w:color="auto"/>
            </w:tcBorders>
            <w:hideMark/>
          </w:tcPr>
          <w:p w14:paraId="3A568EF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row2</w:t>
            </w:r>
          </w:p>
        </w:tc>
      </w:tr>
      <w:tr w:rsidR="008E5F3D" w:rsidRPr="008E5F3D" w14:paraId="6E431785"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26982EA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startingRB</w:t>
            </w:r>
          </w:p>
        </w:tc>
        <w:tc>
          <w:tcPr>
            <w:tcW w:w="1219" w:type="dxa"/>
            <w:tcBorders>
              <w:top w:val="single" w:sz="4" w:space="0" w:color="auto"/>
              <w:left w:val="single" w:sz="4" w:space="0" w:color="auto"/>
              <w:bottom w:val="single" w:sz="4" w:space="0" w:color="auto"/>
              <w:right w:val="single" w:sz="4" w:space="0" w:color="auto"/>
            </w:tcBorders>
            <w:hideMark/>
          </w:tcPr>
          <w:p w14:paraId="3741FC9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1222" w:type="dxa"/>
            <w:tcBorders>
              <w:top w:val="single" w:sz="4" w:space="0" w:color="auto"/>
              <w:left w:val="single" w:sz="4" w:space="0" w:color="auto"/>
              <w:bottom w:val="single" w:sz="4" w:space="0" w:color="auto"/>
              <w:right w:val="single" w:sz="4" w:space="0" w:color="auto"/>
            </w:tcBorders>
            <w:hideMark/>
          </w:tcPr>
          <w:p w14:paraId="7984948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5E3C57C7"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1EEA3BB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nrofRBs</w:t>
            </w:r>
          </w:p>
        </w:tc>
        <w:tc>
          <w:tcPr>
            <w:tcW w:w="1219" w:type="dxa"/>
            <w:tcBorders>
              <w:top w:val="single" w:sz="4" w:space="0" w:color="auto"/>
              <w:left w:val="single" w:sz="4" w:space="0" w:color="auto"/>
              <w:bottom w:val="single" w:sz="4" w:space="0" w:color="auto"/>
              <w:right w:val="single" w:sz="4" w:space="0" w:color="auto"/>
            </w:tcBorders>
            <w:hideMark/>
          </w:tcPr>
          <w:p w14:paraId="1B025CD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Note 2</w:t>
            </w:r>
          </w:p>
        </w:tc>
        <w:tc>
          <w:tcPr>
            <w:tcW w:w="1222" w:type="dxa"/>
            <w:tcBorders>
              <w:top w:val="single" w:sz="4" w:space="0" w:color="auto"/>
              <w:left w:val="single" w:sz="4" w:space="0" w:color="auto"/>
              <w:bottom w:val="single" w:sz="4" w:space="0" w:color="auto"/>
              <w:right w:val="single" w:sz="4" w:space="0" w:color="auto"/>
            </w:tcBorders>
            <w:hideMark/>
          </w:tcPr>
          <w:p w14:paraId="44B13B4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Note 2</w:t>
            </w:r>
          </w:p>
        </w:tc>
      </w:tr>
      <w:tr w:rsidR="008E5F3D" w:rsidRPr="008E5F3D" w14:paraId="0C056CB9" w14:textId="77777777" w:rsidTr="008E5F3D">
        <w:trPr>
          <w:trHeight w:val="351"/>
          <w:jc w:val="center"/>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14:paraId="4C005B96"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 xml:space="preserve">Note 1: </w:t>
            </w:r>
            <w:r w:rsidRPr="008E5F3D">
              <w:rPr>
                <w:rFonts w:ascii="Arial" w:eastAsia="SimSun" w:hAnsi="Arial"/>
                <w:snapToGrid w:val="0"/>
                <w:sz w:val="18"/>
              </w:rPr>
              <w:tab/>
            </w:r>
            <w:r w:rsidRPr="008E5F3D">
              <w:rPr>
                <w:rFonts w:ascii="Arial" w:eastAsia="SimSun" w:hAnsi="Arial"/>
                <w:sz w:val="18"/>
              </w:rPr>
              <w:t>TS 38.211 [6] table 7.4.1.5.3-1</w:t>
            </w:r>
          </w:p>
          <w:p w14:paraId="44C671B8"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nrofRBs is derived based on the Configuration in Table A.4.5.1.7.1-1</w:t>
            </w:r>
          </w:p>
        </w:tc>
      </w:tr>
    </w:tbl>
    <w:p w14:paraId="4728B69F" w14:textId="77777777" w:rsidR="008E5F3D" w:rsidRPr="008E5F3D" w:rsidRDefault="008E5F3D" w:rsidP="008E5F3D">
      <w:pPr>
        <w:rPr>
          <w:rFonts w:eastAsia="SimSun"/>
          <w:b/>
        </w:rPr>
      </w:pPr>
    </w:p>
    <w:p w14:paraId="7FF2BB30" w14:textId="5D1AAA39" w:rsidR="008E5F3D" w:rsidRPr="008E5F3D" w:rsidDel="005B2E3E" w:rsidRDefault="008E5F3D" w:rsidP="005B2E3E">
      <w:pPr>
        <w:keepNext/>
        <w:keepLines/>
        <w:spacing w:before="60"/>
        <w:jc w:val="center"/>
        <w:rPr>
          <w:del w:id="12" w:author="Joakim Axmon" w:date="2019-03-31T12:34:00Z"/>
          <w:rFonts w:ascii="Arial" w:eastAsia="SimSun" w:hAnsi="Arial"/>
          <w:b/>
        </w:rPr>
      </w:pPr>
      <w:r w:rsidRPr="008E5F3D">
        <w:rPr>
          <w:rFonts w:ascii="Arial" w:eastAsia="SimSun" w:hAnsi="Arial"/>
          <w:b/>
        </w:rPr>
        <w:lastRenderedPageBreak/>
        <w:t xml:space="preserve">Table A.6.5.1.7.1-5: </w:t>
      </w:r>
      <w:ins w:id="13" w:author="Joakim Axmon" w:date="2019-03-31T12:34:00Z">
        <w:r w:rsidR="005B2E3E">
          <w:rPr>
            <w:rFonts w:ascii="Arial" w:eastAsia="SimSun" w:hAnsi="Arial"/>
            <w:b/>
          </w:rPr>
          <w:t xml:space="preserve">Void </w:t>
        </w:r>
      </w:ins>
      <w:del w:id="14" w:author="Joakim Axmon" w:date="2019-03-31T12:34:00Z">
        <w:r w:rsidRPr="008E5F3D" w:rsidDel="005B2E3E">
          <w:rPr>
            <w:rFonts w:ascii="Arial" w:eastAsia="SimSun" w:hAnsi="Arial"/>
            <w:b/>
          </w:rPr>
          <w:delText>DRX-Configuration for FR1 CSI-RS out-of-sync radio link monitoring in DRX mode.</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8E5F3D" w:rsidRPr="008E5F3D" w:rsidDel="005B2E3E" w14:paraId="3865A981" w14:textId="2CF02643" w:rsidTr="008E5F3D">
        <w:trPr>
          <w:trHeight w:val="141"/>
          <w:jc w:val="center"/>
          <w:del w:id="15" w:author="Joakim Axmon" w:date="2019-03-31T12:34: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1E0420F1" w14:textId="7E223E6F" w:rsidR="008E5F3D" w:rsidRPr="008E5F3D" w:rsidDel="005B2E3E" w:rsidRDefault="008E5F3D">
            <w:pPr>
              <w:keepNext/>
              <w:keepLines/>
              <w:spacing w:before="60"/>
              <w:jc w:val="center"/>
              <w:rPr>
                <w:del w:id="16" w:author="Joakim Axmon" w:date="2019-03-31T12:34:00Z"/>
                <w:rFonts w:ascii="Arial" w:eastAsia="SimSun" w:hAnsi="Arial"/>
                <w:b/>
                <w:sz w:val="18"/>
              </w:rPr>
              <w:pPrChange w:id="17" w:author="Joakim Axmon" w:date="2019-03-31T12:34:00Z">
                <w:pPr>
                  <w:keepNext/>
                  <w:keepLines/>
                  <w:spacing w:after="0" w:line="256" w:lineRule="auto"/>
                  <w:jc w:val="center"/>
                </w:pPr>
              </w:pPrChange>
            </w:pPr>
            <w:del w:id="18" w:author="Joakim Axmon" w:date="2019-03-31T12:34:00Z">
              <w:r w:rsidRPr="008E5F3D" w:rsidDel="005B2E3E">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1F7084CF" w14:textId="6D06FB4F" w:rsidR="008E5F3D" w:rsidRPr="008E5F3D" w:rsidDel="005B2E3E" w:rsidRDefault="008E5F3D">
            <w:pPr>
              <w:keepNext/>
              <w:keepLines/>
              <w:spacing w:before="60"/>
              <w:jc w:val="center"/>
              <w:rPr>
                <w:del w:id="19" w:author="Joakim Axmon" w:date="2019-03-31T12:34:00Z"/>
                <w:rFonts w:ascii="Arial" w:eastAsia="SimSun" w:hAnsi="Arial"/>
                <w:b/>
                <w:sz w:val="18"/>
              </w:rPr>
              <w:pPrChange w:id="20" w:author="Joakim Axmon" w:date="2019-03-31T12:34:00Z">
                <w:pPr>
                  <w:keepNext/>
                  <w:keepLines/>
                  <w:spacing w:after="0" w:line="256" w:lineRule="auto"/>
                  <w:jc w:val="center"/>
                </w:pPr>
              </w:pPrChange>
            </w:pPr>
            <w:del w:id="21" w:author="Joakim Axmon" w:date="2019-03-31T12:34:00Z">
              <w:r w:rsidRPr="008E5F3D" w:rsidDel="005B2E3E">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3AA3C913" w14:textId="26B29AFA" w:rsidR="008E5F3D" w:rsidRPr="008E5F3D" w:rsidDel="005B2E3E" w:rsidRDefault="008E5F3D">
            <w:pPr>
              <w:keepNext/>
              <w:keepLines/>
              <w:spacing w:before="60"/>
              <w:jc w:val="center"/>
              <w:rPr>
                <w:del w:id="22" w:author="Joakim Axmon" w:date="2019-03-31T12:34:00Z"/>
                <w:rFonts w:ascii="Arial" w:eastAsia="SimSun" w:hAnsi="Arial"/>
                <w:b/>
                <w:sz w:val="18"/>
              </w:rPr>
              <w:pPrChange w:id="23" w:author="Joakim Axmon" w:date="2019-03-31T12:34:00Z">
                <w:pPr>
                  <w:keepNext/>
                  <w:keepLines/>
                  <w:spacing w:after="0" w:line="256" w:lineRule="auto"/>
                  <w:jc w:val="center"/>
                </w:pPr>
              </w:pPrChange>
            </w:pPr>
            <w:del w:id="24" w:author="Joakim Axmon" w:date="2019-03-31T12:34:00Z">
              <w:r w:rsidRPr="008E5F3D" w:rsidDel="005B2E3E">
                <w:rPr>
                  <w:rFonts w:ascii="Arial" w:eastAsia="SimSun" w:hAnsi="Arial"/>
                  <w:b/>
                  <w:sz w:val="18"/>
                </w:rPr>
                <w:delText>Test 6</w:delText>
              </w:r>
            </w:del>
          </w:p>
        </w:tc>
      </w:tr>
      <w:tr w:rsidR="008E5F3D" w:rsidRPr="008E5F3D" w:rsidDel="005B2E3E" w14:paraId="53ACEAB4" w14:textId="5B876035" w:rsidTr="008E5F3D">
        <w:trPr>
          <w:trHeight w:val="141"/>
          <w:jc w:val="center"/>
          <w:del w:id="25" w:author="Joakim Axmon" w:date="2019-03-31T12:34: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F249E45" w14:textId="13F8B015" w:rsidR="008E5F3D" w:rsidRPr="008E5F3D" w:rsidDel="005B2E3E" w:rsidRDefault="008E5F3D">
            <w:pPr>
              <w:keepNext/>
              <w:keepLines/>
              <w:spacing w:before="60"/>
              <w:jc w:val="center"/>
              <w:rPr>
                <w:del w:id="26" w:author="Joakim Axmon" w:date="2019-03-31T12:34:00Z"/>
                <w:rFonts w:ascii="Arial" w:eastAsia="SimSun" w:hAnsi="Arial"/>
                <w:b/>
                <w:sz w:val="18"/>
              </w:rPr>
              <w:pPrChange w:id="27" w:author="Joakim Axmon" w:date="2019-03-31T12:34: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2AD87FD4" w14:textId="6642D40D" w:rsidR="008E5F3D" w:rsidRPr="008E5F3D" w:rsidDel="005B2E3E" w:rsidRDefault="008E5F3D" w:rsidP="005B2E3E">
            <w:pPr>
              <w:keepNext/>
              <w:keepLines/>
              <w:spacing w:before="60"/>
              <w:jc w:val="center"/>
              <w:rPr>
                <w:del w:id="28" w:author="Joakim Axmon" w:date="2019-03-31T12:34:00Z"/>
                <w:rFonts w:ascii="Arial" w:eastAsia="SimSun" w:hAnsi="Arial"/>
                <w:b/>
                <w:sz w:val="18"/>
              </w:rPr>
            </w:pPr>
            <w:del w:id="29" w:author="Joakim Axmon" w:date="2019-03-31T12:34:00Z">
              <w:r w:rsidRPr="008E5F3D" w:rsidDel="005B2E3E">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4EACBBC9" w14:textId="7136B9EB" w:rsidR="008E5F3D" w:rsidRPr="008E5F3D" w:rsidDel="005B2E3E" w:rsidRDefault="008E5F3D" w:rsidP="005B2E3E">
            <w:pPr>
              <w:keepNext/>
              <w:keepLines/>
              <w:spacing w:before="60"/>
              <w:jc w:val="center"/>
              <w:rPr>
                <w:del w:id="30" w:author="Joakim Axmon" w:date="2019-03-31T12:34:00Z"/>
                <w:rFonts w:ascii="Arial" w:eastAsia="SimSun" w:hAnsi="Arial"/>
                <w:b/>
                <w:sz w:val="18"/>
              </w:rPr>
            </w:pPr>
            <w:del w:id="31" w:author="Joakim Axmon" w:date="2019-03-31T12:34:00Z">
              <w:r w:rsidRPr="008E5F3D" w:rsidDel="005B2E3E">
                <w:rPr>
                  <w:rFonts w:ascii="Arial" w:eastAsia="SimSun" w:hAnsi="Arial"/>
                  <w:b/>
                  <w:sz w:val="18"/>
                </w:rPr>
                <w:delText>Value</w:delText>
              </w:r>
            </w:del>
          </w:p>
        </w:tc>
      </w:tr>
      <w:tr w:rsidR="008E5F3D" w:rsidRPr="008E5F3D" w:rsidDel="005B2E3E" w14:paraId="07271555" w14:textId="20AA7D7B" w:rsidTr="008E5F3D">
        <w:trPr>
          <w:trHeight w:val="243"/>
          <w:jc w:val="center"/>
          <w:del w:id="32" w:author="Joakim Axmon" w:date="2019-03-31T12:34:00Z"/>
        </w:trPr>
        <w:tc>
          <w:tcPr>
            <w:tcW w:w="2297" w:type="dxa"/>
            <w:tcBorders>
              <w:top w:val="single" w:sz="4" w:space="0" w:color="auto"/>
              <w:left w:val="single" w:sz="4" w:space="0" w:color="auto"/>
              <w:bottom w:val="single" w:sz="4" w:space="0" w:color="auto"/>
              <w:right w:val="single" w:sz="4" w:space="0" w:color="auto"/>
            </w:tcBorders>
            <w:vAlign w:val="center"/>
            <w:hideMark/>
          </w:tcPr>
          <w:p w14:paraId="2BB4EFAE" w14:textId="7BA1D312" w:rsidR="008E5F3D" w:rsidRPr="008E5F3D" w:rsidDel="005B2E3E" w:rsidRDefault="008E5F3D">
            <w:pPr>
              <w:keepNext/>
              <w:keepLines/>
              <w:spacing w:before="60"/>
              <w:jc w:val="center"/>
              <w:rPr>
                <w:del w:id="33" w:author="Joakim Axmon" w:date="2019-03-31T12:34:00Z"/>
                <w:rFonts w:ascii="Arial" w:eastAsia="SimSun" w:hAnsi="Arial"/>
                <w:sz w:val="18"/>
              </w:rPr>
              <w:pPrChange w:id="34" w:author="Joakim Axmon" w:date="2019-03-31T12:34:00Z">
                <w:pPr>
                  <w:keepNext/>
                  <w:keepLines/>
                  <w:spacing w:after="0" w:line="256" w:lineRule="auto"/>
                </w:pPr>
              </w:pPrChange>
            </w:pPr>
            <w:del w:id="35" w:author="Joakim Axmon" w:date="2019-03-31T12:34:00Z">
              <w:r w:rsidRPr="008E5F3D" w:rsidDel="005B2E3E">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575BBC74" w14:textId="3B66A80C" w:rsidR="008E5F3D" w:rsidRPr="008E5F3D" w:rsidDel="005B2E3E" w:rsidRDefault="008E5F3D" w:rsidP="005B2E3E">
            <w:pPr>
              <w:keepNext/>
              <w:keepLines/>
              <w:spacing w:before="60"/>
              <w:jc w:val="center"/>
              <w:rPr>
                <w:del w:id="36" w:author="Joakim Axmon" w:date="2019-03-31T12:34:00Z"/>
                <w:rFonts w:ascii="Arial" w:eastAsia="SimSun" w:hAnsi="Arial"/>
                <w:sz w:val="18"/>
              </w:rPr>
            </w:pPr>
            <w:del w:id="37" w:author="Joakim Axmon" w:date="2019-03-31T12:34:00Z">
              <w:r w:rsidRPr="008E5F3D" w:rsidDel="005B2E3E">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75598A99" w14:textId="61EEC939" w:rsidR="008E5F3D" w:rsidRPr="008E5F3D" w:rsidDel="005B2E3E" w:rsidRDefault="008E5F3D" w:rsidP="005B2E3E">
            <w:pPr>
              <w:keepNext/>
              <w:keepLines/>
              <w:spacing w:before="60"/>
              <w:jc w:val="center"/>
              <w:rPr>
                <w:del w:id="38" w:author="Joakim Axmon" w:date="2019-03-31T12:34:00Z"/>
                <w:rFonts w:ascii="Arial" w:eastAsia="SimSun" w:hAnsi="Arial"/>
                <w:sz w:val="18"/>
              </w:rPr>
            </w:pPr>
            <w:del w:id="39" w:author="Joakim Axmon" w:date="2019-03-31T12:34:00Z">
              <w:r w:rsidRPr="008E5F3D" w:rsidDel="005B2E3E">
                <w:rPr>
                  <w:rFonts w:ascii="Arial" w:eastAsia="SimSun" w:hAnsi="Arial"/>
                  <w:sz w:val="18"/>
                </w:rPr>
                <w:delText>[ms6]</w:delText>
              </w:r>
            </w:del>
          </w:p>
        </w:tc>
      </w:tr>
      <w:tr w:rsidR="008E5F3D" w:rsidRPr="008E5F3D" w:rsidDel="005B2E3E" w14:paraId="51FCADC4" w14:textId="4EC6B76F" w:rsidTr="008E5F3D">
        <w:trPr>
          <w:trHeight w:val="284"/>
          <w:jc w:val="center"/>
          <w:del w:id="40" w:author="Joakim Axmon" w:date="2019-03-31T12:34:00Z"/>
        </w:trPr>
        <w:tc>
          <w:tcPr>
            <w:tcW w:w="2297" w:type="dxa"/>
            <w:tcBorders>
              <w:top w:val="single" w:sz="4" w:space="0" w:color="auto"/>
              <w:left w:val="single" w:sz="4" w:space="0" w:color="auto"/>
              <w:bottom w:val="single" w:sz="4" w:space="0" w:color="auto"/>
              <w:right w:val="single" w:sz="4" w:space="0" w:color="auto"/>
            </w:tcBorders>
            <w:vAlign w:val="center"/>
            <w:hideMark/>
          </w:tcPr>
          <w:p w14:paraId="016A1A33" w14:textId="5C2BCEB6" w:rsidR="008E5F3D" w:rsidRPr="008E5F3D" w:rsidDel="005B2E3E" w:rsidRDefault="008E5F3D">
            <w:pPr>
              <w:keepNext/>
              <w:keepLines/>
              <w:spacing w:before="60"/>
              <w:jc w:val="center"/>
              <w:rPr>
                <w:del w:id="41" w:author="Joakim Axmon" w:date="2019-03-31T12:34:00Z"/>
                <w:rFonts w:ascii="Arial" w:eastAsia="SimSun" w:hAnsi="Arial"/>
                <w:sz w:val="18"/>
              </w:rPr>
              <w:pPrChange w:id="42" w:author="Joakim Axmon" w:date="2019-03-31T12:34:00Z">
                <w:pPr>
                  <w:keepNext/>
                  <w:keepLines/>
                  <w:spacing w:after="0" w:line="256" w:lineRule="auto"/>
                </w:pPr>
              </w:pPrChange>
            </w:pPr>
            <w:del w:id="43" w:author="Joakim Axmon" w:date="2019-03-31T12:34:00Z">
              <w:r w:rsidRPr="008E5F3D" w:rsidDel="005B2E3E">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5E7BD278" w14:textId="568B9626" w:rsidR="008E5F3D" w:rsidRPr="008E5F3D" w:rsidDel="005B2E3E" w:rsidRDefault="008E5F3D" w:rsidP="005B2E3E">
            <w:pPr>
              <w:keepNext/>
              <w:keepLines/>
              <w:spacing w:before="60"/>
              <w:jc w:val="center"/>
              <w:rPr>
                <w:del w:id="44" w:author="Joakim Axmon" w:date="2019-03-31T12:34:00Z"/>
                <w:rFonts w:ascii="Arial" w:eastAsia="SimSun" w:hAnsi="Arial"/>
                <w:sz w:val="18"/>
              </w:rPr>
            </w:pPr>
            <w:del w:id="45" w:author="Joakim Axmon" w:date="2019-03-31T12:34:00Z">
              <w:r w:rsidRPr="008E5F3D" w:rsidDel="005B2E3E">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4F462B6C" w14:textId="1B84C001" w:rsidR="008E5F3D" w:rsidRPr="008E5F3D" w:rsidDel="005B2E3E" w:rsidRDefault="008E5F3D" w:rsidP="005B2E3E">
            <w:pPr>
              <w:keepNext/>
              <w:keepLines/>
              <w:spacing w:before="60"/>
              <w:jc w:val="center"/>
              <w:rPr>
                <w:del w:id="46" w:author="Joakim Axmon" w:date="2019-03-31T12:34:00Z"/>
                <w:rFonts w:ascii="Arial" w:eastAsia="SimSun" w:hAnsi="Arial"/>
                <w:sz w:val="18"/>
              </w:rPr>
            </w:pPr>
            <w:del w:id="47" w:author="Joakim Axmon" w:date="2019-03-31T12:34:00Z">
              <w:r w:rsidRPr="008E5F3D" w:rsidDel="005B2E3E">
                <w:rPr>
                  <w:rFonts w:ascii="Arial" w:eastAsia="SimSun" w:hAnsi="Arial"/>
                  <w:sz w:val="18"/>
                </w:rPr>
                <w:delText>[ms1]</w:delText>
              </w:r>
            </w:del>
          </w:p>
        </w:tc>
      </w:tr>
      <w:tr w:rsidR="008E5F3D" w:rsidRPr="008E5F3D" w:rsidDel="005B2E3E" w14:paraId="02D91B42" w14:textId="36F6AFC4" w:rsidTr="008E5F3D">
        <w:trPr>
          <w:trHeight w:val="284"/>
          <w:jc w:val="center"/>
          <w:del w:id="48" w:author="Joakim Axmon" w:date="2019-03-31T12:34:00Z"/>
        </w:trPr>
        <w:tc>
          <w:tcPr>
            <w:tcW w:w="2297" w:type="dxa"/>
            <w:tcBorders>
              <w:top w:val="single" w:sz="4" w:space="0" w:color="auto"/>
              <w:left w:val="single" w:sz="4" w:space="0" w:color="auto"/>
              <w:bottom w:val="single" w:sz="4" w:space="0" w:color="auto"/>
              <w:right w:val="single" w:sz="4" w:space="0" w:color="auto"/>
            </w:tcBorders>
            <w:vAlign w:val="center"/>
            <w:hideMark/>
          </w:tcPr>
          <w:p w14:paraId="65A328BE" w14:textId="7065747E" w:rsidR="008E5F3D" w:rsidRPr="008E5F3D" w:rsidDel="005B2E3E" w:rsidRDefault="008E5F3D">
            <w:pPr>
              <w:keepNext/>
              <w:keepLines/>
              <w:spacing w:before="60"/>
              <w:jc w:val="center"/>
              <w:rPr>
                <w:del w:id="49" w:author="Joakim Axmon" w:date="2019-03-31T12:34:00Z"/>
                <w:rFonts w:ascii="Arial" w:eastAsia="SimSun" w:hAnsi="Arial"/>
                <w:sz w:val="18"/>
              </w:rPr>
              <w:pPrChange w:id="50" w:author="Joakim Axmon" w:date="2019-03-31T12:34:00Z">
                <w:pPr>
                  <w:keepNext/>
                  <w:keepLines/>
                  <w:spacing w:after="0" w:line="256" w:lineRule="auto"/>
                </w:pPr>
              </w:pPrChange>
            </w:pPr>
            <w:del w:id="51" w:author="Joakim Axmon" w:date="2019-03-31T12:34:00Z">
              <w:r w:rsidRPr="008E5F3D" w:rsidDel="005B2E3E">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3F5EFA7C" w14:textId="60E9B70D" w:rsidR="008E5F3D" w:rsidRPr="008E5F3D" w:rsidDel="005B2E3E" w:rsidRDefault="008E5F3D" w:rsidP="005B2E3E">
            <w:pPr>
              <w:keepNext/>
              <w:keepLines/>
              <w:spacing w:before="60"/>
              <w:jc w:val="center"/>
              <w:rPr>
                <w:del w:id="52" w:author="Joakim Axmon" w:date="2019-03-31T12:34:00Z"/>
                <w:rFonts w:ascii="Arial" w:eastAsia="SimSun" w:hAnsi="Arial"/>
                <w:sz w:val="18"/>
              </w:rPr>
            </w:pPr>
            <w:del w:id="53" w:author="Joakim Axmon" w:date="2019-03-31T12:34:00Z">
              <w:r w:rsidRPr="008E5F3D" w:rsidDel="005B2E3E">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39BC2B62" w14:textId="52378503" w:rsidR="008E5F3D" w:rsidRPr="008E5F3D" w:rsidDel="005B2E3E" w:rsidRDefault="008E5F3D" w:rsidP="005B2E3E">
            <w:pPr>
              <w:keepNext/>
              <w:keepLines/>
              <w:spacing w:before="60"/>
              <w:jc w:val="center"/>
              <w:rPr>
                <w:del w:id="54" w:author="Joakim Axmon" w:date="2019-03-31T12:34:00Z"/>
                <w:rFonts w:ascii="Arial" w:eastAsia="SimSun" w:hAnsi="Arial"/>
                <w:sz w:val="18"/>
              </w:rPr>
            </w:pPr>
            <w:del w:id="55" w:author="Joakim Axmon" w:date="2019-03-31T12:34:00Z">
              <w:r w:rsidRPr="008E5F3D" w:rsidDel="005B2E3E">
                <w:rPr>
                  <w:rFonts w:ascii="Arial" w:eastAsia="SimSun" w:hAnsi="Arial"/>
                  <w:sz w:val="18"/>
                </w:rPr>
                <w:delText>[sl1]</w:delText>
              </w:r>
            </w:del>
          </w:p>
        </w:tc>
      </w:tr>
      <w:tr w:rsidR="008E5F3D" w:rsidRPr="008E5F3D" w:rsidDel="005B2E3E" w14:paraId="26623162" w14:textId="63E12F42" w:rsidTr="008E5F3D">
        <w:trPr>
          <w:trHeight w:val="269"/>
          <w:jc w:val="center"/>
          <w:del w:id="56" w:author="Joakim Axmon" w:date="2019-03-31T12:34:00Z"/>
        </w:trPr>
        <w:tc>
          <w:tcPr>
            <w:tcW w:w="2297" w:type="dxa"/>
            <w:tcBorders>
              <w:top w:val="single" w:sz="4" w:space="0" w:color="auto"/>
              <w:left w:val="single" w:sz="4" w:space="0" w:color="auto"/>
              <w:bottom w:val="single" w:sz="4" w:space="0" w:color="auto"/>
              <w:right w:val="single" w:sz="4" w:space="0" w:color="auto"/>
            </w:tcBorders>
            <w:vAlign w:val="center"/>
            <w:hideMark/>
          </w:tcPr>
          <w:p w14:paraId="5DF75F7C" w14:textId="11CF80EF" w:rsidR="008E5F3D" w:rsidRPr="008E5F3D" w:rsidDel="005B2E3E" w:rsidRDefault="008E5F3D">
            <w:pPr>
              <w:keepNext/>
              <w:keepLines/>
              <w:spacing w:before="60"/>
              <w:jc w:val="center"/>
              <w:rPr>
                <w:del w:id="57" w:author="Joakim Axmon" w:date="2019-03-31T12:34:00Z"/>
                <w:rFonts w:ascii="Arial" w:eastAsia="SimSun" w:hAnsi="Arial"/>
                <w:sz w:val="18"/>
              </w:rPr>
              <w:pPrChange w:id="58" w:author="Joakim Axmon" w:date="2019-03-31T12:34:00Z">
                <w:pPr>
                  <w:keepNext/>
                  <w:keepLines/>
                  <w:spacing w:after="0" w:line="256" w:lineRule="auto"/>
                </w:pPr>
              </w:pPrChange>
            </w:pPr>
            <w:del w:id="59" w:author="Joakim Axmon" w:date="2019-03-31T12:34:00Z">
              <w:r w:rsidRPr="008E5F3D" w:rsidDel="005B2E3E">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7616EDD7" w14:textId="601A28D8" w:rsidR="008E5F3D" w:rsidRPr="008E5F3D" w:rsidDel="005B2E3E" w:rsidRDefault="008E5F3D">
            <w:pPr>
              <w:keepNext/>
              <w:keepLines/>
              <w:spacing w:before="60"/>
              <w:jc w:val="center"/>
              <w:rPr>
                <w:del w:id="60" w:author="Joakim Axmon" w:date="2019-03-31T12:34:00Z"/>
                <w:rFonts w:ascii="Arial" w:eastAsia="SimSun" w:hAnsi="Arial"/>
                <w:sz w:val="18"/>
              </w:rPr>
              <w:pPrChange w:id="61" w:author="Joakim Axmon" w:date="2019-03-31T12:34:00Z">
                <w:pPr>
                  <w:keepNext/>
                  <w:keepLines/>
                  <w:spacing w:after="0" w:line="256" w:lineRule="auto"/>
                  <w:jc w:val="center"/>
                </w:pPr>
              </w:pPrChange>
            </w:pPr>
            <w:del w:id="62" w:author="Joakim Axmon" w:date="2019-03-31T12:34:00Z">
              <w:r w:rsidRPr="008E5F3D" w:rsidDel="005B2E3E">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68AF411F" w14:textId="514875EF" w:rsidR="008E5F3D" w:rsidRPr="008E5F3D" w:rsidDel="005B2E3E" w:rsidRDefault="008E5F3D">
            <w:pPr>
              <w:keepNext/>
              <w:keepLines/>
              <w:spacing w:before="60"/>
              <w:jc w:val="center"/>
              <w:rPr>
                <w:del w:id="63" w:author="Joakim Axmon" w:date="2019-03-31T12:34:00Z"/>
                <w:rFonts w:ascii="Arial" w:eastAsia="SimSun" w:hAnsi="Arial"/>
                <w:sz w:val="18"/>
              </w:rPr>
              <w:pPrChange w:id="64" w:author="Joakim Axmon" w:date="2019-03-31T12:34:00Z">
                <w:pPr>
                  <w:keepNext/>
                  <w:keepLines/>
                  <w:spacing w:after="0" w:line="256" w:lineRule="auto"/>
                  <w:jc w:val="center"/>
                </w:pPr>
              </w:pPrChange>
            </w:pPr>
            <w:del w:id="65" w:author="Joakim Axmon" w:date="2019-03-31T12:34:00Z">
              <w:r w:rsidRPr="008E5F3D" w:rsidDel="005B2E3E">
                <w:rPr>
                  <w:rFonts w:ascii="Arial" w:eastAsia="SimSun" w:hAnsi="Arial"/>
                  <w:sz w:val="18"/>
                </w:rPr>
                <w:delText>[sl1]</w:delText>
              </w:r>
            </w:del>
          </w:p>
        </w:tc>
      </w:tr>
      <w:tr w:rsidR="008E5F3D" w:rsidRPr="008E5F3D" w:rsidDel="005B2E3E" w14:paraId="4A6AA2B8" w14:textId="29D2A4A9" w:rsidTr="008E5F3D">
        <w:trPr>
          <w:trHeight w:val="203"/>
          <w:jc w:val="center"/>
          <w:del w:id="66" w:author="Joakim Axmon" w:date="2019-03-31T12:34:00Z"/>
        </w:trPr>
        <w:tc>
          <w:tcPr>
            <w:tcW w:w="2297" w:type="dxa"/>
            <w:tcBorders>
              <w:top w:val="single" w:sz="4" w:space="0" w:color="auto"/>
              <w:left w:val="single" w:sz="4" w:space="0" w:color="auto"/>
              <w:bottom w:val="single" w:sz="4" w:space="0" w:color="auto"/>
              <w:right w:val="single" w:sz="4" w:space="0" w:color="auto"/>
            </w:tcBorders>
            <w:vAlign w:val="center"/>
            <w:hideMark/>
          </w:tcPr>
          <w:p w14:paraId="200D3E64" w14:textId="11E6321B" w:rsidR="008E5F3D" w:rsidRPr="008E5F3D" w:rsidDel="005B2E3E" w:rsidRDefault="008E5F3D">
            <w:pPr>
              <w:keepNext/>
              <w:keepLines/>
              <w:spacing w:before="60"/>
              <w:jc w:val="center"/>
              <w:rPr>
                <w:del w:id="67" w:author="Joakim Axmon" w:date="2019-03-31T12:34:00Z"/>
                <w:rFonts w:ascii="Arial" w:eastAsia="SimSun" w:hAnsi="Arial"/>
                <w:sz w:val="18"/>
                <w:vertAlign w:val="superscript"/>
              </w:rPr>
              <w:pPrChange w:id="68" w:author="Joakim Axmon" w:date="2019-03-31T12:34:00Z">
                <w:pPr>
                  <w:keepNext/>
                  <w:keepLines/>
                  <w:spacing w:after="0" w:line="256" w:lineRule="auto"/>
                </w:pPr>
              </w:pPrChange>
            </w:pPr>
            <w:del w:id="69" w:author="Joakim Axmon" w:date="2019-03-31T12:34:00Z">
              <w:r w:rsidRPr="008E5F3D" w:rsidDel="005B2E3E">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371F483D" w14:textId="3C22BC33" w:rsidR="008E5F3D" w:rsidRPr="008E5F3D" w:rsidDel="005B2E3E" w:rsidRDefault="008E5F3D" w:rsidP="00540D1C">
            <w:pPr>
              <w:keepNext/>
              <w:keepLines/>
              <w:spacing w:before="60"/>
              <w:jc w:val="center"/>
              <w:rPr>
                <w:del w:id="70" w:author="Joakim Axmon" w:date="2019-03-31T12:34:00Z"/>
                <w:rFonts w:ascii="Arial" w:eastAsia="SimSun" w:hAnsi="Arial"/>
                <w:sz w:val="18"/>
              </w:rPr>
            </w:pPr>
            <w:del w:id="71" w:author="Joakim Axmon" w:date="2019-03-31T12:34:00Z">
              <w:r w:rsidRPr="008E5F3D" w:rsidDel="005B2E3E">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462311B2" w14:textId="1B807343" w:rsidR="008E5F3D" w:rsidRPr="008E5F3D" w:rsidDel="005B2E3E" w:rsidRDefault="008E5F3D" w:rsidP="00540D1C">
            <w:pPr>
              <w:keepNext/>
              <w:keepLines/>
              <w:spacing w:before="60"/>
              <w:jc w:val="center"/>
              <w:rPr>
                <w:del w:id="72" w:author="Joakim Axmon" w:date="2019-03-31T12:34:00Z"/>
                <w:rFonts w:ascii="Arial" w:eastAsia="SimSun" w:hAnsi="Arial"/>
                <w:sz w:val="18"/>
              </w:rPr>
            </w:pPr>
            <w:del w:id="73" w:author="Joakim Axmon" w:date="2019-03-31T12:34:00Z">
              <w:r w:rsidRPr="008E5F3D" w:rsidDel="005B2E3E">
                <w:rPr>
                  <w:rFonts w:ascii="Arial" w:eastAsia="SimSun" w:hAnsi="Arial"/>
                  <w:sz w:val="18"/>
                </w:rPr>
                <w:delText>[ms40]</w:delText>
              </w:r>
            </w:del>
          </w:p>
        </w:tc>
      </w:tr>
      <w:tr w:rsidR="008E5F3D" w:rsidRPr="008E5F3D" w:rsidDel="005B2E3E" w14:paraId="4B902F4E" w14:textId="3DB7A5DF" w:rsidTr="008E5F3D">
        <w:trPr>
          <w:trHeight w:val="284"/>
          <w:jc w:val="center"/>
          <w:del w:id="74" w:author="Joakim Axmon" w:date="2019-03-31T12:34:00Z"/>
        </w:trPr>
        <w:tc>
          <w:tcPr>
            <w:tcW w:w="2297" w:type="dxa"/>
            <w:tcBorders>
              <w:top w:val="single" w:sz="4" w:space="0" w:color="auto"/>
              <w:left w:val="single" w:sz="4" w:space="0" w:color="auto"/>
              <w:bottom w:val="single" w:sz="4" w:space="0" w:color="auto"/>
              <w:right w:val="single" w:sz="4" w:space="0" w:color="auto"/>
            </w:tcBorders>
            <w:vAlign w:val="center"/>
            <w:hideMark/>
          </w:tcPr>
          <w:p w14:paraId="77F14A80" w14:textId="5801ED81" w:rsidR="008E5F3D" w:rsidRPr="008E5F3D" w:rsidDel="005B2E3E" w:rsidRDefault="008E5F3D">
            <w:pPr>
              <w:keepNext/>
              <w:keepLines/>
              <w:spacing w:before="60"/>
              <w:jc w:val="center"/>
              <w:rPr>
                <w:del w:id="75" w:author="Joakim Axmon" w:date="2019-03-31T12:34:00Z"/>
                <w:rFonts w:ascii="Arial" w:eastAsia="SimSun" w:hAnsi="Arial"/>
                <w:sz w:val="18"/>
              </w:rPr>
              <w:pPrChange w:id="76" w:author="Joakim Axmon" w:date="2019-03-31T12:34:00Z">
                <w:pPr>
                  <w:keepNext/>
                  <w:keepLines/>
                  <w:spacing w:after="0" w:line="256" w:lineRule="auto"/>
                </w:pPr>
              </w:pPrChange>
            </w:pPr>
            <w:del w:id="77" w:author="Joakim Axmon" w:date="2019-03-31T12:34:00Z">
              <w:r w:rsidRPr="008E5F3D" w:rsidDel="005B2E3E">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7EC412A6" w14:textId="14486027" w:rsidR="008E5F3D" w:rsidRPr="008E5F3D" w:rsidDel="005B2E3E" w:rsidRDefault="008E5F3D">
            <w:pPr>
              <w:keepNext/>
              <w:keepLines/>
              <w:spacing w:before="60"/>
              <w:jc w:val="center"/>
              <w:rPr>
                <w:del w:id="78" w:author="Joakim Axmon" w:date="2019-03-31T12:34:00Z"/>
                <w:rFonts w:ascii="Arial" w:eastAsia="SimSun" w:hAnsi="Arial"/>
                <w:sz w:val="18"/>
              </w:rPr>
              <w:pPrChange w:id="79" w:author="Joakim Axmon" w:date="2019-03-31T12:34:00Z">
                <w:pPr>
                  <w:keepNext/>
                  <w:keepLines/>
                  <w:spacing w:after="0" w:line="256" w:lineRule="auto"/>
                  <w:jc w:val="center"/>
                </w:pPr>
              </w:pPrChange>
            </w:pPr>
            <w:del w:id="80" w:author="Joakim Axmon" w:date="2019-03-31T12:34:00Z">
              <w:r w:rsidRPr="008E5F3D" w:rsidDel="005B2E3E">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430C57C6" w14:textId="2F53D24D" w:rsidR="008E5F3D" w:rsidRPr="008E5F3D" w:rsidDel="005B2E3E" w:rsidRDefault="008E5F3D">
            <w:pPr>
              <w:keepNext/>
              <w:keepLines/>
              <w:spacing w:before="60"/>
              <w:jc w:val="center"/>
              <w:rPr>
                <w:del w:id="81" w:author="Joakim Axmon" w:date="2019-03-31T12:34:00Z"/>
                <w:rFonts w:ascii="Arial" w:eastAsia="SimSun" w:hAnsi="Arial"/>
                <w:sz w:val="18"/>
              </w:rPr>
              <w:pPrChange w:id="82" w:author="Joakim Axmon" w:date="2019-03-31T12:34:00Z">
                <w:pPr>
                  <w:keepNext/>
                  <w:keepLines/>
                  <w:spacing w:after="0" w:line="256" w:lineRule="auto"/>
                  <w:jc w:val="center"/>
                </w:pPr>
              </w:pPrChange>
            </w:pPr>
            <w:del w:id="83" w:author="Joakim Axmon" w:date="2019-03-31T12:34:00Z">
              <w:r w:rsidRPr="008E5F3D" w:rsidDel="005B2E3E">
                <w:rPr>
                  <w:rFonts w:ascii="Arial" w:eastAsia="SimSun" w:hAnsi="Arial"/>
                  <w:sz w:val="18"/>
                </w:rPr>
                <w:delText>disable</w:delText>
              </w:r>
            </w:del>
          </w:p>
        </w:tc>
      </w:tr>
    </w:tbl>
    <w:p w14:paraId="75739E25" w14:textId="77777777" w:rsidR="008E5F3D" w:rsidRPr="008E5F3D" w:rsidRDefault="008E5F3D" w:rsidP="008E5F3D">
      <w:pPr>
        <w:rPr>
          <w:rFonts w:eastAsia="SimSun"/>
          <w:b/>
        </w:rPr>
      </w:pPr>
    </w:p>
    <w:p w14:paraId="6F86F756"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A.6.5.1.7.1-6: TimeAlignmentTimer -Configuration for FR1 CSI-RS out-of-sync radio link monitoring in DRX mode.</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515"/>
        <w:gridCol w:w="1892"/>
        <w:gridCol w:w="1892"/>
      </w:tblGrid>
      <w:tr w:rsidR="008E5F3D" w:rsidRPr="008E5F3D" w14:paraId="612BA38A" w14:textId="77777777" w:rsidTr="008E5F3D">
        <w:trPr>
          <w:trHeight w:val="151"/>
          <w:jc w:val="center"/>
        </w:trPr>
        <w:tc>
          <w:tcPr>
            <w:tcW w:w="40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B8ED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734680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088F4F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6</w:t>
            </w:r>
          </w:p>
        </w:tc>
      </w:tr>
      <w:tr w:rsidR="008E5F3D" w:rsidRPr="008E5F3D" w14:paraId="6CE19AE7" w14:textId="77777777" w:rsidTr="008E5F3D">
        <w:trPr>
          <w:trHeight w:val="151"/>
          <w:jc w:val="center"/>
        </w:trPr>
        <w:tc>
          <w:tcPr>
            <w:tcW w:w="5577" w:type="dxa"/>
            <w:gridSpan w:val="2"/>
            <w:vMerge/>
            <w:tcBorders>
              <w:top w:val="single" w:sz="4" w:space="0" w:color="auto"/>
              <w:left w:val="single" w:sz="4" w:space="0" w:color="auto"/>
              <w:bottom w:val="single" w:sz="4" w:space="0" w:color="auto"/>
              <w:right w:val="single" w:sz="4" w:space="0" w:color="auto"/>
            </w:tcBorders>
            <w:vAlign w:val="center"/>
            <w:hideMark/>
          </w:tcPr>
          <w:p w14:paraId="622DDB38" w14:textId="77777777" w:rsidR="008E5F3D" w:rsidRPr="008E5F3D" w:rsidRDefault="008E5F3D" w:rsidP="008E5F3D">
            <w:pPr>
              <w:spacing w:after="0" w:line="256" w:lineRule="auto"/>
              <w:rPr>
                <w:rFonts w:ascii="Arial" w:eastAsia="SimSun" w:hAnsi="Arial"/>
                <w:b/>
                <w:sz w:val="18"/>
              </w:rPr>
            </w:pPr>
          </w:p>
        </w:tc>
        <w:tc>
          <w:tcPr>
            <w:tcW w:w="1892" w:type="dxa"/>
            <w:tcBorders>
              <w:top w:val="single" w:sz="4" w:space="0" w:color="auto"/>
              <w:left w:val="single" w:sz="4" w:space="0" w:color="auto"/>
              <w:bottom w:val="single" w:sz="4" w:space="0" w:color="auto"/>
              <w:right w:val="single" w:sz="4" w:space="0" w:color="auto"/>
            </w:tcBorders>
            <w:vAlign w:val="center"/>
            <w:hideMark/>
          </w:tcPr>
          <w:p w14:paraId="143FD760"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036442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5EC810EF" w14:textId="77777777" w:rsidTr="008E5F3D">
        <w:trPr>
          <w:trHeight w:val="252"/>
          <w:jc w:val="center"/>
        </w:trPr>
        <w:tc>
          <w:tcPr>
            <w:tcW w:w="4062" w:type="dxa"/>
            <w:gridSpan w:val="2"/>
            <w:tcBorders>
              <w:top w:val="single" w:sz="4" w:space="0" w:color="auto"/>
              <w:left w:val="single" w:sz="4" w:space="0" w:color="auto"/>
              <w:bottom w:val="single" w:sz="4" w:space="0" w:color="auto"/>
              <w:right w:val="single" w:sz="4" w:space="0" w:color="auto"/>
            </w:tcBorders>
            <w:vAlign w:val="center"/>
            <w:hideMark/>
          </w:tcPr>
          <w:p w14:paraId="2600912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TimeAlignmentTimer</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ECE053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0AA428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r>
      <w:tr w:rsidR="008E5F3D" w:rsidRPr="008E5F3D" w14:paraId="49EACE16" w14:textId="77777777" w:rsidTr="008E5F3D">
        <w:trPr>
          <w:trHeight w:val="299"/>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C3E886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periodicityAndOffset in SchedulingRequestResourceConfig</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602A5C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1, 2</w:t>
            </w:r>
          </w:p>
        </w:tc>
        <w:tc>
          <w:tcPr>
            <w:tcW w:w="1892" w:type="dxa"/>
            <w:tcBorders>
              <w:top w:val="single" w:sz="4" w:space="0" w:color="auto"/>
              <w:left w:val="single" w:sz="4" w:space="0" w:color="auto"/>
              <w:bottom w:val="single" w:sz="4" w:space="0" w:color="auto"/>
              <w:right w:val="single" w:sz="4" w:space="0" w:color="auto"/>
            </w:tcBorders>
            <w:vAlign w:val="center"/>
            <w:hideMark/>
          </w:tcPr>
          <w:p w14:paraId="6E9E105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0E5C60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[sl5]</w:t>
            </w:r>
          </w:p>
        </w:tc>
      </w:tr>
      <w:tr w:rsidR="008E5F3D" w:rsidRPr="008E5F3D" w14:paraId="3AC89797" w14:textId="77777777" w:rsidTr="008E5F3D">
        <w:trPr>
          <w:trHeight w:val="299"/>
          <w:jc w:val="center"/>
        </w:trPr>
        <w:tc>
          <w:tcPr>
            <w:tcW w:w="4062" w:type="dxa"/>
            <w:vMerge/>
            <w:tcBorders>
              <w:top w:val="single" w:sz="4" w:space="0" w:color="auto"/>
              <w:left w:val="single" w:sz="4" w:space="0" w:color="auto"/>
              <w:bottom w:val="single" w:sz="4" w:space="0" w:color="auto"/>
              <w:right w:val="single" w:sz="4" w:space="0" w:color="auto"/>
            </w:tcBorders>
            <w:vAlign w:val="center"/>
            <w:hideMark/>
          </w:tcPr>
          <w:p w14:paraId="4FF11023" w14:textId="77777777" w:rsidR="008E5F3D" w:rsidRPr="008E5F3D" w:rsidRDefault="008E5F3D" w:rsidP="008E5F3D">
            <w:pPr>
              <w:spacing w:after="0" w:line="256" w:lineRule="auto"/>
              <w:rPr>
                <w:rFonts w:ascii="Arial" w:eastAsia="SimSun" w:hAnsi="Arial"/>
                <w:sz w:val="18"/>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6E04E90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3</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D6BA07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[sl10]</w:t>
            </w:r>
          </w:p>
        </w:tc>
        <w:tc>
          <w:tcPr>
            <w:tcW w:w="1892" w:type="dxa"/>
            <w:tcBorders>
              <w:top w:val="single" w:sz="4" w:space="0" w:color="auto"/>
              <w:left w:val="single" w:sz="4" w:space="0" w:color="auto"/>
              <w:bottom w:val="single" w:sz="4" w:space="0" w:color="auto"/>
              <w:right w:val="single" w:sz="4" w:space="0" w:color="auto"/>
            </w:tcBorders>
            <w:vAlign w:val="center"/>
            <w:hideMark/>
          </w:tcPr>
          <w:p w14:paraId="34F875B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[sl10]</w:t>
            </w:r>
          </w:p>
        </w:tc>
      </w:tr>
    </w:tbl>
    <w:p w14:paraId="3C6C58D8" w14:textId="77777777" w:rsidR="008E5F3D" w:rsidRPr="008E5F3D" w:rsidRDefault="008E5F3D" w:rsidP="008E5F3D">
      <w:pPr>
        <w:rPr>
          <w:rFonts w:eastAsia="SimSun"/>
        </w:rPr>
      </w:pPr>
    </w:p>
    <w:p w14:paraId="239919E8"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object w:dxaOrig="8355" w:dyaOrig="3885" w14:anchorId="4B868581">
          <v:shape id="_x0000_i1026" type="#_x0000_t75" style="width:417pt;height:194.1pt" o:ole="">
            <v:imagedata r:id="rId15" o:title=""/>
          </v:shape>
          <o:OLEObject Type="Embed" ProgID="Word.Picture.8" ShapeID="_x0000_i1026" DrawAspect="Content" ObjectID="_1615648482" r:id="rId16"/>
        </w:object>
      </w:r>
    </w:p>
    <w:p w14:paraId="43839F0A" w14:textId="77777777" w:rsidR="008E5F3D" w:rsidRPr="008E5F3D" w:rsidRDefault="008E5F3D" w:rsidP="008E5F3D">
      <w:pPr>
        <w:keepLines/>
        <w:spacing w:after="240"/>
        <w:jc w:val="center"/>
        <w:rPr>
          <w:rFonts w:ascii="Arial" w:eastAsia="SimSun" w:hAnsi="Arial"/>
          <w:lang w:val="en-US"/>
        </w:rPr>
      </w:pPr>
      <w:r w:rsidRPr="008E5F3D">
        <w:rPr>
          <w:rFonts w:ascii="Arial" w:eastAsia="SimSun" w:hAnsi="Arial"/>
          <w:b/>
          <w:lang w:val="en-US"/>
        </w:rPr>
        <w:t>Figure A.6.5.1.7.1-1: SNR variation for CSI-RS out-of-sync testing</w:t>
      </w:r>
    </w:p>
    <w:p w14:paraId="2B792098" w14:textId="77777777" w:rsidR="008E5F3D" w:rsidRPr="008E5F3D" w:rsidRDefault="008E5F3D" w:rsidP="008E5F3D">
      <w:pPr>
        <w:keepNext/>
        <w:keepLines/>
        <w:spacing w:before="120"/>
        <w:ind w:left="1701" w:hanging="1701"/>
        <w:outlineLvl w:val="4"/>
        <w:rPr>
          <w:rFonts w:ascii="Arial" w:eastAsia="SimSun" w:hAnsi="Arial"/>
          <w:snapToGrid w:val="0"/>
          <w:sz w:val="22"/>
        </w:rPr>
      </w:pPr>
      <w:bookmarkStart w:id="84" w:name="_Toc535476547"/>
      <w:r w:rsidRPr="008E5F3D">
        <w:rPr>
          <w:rFonts w:ascii="Arial" w:eastAsia="SimSun" w:hAnsi="Arial"/>
          <w:snapToGrid w:val="0"/>
          <w:sz w:val="22"/>
        </w:rPr>
        <w:t>A.6.5.1.7.2</w:t>
      </w:r>
      <w:r w:rsidRPr="008E5F3D">
        <w:rPr>
          <w:rFonts w:ascii="Arial" w:eastAsia="SimSun" w:hAnsi="Arial"/>
          <w:snapToGrid w:val="0"/>
          <w:sz w:val="22"/>
        </w:rPr>
        <w:tab/>
        <w:t>Test Requirements</w:t>
      </w:r>
      <w:bookmarkEnd w:id="84"/>
    </w:p>
    <w:p w14:paraId="60E43884" w14:textId="77777777" w:rsidR="008E5F3D" w:rsidRPr="008E5F3D" w:rsidRDefault="008E5F3D" w:rsidP="008E5F3D">
      <w:pPr>
        <w:rPr>
          <w:rFonts w:eastAsia="SimSun"/>
        </w:rPr>
      </w:pPr>
      <w:r w:rsidRPr="008E5F3D">
        <w:rPr>
          <w:rFonts w:eastAsia="SimSun"/>
        </w:rPr>
        <w:t>The UE behaviour during time durations T1, T2, and T3 shall be as follows:</w:t>
      </w:r>
    </w:p>
    <w:p w14:paraId="2E58FCDE" w14:textId="77777777" w:rsidR="008E5F3D" w:rsidRPr="008E5F3D" w:rsidRDefault="008E5F3D" w:rsidP="008E5F3D">
      <w:pPr>
        <w:rPr>
          <w:rFonts w:eastAsia="SimSun"/>
        </w:rPr>
      </w:pPr>
      <w:r w:rsidRPr="008E5F3D">
        <w:rPr>
          <w:rFonts w:eastAsia="SimSun"/>
        </w:rPr>
        <w:t>During time durations T1, T2 and T3, the UE shall transmit uplink signal at least in all subframes configured for CSI transmission on PCell.</w:t>
      </w:r>
    </w:p>
    <w:p w14:paraId="26E98D1E" w14:textId="77777777" w:rsidR="008E5F3D" w:rsidRPr="008E5F3D" w:rsidRDefault="008E5F3D" w:rsidP="008E5F3D">
      <w:pPr>
        <w:rPr>
          <w:rFonts w:eastAsia="SimSun"/>
        </w:rPr>
      </w:pPr>
      <w:r w:rsidRPr="008E5F3D">
        <w:rPr>
          <w:rFonts w:eastAsia="SimSun"/>
        </w:rPr>
        <w:t>During the period from time point A to time point B the UE shall transmit uplink signal in Cell 1 (PCell) at least in all uplink slots configured for CSI transmission according to the configured periodic CSI reporting for Cell 1.</w:t>
      </w:r>
    </w:p>
    <w:p w14:paraId="68D781C7" w14:textId="77777777" w:rsidR="008E5F3D" w:rsidRPr="008E5F3D" w:rsidRDefault="008E5F3D" w:rsidP="008E5F3D">
      <w:pPr>
        <w:rPr>
          <w:rFonts w:eastAsia="SimSun"/>
        </w:rPr>
      </w:pPr>
      <w:r w:rsidRPr="008E5F3D">
        <w:rPr>
          <w:rFonts w:eastAsia="SimSun"/>
        </w:rPr>
        <w:lastRenderedPageBreak/>
        <w:t>The UE shall stop transmitting uplink signal in Cell 1 (PCell) no later than time point C (D</w:t>
      </w:r>
      <w:r w:rsidRPr="008E5F3D">
        <w:rPr>
          <w:rFonts w:eastAsia="SimSun"/>
          <w:vertAlign w:val="subscript"/>
        </w:rPr>
        <w:t>1</w:t>
      </w:r>
      <w:r w:rsidRPr="008E5F3D">
        <w:rPr>
          <w:rFonts w:eastAsia="SimSun"/>
        </w:rPr>
        <w:t xml:space="preserve"> = [TBD] ms after the start of the time duration T3) on the PCell.</w:t>
      </w:r>
    </w:p>
    <w:p w14:paraId="2E9A8CE1" w14:textId="77777777" w:rsidR="008E5F3D" w:rsidRPr="008E5F3D" w:rsidRDefault="008E5F3D" w:rsidP="008E5F3D">
      <w:pPr>
        <w:rPr>
          <w:rFonts w:eastAsia="SimSun"/>
          <w:iCs/>
        </w:rPr>
      </w:pPr>
      <w:r w:rsidRPr="008E5F3D">
        <w:rPr>
          <w:rFonts w:eastAsia="SimSun"/>
        </w:rPr>
        <w:t>The rate of correct events observed during repeated tests shall be at least 90%.</w:t>
      </w:r>
    </w:p>
    <w:p w14:paraId="7A1B688E" w14:textId="77777777" w:rsidR="008E5F3D" w:rsidRPr="008E5F3D" w:rsidRDefault="008E5F3D" w:rsidP="008E5F3D">
      <w:pPr>
        <w:keepNext/>
        <w:keepLines/>
        <w:spacing w:before="120"/>
        <w:ind w:left="1418" w:hanging="1418"/>
        <w:outlineLvl w:val="3"/>
        <w:rPr>
          <w:rFonts w:ascii="Arial" w:eastAsia="SimSun" w:hAnsi="Arial"/>
          <w:sz w:val="24"/>
        </w:rPr>
      </w:pPr>
      <w:bookmarkStart w:id="85" w:name="_Toc535476548"/>
      <w:r w:rsidRPr="008E5F3D">
        <w:rPr>
          <w:rFonts w:ascii="Arial" w:eastAsia="SimSun" w:hAnsi="Arial"/>
          <w:sz w:val="24"/>
        </w:rPr>
        <w:t>A.6.5.1.8</w:t>
      </w:r>
      <w:r w:rsidRPr="008E5F3D">
        <w:rPr>
          <w:rFonts w:ascii="Arial" w:eastAsia="SimSun" w:hAnsi="Arial"/>
          <w:sz w:val="24"/>
        </w:rPr>
        <w:tab/>
        <w:t>Radio Link Monitoring In-sync Test for FR1 PCell configured with CSI-RS-based RLM in DRX mode</w:t>
      </w:r>
      <w:bookmarkEnd w:id="85"/>
    </w:p>
    <w:p w14:paraId="0887011B" w14:textId="77777777" w:rsidR="008E5F3D" w:rsidRPr="008E5F3D" w:rsidRDefault="008E5F3D" w:rsidP="008E5F3D">
      <w:pPr>
        <w:keepNext/>
        <w:keepLines/>
        <w:spacing w:before="120"/>
        <w:ind w:left="1701" w:hanging="1701"/>
        <w:outlineLvl w:val="4"/>
        <w:rPr>
          <w:rFonts w:ascii="Arial" w:eastAsia="SimSun" w:hAnsi="Arial"/>
          <w:snapToGrid w:val="0"/>
          <w:sz w:val="22"/>
          <w:lang w:eastAsia="zh-CN"/>
        </w:rPr>
      </w:pPr>
      <w:bookmarkStart w:id="86" w:name="_Toc535476549"/>
      <w:r w:rsidRPr="008E5F3D">
        <w:rPr>
          <w:rFonts w:ascii="Arial" w:eastAsia="SimSun" w:hAnsi="Arial"/>
          <w:snapToGrid w:val="0"/>
          <w:sz w:val="22"/>
          <w:lang w:eastAsia="zh-CN"/>
        </w:rPr>
        <w:t>A.6.5.1.8.1</w:t>
      </w:r>
      <w:r w:rsidRPr="008E5F3D">
        <w:rPr>
          <w:rFonts w:ascii="Arial" w:eastAsia="SimSun" w:hAnsi="Arial"/>
          <w:snapToGrid w:val="0"/>
          <w:sz w:val="22"/>
          <w:lang w:eastAsia="zh-CN"/>
        </w:rPr>
        <w:tab/>
        <w:t>Test Purpose and Environment</w:t>
      </w:r>
      <w:bookmarkEnd w:id="86"/>
    </w:p>
    <w:p w14:paraId="3E42237A" w14:textId="77777777" w:rsidR="008E5F3D" w:rsidRPr="008E5F3D" w:rsidRDefault="008E5F3D" w:rsidP="008E5F3D">
      <w:pPr>
        <w:rPr>
          <w:rFonts w:eastAsia="SimSun"/>
        </w:rPr>
      </w:pPr>
      <w:r w:rsidRPr="008E5F3D">
        <w:rPr>
          <w:rFonts w:eastAsia="SimSun"/>
        </w:rPr>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14:paraId="0A57E1C8" w14:textId="77777777" w:rsidR="008E5F3D" w:rsidRPr="008E5F3D" w:rsidRDefault="008E5F3D" w:rsidP="008E5F3D">
      <w:pPr>
        <w:rPr>
          <w:rFonts w:eastAsia="SimSun"/>
        </w:rPr>
      </w:pPr>
      <w:r w:rsidRPr="008E5F3D">
        <w:rPr>
          <w:rFonts w:eastAsia="SimSun"/>
        </w:rPr>
        <w:t xml:space="preserve">The test parameters are given in Tables A.6.5.1.8.1-1, A.6.5.1.81-2, A.6.5.1.8.1-3 and A.6.5.1.8.1-4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of [5] or [10] ms. </w:t>
      </w:r>
      <w:del w:id="87" w:author="Joakim Axmon" w:date="2019-03-31T12:51:00Z">
        <w:r w:rsidRPr="008E5F3D" w:rsidDel="0076389C">
          <w:rPr>
            <w:rFonts w:eastAsia="SimSun"/>
          </w:rPr>
          <w:delText>In the test, D</w:delText>
        </w:r>
      </w:del>
      <w:del w:id="88" w:author="Joakim Axmon" w:date="2019-03-31T12:50:00Z">
        <w:r w:rsidRPr="008E5F3D" w:rsidDel="0076389C">
          <w:rPr>
            <w:rFonts w:eastAsia="SimSun"/>
          </w:rPr>
          <w:delText xml:space="preserve">RX configuration is not enabled. </w:delText>
        </w:r>
      </w:del>
      <w:r w:rsidRPr="008E5F3D">
        <w:rPr>
          <w:rFonts w:eastAsia="SimSun"/>
        </w:rPr>
        <w:t>The UE is configured to perform inter-frequency measurements using GP ID #0 (40ms) in test 7.</w:t>
      </w:r>
    </w:p>
    <w:p w14:paraId="687D5CB1"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5F3D" w:rsidRPr="008E5F3D" w14:paraId="764CD79A"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59E47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F9F88B9"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Description</w:t>
            </w:r>
          </w:p>
        </w:tc>
      </w:tr>
      <w:tr w:rsidR="008E5F3D" w:rsidRPr="008E5F3D" w14:paraId="2CB632E0" w14:textId="77777777" w:rsidTr="008E5F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CF82A3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5777DF1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FDD duplex mode, 15 kHz SSB SCS, 10MHz bandwidth</w:t>
            </w:r>
          </w:p>
        </w:tc>
      </w:tr>
      <w:tr w:rsidR="008E5F3D" w:rsidRPr="008E5F3D" w14:paraId="63236AEE"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CA73B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5C64A7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15 kHz SSB SCS, 10MHz bandwidth</w:t>
            </w:r>
          </w:p>
        </w:tc>
      </w:tr>
      <w:tr w:rsidR="008E5F3D" w:rsidRPr="008E5F3D" w14:paraId="6A4FA9BE"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0CA130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434933A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30kHz SSB SCS, 40MHz bandwidth</w:t>
            </w:r>
          </w:p>
        </w:tc>
      </w:tr>
      <w:tr w:rsidR="008E5F3D" w:rsidRPr="008E5F3D" w14:paraId="7CBB7349" w14:textId="77777777" w:rsidTr="008E5F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0D2FC594"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w:t>
            </w:r>
            <w:r w:rsidRPr="008E5F3D">
              <w:rPr>
                <w:rFonts w:ascii="Arial" w:eastAsia="SimSun" w:hAnsi="Arial"/>
                <w:sz w:val="18"/>
              </w:rPr>
              <w:tab/>
              <w:t>The UE is only required to pass in one of the supported test configurations in FR1</w:t>
            </w:r>
          </w:p>
        </w:tc>
      </w:tr>
    </w:tbl>
    <w:p w14:paraId="3E42C463" w14:textId="77777777" w:rsidR="008E5F3D" w:rsidRPr="008E5F3D" w:rsidRDefault="008E5F3D" w:rsidP="008E5F3D">
      <w:pPr>
        <w:rPr>
          <w:rFonts w:eastAsia="SimSun"/>
        </w:rPr>
      </w:pPr>
    </w:p>
    <w:p w14:paraId="2274D006"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 xml:space="preserve">Table A.6.5.1.8.1-2: General test parameters for FR1 PCell for CSI-RS in-sync testing in </w:t>
      </w:r>
      <w:del w:id="89" w:author="Joakim Axmon" w:date="2019-03-31T12:50:00Z">
        <w:r w:rsidRPr="008E5F3D" w:rsidDel="0076389C">
          <w:rPr>
            <w:rFonts w:ascii="Arial" w:eastAsia="SimSun" w:hAnsi="Arial"/>
            <w:b/>
            <w:lang w:val="en-US"/>
          </w:rPr>
          <w:delText>non-</w:delText>
        </w:r>
      </w:del>
      <w:r w:rsidRPr="008E5F3D">
        <w:rPr>
          <w:rFonts w:ascii="Arial" w:eastAsia="SimSun" w:hAnsi="Arial"/>
          <w:b/>
          <w:lang w:val="en-US"/>
        </w:rPr>
        <w:t>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57"/>
        <w:gridCol w:w="64"/>
        <w:gridCol w:w="1435"/>
        <w:gridCol w:w="597"/>
        <w:gridCol w:w="2783"/>
        <w:gridCol w:w="2783"/>
      </w:tblGrid>
      <w:tr w:rsidR="008E5F3D" w:rsidRPr="008E5F3D" w14:paraId="244EF269" w14:textId="77777777" w:rsidTr="008E5F3D">
        <w:trPr>
          <w:trHeight w:val="164"/>
          <w:jc w:val="center"/>
        </w:trPr>
        <w:tc>
          <w:tcPr>
            <w:tcW w:w="1614" w:type="pct"/>
            <w:gridSpan w:val="4"/>
            <w:vMerge w:val="restart"/>
            <w:tcBorders>
              <w:top w:val="single" w:sz="4" w:space="0" w:color="auto"/>
              <w:left w:val="single" w:sz="4" w:space="0" w:color="auto"/>
              <w:bottom w:val="single" w:sz="4" w:space="0" w:color="auto"/>
              <w:right w:val="single" w:sz="4" w:space="0" w:color="auto"/>
            </w:tcBorders>
            <w:hideMark/>
          </w:tcPr>
          <w:p w14:paraId="765D49A6"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Parameter</w:t>
            </w:r>
          </w:p>
        </w:tc>
        <w:tc>
          <w:tcPr>
            <w:tcW w:w="318" w:type="pct"/>
            <w:vMerge w:val="restart"/>
            <w:tcBorders>
              <w:top w:val="single" w:sz="4" w:space="0" w:color="auto"/>
              <w:left w:val="single" w:sz="4" w:space="0" w:color="auto"/>
              <w:bottom w:val="single" w:sz="4" w:space="0" w:color="auto"/>
              <w:right w:val="single" w:sz="4" w:space="0" w:color="auto"/>
            </w:tcBorders>
            <w:hideMark/>
          </w:tcPr>
          <w:p w14:paraId="73DF4C7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Unit</w:t>
            </w:r>
          </w:p>
        </w:tc>
        <w:tc>
          <w:tcPr>
            <w:tcW w:w="3068" w:type="pct"/>
            <w:gridSpan w:val="2"/>
            <w:tcBorders>
              <w:top w:val="single" w:sz="4" w:space="0" w:color="auto"/>
              <w:left w:val="single" w:sz="4" w:space="0" w:color="auto"/>
              <w:bottom w:val="single" w:sz="4" w:space="0" w:color="auto"/>
              <w:right w:val="single" w:sz="4" w:space="0" w:color="auto"/>
            </w:tcBorders>
            <w:hideMark/>
          </w:tcPr>
          <w:p w14:paraId="5885E92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339E05D1" w14:textId="77777777" w:rsidTr="008E5F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3B66D2E" w14:textId="77777777" w:rsidR="008E5F3D" w:rsidRPr="008E5F3D" w:rsidRDefault="008E5F3D" w:rsidP="008E5F3D">
            <w:pPr>
              <w:spacing w:after="0" w:line="256" w:lineRule="auto"/>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38AF" w14:textId="77777777" w:rsidR="008E5F3D" w:rsidRPr="008E5F3D" w:rsidRDefault="008E5F3D" w:rsidP="008E5F3D">
            <w:pPr>
              <w:spacing w:after="0" w:line="256" w:lineRule="auto"/>
              <w:rPr>
                <w:rFonts w:ascii="Arial" w:eastAsia="SimSun" w:hAnsi="Arial"/>
                <w:b/>
                <w:sz w:val="18"/>
              </w:rPr>
            </w:pPr>
          </w:p>
        </w:tc>
        <w:tc>
          <w:tcPr>
            <w:tcW w:w="1534" w:type="pct"/>
            <w:tcBorders>
              <w:top w:val="single" w:sz="4" w:space="0" w:color="auto"/>
              <w:left w:val="single" w:sz="4" w:space="0" w:color="auto"/>
              <w:bottom w:val="single" w:sz="4" w:space="0" w:color="auto"/>
              <w:right w:val="single" w:sz="4" w:space="0" w:color="auto"/>
            </w:tcBorders>
            <w:hideMark/>
          </w:tcPr>
          <w:p w14:paraId="4696432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7</w:t>
            </w:r>
          </w:p>
        </w:tc>
        <w:tc>
          <w:tcPr>
            <w:tcW w:w="1534" w:type="pct"/>
            <w:tcBorders>
              <w:top w:val="single" w:sz="4" w:space="0" w:color="auto"/>
              <w:left w:val="single" w:sz="4" w:space="0" w:color="auto"/>
              <w:bottom w:val="single" w:sz="4" w:space="0" w:color="auto"/>
              <w:right w:val="single" w:sz="4" w:space="0" w:color="auto"/>
            </w:tcBorders>
            <w:hideMark/>
          </w:tcPr>
          <w:p w14:paraId="0D9BF8A2"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8</w:t>
            </w:r>
          </w:p>
        </w:tc>
      </w:tr>
      <w:tr w:rsidR="008E5F3D" w:rsidRPr="008E5F3D" w14:paraId="4A8DD744" w14:textId="77777777" w:rsidTr="008E5F3D">
        <w:trPr>
          <w:trHeight w:val="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051E7C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Active PCell </w:t>
            </w:r>
          </w:p>
        </w:tc>
        <w:tc>
          <w:tcPr>
            <w:tcW w:w="318" w:type="pct"/>
            <w:tcBorders>
              <w:top w:val="single" w:sz="4" w:space="0" w:color="auto"/>
              <w:left w:val="single" w:sz="4" w:space="0" w:color="auto"/>
              <w:bottom w:val="single" w:sz="4" w:space="0" w:color="auto"/>
              <w:right w:val="single" w:sz="4" w:space="0" w:color="auto"/>
            </w:tcBorders>
          </w:tcPr>
          <w:p w14:paraId="7135E115"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B08E56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Cell 1</w:t>
            </w:r>
          </w:p>
        </w:tc>
        <w:tc>
          <w:tcPr>
            <w:tcW w:w="1534" w:type="pct"/>
            <w:tcBorders>
              <w:top w:val="single" w:sz="4" w:space="0" w:color="auto"/>
              <w:left w:val="single" w:sz="4" w:space="0" w:color="auto"/>
              <w:bottom w:val="single" w:sz="4" w:space="0" w:color="auto"/>
              <w:right w:val="single" w:sz="4" w:space="0" w:color="auto"/>
            </w:tcBorders>
            <w:hideMark/>
          </w:tcPr>
          <w:p w14:paraId="5F5492B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Cell 1</w:t>
            </w:r>
          </w:p>
        </w:tc>
      </w:tr>
      <w:tr w:rsidR="008E5F3D" w:rsidRPr="008E5F3D" w14:paraId="6A543B6B"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E88228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RF Channel Number</w:t>
            </w:r>
          </w:p>
        </w:tc>
        <w:tc>
          <w:tcPr>
            <w:tcW w:w="318" w:type="pct"/>
            <w:tcBorders>
              <w:top w:val="single" w:sz="4" w:space="0" w:color="auto"/>
              <w:left w:val="single" w:sz="4" w:space="0" w:color="auto"/>
              <w:bottom w:val="single" w:sz="4" w:space="0" w:color="auto"/>
              <w:right w:val="single" w:sz="4" w:space="0" w:color="auto"/>
            </w:tcBorders>
          </w:tcPr>
          <w:p w14:paraId="07A21C58"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1261A6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5DCF073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459FB99A" w14:textId="77777777" w:rsidTr="008E5F3D">
        <w:trPr>
          <w:trHeight w:val="93"/>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3C78566E"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Duplex mode</w:t>
            </w:r>
          </w:p>
        </w:tc>
        <w:tc>
          <w:tcPr>
            <w:tcW w:w="807" w:type="pct"/>
            <w:tcBorders>
              <w:top w:val="single" w:sz="4" w:space="0" w:color="auto"/>
              <w:left w:val="single" w:sz="4" w:space="0" w:color="auto"/>
              <w:bottom w:val="single" w:sz="4" w:space="0" w:color="auto"/>
              <w:right w:val="single" w:sz="4" w:space="0" w:color="auto"/>
            </w:tcBorders>
            <w:hideMark/>
          </w:tcPr>
          <w:p w14:paraId="6F989CA4"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4CBE21E2"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3526C0E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FDD</w:t>
            </w:r>
          </w:p>
        </w:tc>
        <w:tc>
          <w:tcPr>
            <w:tcW w:w="1534" w:type="pct"/>
            <w:tcBorders>
              <w:top w:val="single" w:sz="4" w:space="0" w:color="auto"/>
              <w:left w:val="single" w:sz="4" w:space="0" w:color="auto"/>
              <w:bottom w:val="single" w:sz="4" w:space="0" w:color="auto"/>
              <w:right w:val="single" w:sz="4" w:space="0" w:color="auto"/>
            </w:tcBorders>
            <w:hideMark/>
          </w:tcPr>
          <w:p w14:paraId="2AC43E8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FDD</w:t>
            </w:r>
          </w:p>
        </w:tc>
      </w:tr>
      <w:tr w:rsidR="008E5F3D" w:rsidRPr="008E5F3D" w14:paraId="31763B4C" w14:textId="77777777" w:rsidTr="008E5F3D">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A02CC1" w14:textId="77777777" w:rsidR="008E5F3D" w:rsidRPr="008E5F3D" w:rsidRDefault="008E5F3D" w:rsidP="008E5F3D">
            <w:pPr>
              <w:spacing w:after="0" w:line="256" w:lineRule="auto"/>
              <w:rPr>
                <w:rFonts w:ascii="Arial" w:eastAsia="SimSun" w:hAnsi="Arial"/>
                <w:sz w:val="18"/>
                <w:lang w:val="it-IT"/>
              </w:rPr>
            </w:pPr>
          </w:p>
        </w:tc>
        <w:tc>
          <w:tcPr>
            <w:tcW w:w="807" w:type="pct"/>
            <w:tcBorders>
              <w:top w:val="single" w:sz="4" w:space="0" w:color="auto"/>
              <w:left w:val="single" w:sz="4" w:space="0" w:color="auto"/>
              <w:bottom w:val="single" w:sz="4" w:space="0" w:color="auto"/>
              <w:right w:val="single" w:sz="4" w:space="0" w:color="auto"/>
            </w:tcBorders>
            <w:hideMark/>
          </w:tcPr>
          <w:p w14:paraId="6AE1997D"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A4525" w14:textId="77777777" w:rsidR="008E5F3D" w:rsidRPr="008E5F3D" w:rsidRDefault="008E5F3D" w:rsidP="008E5F3D">
            <w:pPr>
              <w:spacing w:after="0" w:line="256" w:lineRule="auto"/>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49CB9CA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w:t>
            </w:r>
          </w:p>
        </w:tc>
        <w:tc>
          <w:tcPr>
            <w:tcW w:w="1534" w:type="pct"/>
            <w:tcBorders>
              <w:top w:val="single" w:sz="4" w:space="0" w:color="auto"/>
              <w:left w:val="single" w:sz="4" w:space="0" w:color="auto"/>
              <w:bottom w:val="single" w:sz="4" w:space="0" w:color="auto"/>
              <w:right w:val="single" w:sz="4" w:space="0" w:color="auto"/>
            </w:tcBorders>
            <w:hideMark/>
          </w:tcPr>
          <w:p w14:paraId="234537B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w:t>
            </w:r>
          </w:p>
        </w:tc>
      </w:tr>
      <w:tr w:rsidR="008E5F3D" w:rsidRPr="008E5F3D" w14:paraId="5EB02D31" w14:textId="77777777" w:rsidTr="008E5F3D">
        <w:trPr>
          <w:trHeight w:val="189"/>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1FCD9CB7"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TDD Configuration</w:t>
            </w:r>
          </w:p>
        </w:tc>
        <w:tc>
          <w:tcPr>
            <w:tcW w:w="807" w:type="pct"/>
            <w:tcBorders>
              <w:top w:val="single" w:sz="4" w:space="0" w:color="auto"/>
              <w:left w:val="single" w:sz="4" w:space="0" w:color="auto"/>
              <w:bottom w:val="single" w:sz="4" w:space="0" w:color="auto"/>
              <w:right w:val="single" w:sz="4" w:space="0" w:color="auto"/>
            </w:tcBorders>
            <w:hideMark/>
          </w:tcPr>
          <w:p w14:paraId="2E01E49C"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19ABFD21" w14:textId="77777777" w:rsidR="008E5F3D" w:rsidRPr="008E5F3D" w:rsidRDefault="008E5F3D" w:rsidP="008E5F3D">
            <w:pPr>
              <w:keepNext/>
              <w:keepLines/>
              <w:spacing w:after="0" w:line="256" w:lineRule="auto"/>
              <w:jc w:val="center"/>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761AA74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 Applicable</w:t>
            </w:r>
          </w:p>
        </w:tc>
        <w:tc>
          <w:tcPr>
            <w:tcW w:w="1534" w:type="pct"/>
            <w:tcBorders>
              <w:top w:val="single" w:sz="4" w:space="0" w:color="auto"/>
              <w:left w:val="single" w:sz="4" w:space="0" w:color="auto"/>
              <w:bottom w:val="single" w:sz="4" w:space="0" w:color="auto"/>
              <w:right w:val="single" w:sz="4" w:space="0" w:color="auto"/>
            </w:tcBorders>
            <w:hideMark/>
          </w:tcPr>
          <w:p w14:paraId="778FB21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 Applicable</w:t>
            </w:r>
          </w:p>
        </w:tc>
      </w:tr>
      <w:tr w:rsidR="008E5F3D" w:rsidRPr="008E5F3D" w14:paraId="3F30514C"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C28EFD" w14:textId="77777777" w:rsidR="008E5F3D" w:rsidRPr="008E5F3D" w:rsidRDefault="008E5F3D" w:rsidP="008E5F3D">
            <w:pPr>
              <w:spacing w:after="0" w:line="256" w:lineRule="auto"/>
              <w:rPr>
                <w:rFonts w:ascii="Arial" w:eastAsia="SimSun" w:hAnsi="Arial"/>
                <w:sz w:val="18"/>
                <w:lang w:val="it-IT"/>
              </w:rPr>
            </w:pPr>
          </w:p>
        </w:tc>
        <w:tc>
          <w:tcPr>
            <w:tcW w:w="807" w:type="pct"/>
            <w:tcBorders>
              <w:top w:val="single" w:sz="4" w:space="0" w:color="auto"/>
              <w:left w:val="single" w:sz="4" w:space="0" w:color="auto"/>
              <w:bottom w:val="single" w:sz="4" w:space="0" w:color="auto"/>
              <w:right w:val="single" w:sz="4" w:space="0" w:color="auto"/>
            </w:tcBorders>
            <w:hideMark/>
          </w:tcPr>
          <w:p w14:paraId="6DF43FBF"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E794C" w14:textId="77777777" w:rsidR="008E5F3D" w:rsidRPr="008E5F3D" w:rsidRDefault="008E5F3D" w:rsidP="008E5F3D">
            <w:pPr>
              <w:spacing w:after="0" w:line="256" w:lineRule="auto"/>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4DC03CA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[TDDConf.1.1]</w:t>
            </w:r>
          </w:p>
        </w:tc>
        <w:tc>
          <w:tcPr>
            <w:tcW w:w="1534" w:type="pct"/>
            <w:tcBorders>
              <w:top w:val="single" w:sz="4" w:space="0" w:color="auto"/>
              <w:left w:val="single" w:sz="4" w:space="0" w:color="auto"/>
              <w:bottom w:val="single" w:sz="4" w:space="0" w:color="auto"/>
              <w:right w:val="single" w:sz="4" w:space="0" w:color="auto"/>
            </w:tcBorders>
            <w:hideMark/>
          </w:tcPr>
          <w:p w14:paraId="62E325D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[TDDConf.1.1]</w:t>
            </w:r>
          </w:p>
        </w:tc>
      </w:tr>
      <w:tr w:rsidR="008E5F3D" w:rsidRPr="008E5F3D" w14:paraId="66D37B1F"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ABAB6C" w14:textId="77777777" w:rsidR="008E5F3D" w:rsidRPr="008E5F3D" w:rsidRDefault="008E5F3D" w:rsidP="008E5F3D">
            <w:pPr>
              <w:spacing w:after="0" w:line="256" w:lineRule="auto"/>
              <w:rPr>
                <w:rFonts w:ascii="Arial" w:eastAsia="SimSun" w:hAnsi="Arial"/>
                <w:sz w:val="18"/>
                <w:lang w:val="it-IT"/>
              </w:rPr>
            </w:pPr>
          </w:p>
        </w:tc>
        <w:tc>
          <w:tcPr>
            <w:tcW w:w="807" w:type="pct"/>
            <w:tcBorders>
              <w:top w:val="single" w:sz="4" w:space="0" w:color="auto"/>
              <w:left w:val="single" w:sz="4" w:space="0" w:color="auto"/>
              <w:bottom w:val="single" w:sz="4" w:space="0" w:color="auto"/>
              <w:right w:val="single" w:sz="4" w:space="0" w:color="auto"/>
            </w:tcBorders>
            <w:hideMark/>
          </w:tcPr>
          <w:p w14:paraId="43DC2DC5"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4A8BE" w14:textId="77777777" w:rsidR="008E5F3D" w:rsidRPr="008E5F3D" w:rsidRDefault="008E5F3D" w:rsidP="008E5F3D">
            <w:pPr>
              <w:spacing w:after="0" w:line="256" w:lineRule="auto"/>
              <w:rPr>
                <w:rFonts w:ascii="Arial" w:eastAsia="SimSun" w:hAnsi="Arial"/>
                <w:sz w:val="18"/>
                <w:lang w:val="it-IT"/>
              </w:rPr>
            </w:pPr>
          </w:p>
        </w:tc>
        <w:tc>
          <w:tcPr>
            <w:tcW w:w="1534" w:type="pct"/>
            <w:tcBorders>
              <w:top w:val="single" w:sz="4" w:space="0" w:color="auto"/>
              <w:left w:val="single" w:sz="4" w:space="0" w:color="auto"/>
              <w:bottom w:val="single" w:sz="4" w:space="0" w:color="auto"/>
              <w:right w:val="single" w:sz="4" w:space="0" w:color="auto"/>
            </w:tcBorders>
            <w:hideMark/>
          </w:tcPr>
          <w:p w14:paraId="295A7A7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[TDDConf.1.2]</w:t>
            </w:r>
          </w:p>
        </w:tc>
        <w:tc>
          <w:tcPr>
            <w:tcW w:w="1534" w:type="pct"/>
            <w:tcBorders>
              <w:top w:val="single" w:sz="4" w:space="0" w:color="auto"/>
              <w:left w:val="single" w:sz="4" w:space="0" w:color="auto"/>
              <w:bottom w:val="single" w:sz="4" w:space="0" w:color="auto"/>
              <w:right w:val="single" w:sz="4" w:space="0" w:color="auto"/>
            </w:tcBorders>
            <w:hideMark/>
          </w:tcPr>
          <w:p w14:paraId="0F19AB7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[TDDConf.1.2]</w:t>
            </w:r>
          </w:p>
        </w:tc>
      </w:tr>
      <w:tr w:rsidR="008E5F3D" w:rsidRPr="008E5F3D" w14:paraId="7A8FDD04" w14:textId="77777777" w:rsidTr="008E5F3D">
        <w:trPr>
          <w:trHeight w:val="189"/>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5A27496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CORESET Reference Channel</w:t>
            </w:r>
          </w:p>
        </w:tc>
        <w:tc>
          <w:tcPr>
            <w:tcW w:w="807" w:type="pct"/>
            <w:tcBorders>
              <w:top w:val="single" w:sz="4" w:space="0" w:color="auto"/>
              <w:left w:val="single" w:sz="4" w:space="0" w:color="auto"/>
              <w:bottom w:val="single" w:sz="4" w:space="0" w:color="auto"/>
              <w:right w:val="single" w:sz="4" w:space="0" w:color="auto"/>
            </w:tcBorders>
            <w:hideMark/>
          </w:tcPr>
          <w:p w14:paraId="3036BE0B"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3F25817D"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CE57BE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FDD]</w:t>
            </w:r>
          </w:p>
        </w:tc>
        <w:tc>
          <w:tcPr>
            <w:tcW w:w="1534" w:type="pct"/>
            <w:tcBorders>
              <w:top w:val="single" w:sz="4" w:space="0" w:color="auto"/>
              <w:left w:val="single" w:sz="4" w:space="0" w:color="auto"/>
              <w:bottom w:val="single" w:sz="4" w:space="0" w:color="auto"/>
              <w:right w:val="single" w:sz="4" w:space="0" w:color="auto"/>
            </w:tcBorders>
            <w:hideMark/>
          </w:tcPr>
          <w:p w14:paraId="2ACFA23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FDD]</w:t>
            </w:r>
          </w:p>
        </w:tc>
      </w:tr>
      <w:tr w:rsidR="008E5F3D" w:rsidRPr="008E5F3D" w14:paraId="7BBA9DA0"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1EE101"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47AADBA0"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5123"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A0D4E2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TDD]</w:t>
            </w:r>
          </w:p>
        </w:tc>
        <w:tc>
          <w:tcPr>
            <w:tcW w:w="1534" w:type="pct"/>
            <w:tcBorders>
              <w:top w:val="single" w:sz="4" w:space="0" w:color="auto"/>
              <w:left w:val="single" w:sz="4" w:space="0" w:color="auto"/>
              <w:bottom w:val="single" w:sz="4" w:space="0" w:color="auto"/>
              <w:right w:val="single" w:sz="4" w:space="0" w:color="auto"/>
            </w:tcBorders>
            <w:hideMark/>
          </w:tcPr>
          <w:p w14:paraId="2B7D29D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1.1 TDD]</w:t>
            </w:r>
          </w:p>
        </w:tc>
      </w:tr>
      <w:tr w:rsidR="008E5F3D" w:rsidRPr="008E5F3D" w14:paraId="4216BC81"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13E0DBE"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04A20D5D"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C5F"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64354C3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2.1 TDD]</w:t>
            </w:r>
          </w:p>
        </w:tc>
        <w:tc>
          <w:tcPr>
            <w:tcW w:w="1534" w:type="pct"/>
            <w:tcBorders>
              <w:top w:val="single" w:sz="4" w:space="0" w:color="auto"/>
              <w:left w:val="single" w:sz="4" w:space="0" w:color="auto"/>
              <w:bottom w:val="single" w:sz="4" w:space="0" w:color="auto"/>
              <w:right w:val="single" w:sz="4" w:space="0" w:color="auto"/>
            </w:tcBorders>
            <w:hideMark/>
          </w:tcPr>
          <w:p w14:paraId="6BB962F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[CR. 2.1 TDD]</w:t>
            </w:r>
          </w:p>
        </w:tc>
      </w:tr>
      <w:tr w:rsidR="008E5F3D" w:rsidRPr="008E5F3D" w14:paraId="7996C6EA" w14:textId="77777777" w:rsidTr="008E5F3D">
        <w:trPr>
          <w:trHeight w:val="125"/>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7D4A76C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SSB Configuration</w:t>
            </w:r>
          </w:p>
        </w:tc>
        <w:tc>
          <w:tcPr>
            <w:tcW w:w="807" w:type="pct"/>
            <w:tcBorders>
              <w:top w:val="single" w:sz="4" w:space="0" w:color="auto"/>
              <w:left w:val="single" w:sz="4" w:space="0" w:color="auto"/>
              <w:bottom w:val="single" w:sz="4" w:space="0" w:color="auto"/>
              <w:right w:val="single" w:sz="4" w:space="0" w:color="auto"/>
            </w:tcBorders>
            <w:hideMark/>
          </w:tcPr>
          <w:p w14:paraId="2CBCA3CA"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318" w:type="pct"/>
            <w:vMerge w:val="restart"/>
            <w:tcBorders>
              <w:top w:val="single" w:sz="4" w:space="0" w:color="auto"/>
              <w:left w:val="single" w:sz="4" w:space="0" w:color="auto"/>
              <w:bottom w:val="single" w:sz="4" w:space="0" w:color="auto"/>
              <w:right w:val="single" w:sz="4" w:space="0" w:color="auto"/>
            </w:tcBorders>
          </w:tcPr>
          <w:p w14:paraId="5BE44609"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F5FB65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75E1FC3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r>
      <w:tr w:rsidR="008E5F3D" w:rsidRPr="008E5F3D" w14:paraId="752D972F" w14:textId="77777777" w:rsidTr="008E5F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859EA88"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1C87300F"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B8253"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0D3599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3720822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r>
      <w:tr w:rsidR="008E5F3D" w:rsidRPr="008E5F3D" w14:paraId="72E70489" w14:textId="77777777" w:rsidTr="008E5F3D">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0DECCB"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3E42185D"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D81ED"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035E284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c>
          <w:tcPr>
            <w:tcW w:w="1534" w:type="pct"/>
            <w:tcBorders>
              <w:top w:val="single" w:sz="4" w:space="0" w:color="auto"/>
              <w:left w:val="single" w:sz="4" w:space="0" w:color="auto"/>
              <w:bottom w:val="single" w:sz="4" w:space="0" w:color="auto"/>
              <w:right w:val="single" w:sz="4" w:space="0" w:color="auto"/>
            </w:tcBorders>
            <w:hideMark/>
          </w:tcPr>
          <w:p w14:paraId="4E3C1B1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 (Note: periodicity is 20ms)</w:t>
            </w:r>
          </w:p>
        </w:tc>
      </w:tr>
      <w:tr w:rsidR="008E5F3D" w:rsidRPr="008E5F3D" w14:paraId="6FBDA912" w14:textId="77777777" w:rsidTr="008E5F3D">
        <w:trPr>
          <w:trHeight w:val="223"/>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23A5DFC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SMTC Configuration</w:t>
            </w:r>
          </w:p>
        </w:tc>
        <w:tc>
          <w:tcPr>
            <w:tcW w:w="807" w:type="pct"/>
            <w:tcBorders>
              <w:top w:val="single" w:sz="4" w:space="0" w:color="auto"/>
              <w:left w:val="single" w:sz="4" w:space="0" w:color="auto"/>
              <w:bottom w:val="single" w:sz="4" w:space="0" w:color="auto"/>
              <w:right w:val="single" w:sz="4" w:space="0" w:color="auto"/>
            </w:tcBorders>
            <w:hideMark/>
          </w:tcPr>
          <w:p w14:paraId="2D8781D5"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 2</w:t>
            </w:r>
          </w:p>
        </w:tc>
        <w:tc>
          <w:tcPr>
            <w:tcW w:w="318" w:type="pct"/>
            <w:vMerge w:val="restart"/>
            <w:tcBorders>
              <w:top w:val="single" w:sz="4" w:space="0" w:color="auto"/>
              <w:left w:val="single" w:sz="4" w:space="0" w:color="auto"/>
              <w:bottom w:val="single" w:sz="4" w:space="0" w:color="auto"/>
              <w:right w:val="single" w:sz="4" w:space="0" w:color="auto"/>
            </w:tcBorders>
          </w:tcPr>
          <w:p w14:paraId="428C915C"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5B14D1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1</w:t>
            </w:r>
          </w:p>
        </w:tc>
        <w:tc>
          <w:tcPr>
            <w:tcW w:w="1534" w:type="pct"/>
            <w:tcBorders>
              <w:top w:val="single" w:sz="4" w:space="0" w:color="auto"/>
              <w:left w:val="single" w:sz="4" w:space="0" w:color="auto"/>
              <w:bottom w:val="single" w:sz="4" w:space="0" w:color="auto"/>
              <w:right w:val="single" w:sz="4" w:space="0" w:color="auto"/>
            </w:tcBorders>
            <w:hideMark/>
          </w:tcPr>
          <w:p w14:paraId="1DE8317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1</w:t>
            </w:r>
          </w:p>
        </w:tc>
      </w:tr>
      <w:tr w:rsidR="008E5F3D" w:rsidRPr="008E5F3D" w14:paraId="5095C1CA" w14:textId="77777777" w:rsidTr="008E5F3D">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0BFC64"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18DE750D"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D3CB4"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D4E9C1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2</w:t>
            </w:r>
          </w:p>
        </w:tc>
        <w:tc>
          <w:tcPr>
            <w:tcW w:w="1534" w:type="pct"/>
            <w:tcBorders>
              <w:top w:val="single" w:sz="4" w:space="0" w:color="auto"/>
              <w:left w:val="single" w:sz="4" w:space="0" w:color="auto"/>
              <w:bottom w:val="single" w:sz="4" w:space="0" w:color="auto"/>
              <w:right w:val="single" w:sz="4" w:space="0" w:color="auto"/>
            </w:tcBorders>
            <w:hideMark/>
          </w:tcPr>
          <w:p w14:paraId="3BC6B18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FR1 patterm 2</w:t>
            </w:r>
          </w:p>
        </w:tc>
      </w:tr>
      <w:tr w:rsidR="008E5F3D" w:rsidRPr="008E5F3D" w14:paraId="441BFD05" w14:textId="77777777" w:rsidTr="008E5F3D">
        <w:trPr>
          <w:trHeight w:val="284"/>
          <w:jc w:val="center"/>
        </w:trPr>
        <w:tc>
          <w:tcPr>
            <w:tcW w:w="807" w:type="pct"/>
            <w:gridSpan w:val="3"/>
            <w:vMerge w:val="restart"/>
            <w:tcBorders>
              <w:top w:val="single" w:sz="4" w:space="0" w:color="auto"/>
              <w:left w:val="single" w:sz="4" w:space="0" w:color="auto"/>
              <w:bottom w:val="single" w:sz="4" w:space="0" w:color="auto"/>
              <w:right w:val="single" w:sz="4" w:space="0" w:color="auto"/>
            </w:tcBorders>
            <w:hideMark/>
          </w:tcPr>
          <w:p w14:paraId="1C38473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PDSCH/PDCCH subcarrier spacing</w:t>
            </w:r>
          </w:p>
        </w:tc>
        <w:tc>
          <w:tcPr>
            <w:tcW w:w="807" w:type="pct"/>
            <w:tcBorders>
              <w:top w:val="single" w:sz="4" w:space="0" w:color="auto"/>
              <w:left w:val="single" w:sz="4" w:space="0" w:color="auto"/>
              <w:bottom w:val="single" w:sz="4" w:space="0" w:color="auto"/>
              <w:right w:val="single" w:sz="4" w:space="0" w:color="auto"/>
            </w:tcBorders>
            <w:hideMark/>
          </w:tcPr>
          <w:p w14:paraId="3611B55E"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 2</w:t>
            </w:r>
          </w:p>
        </w:tc>
        <w:tc>
          <w:tcPr>
            <w:tcW w:w="318" w:type="pct"/>
            <w:vMerge w:val="restart"/>
            <w:tcBorders>
              <w:top w:val="single" w:sz="4" w:space="0" w:color="auto"/>
              <w:left w:val="single" w:sz="4" w:space="0" w:color="auto"/>
              <w:bottom w:val="single" w:sz="4" w:space="0" w:color="auto"/>
              <w:right w:val="single" w:sz="4" w:space="0" w:color="auto"/>
            </w:tcBorders>
          </w:tcPr>
          <w:p w14:paraId="6067B88E"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061FFE8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15 KHz</w:t>
            </w:r>
          </w:p>
        </w:tc>
        <w:tc>
          <w:tcPr>
            <w:tcW w:w="1534" w:type="pct"/>
            <w:tcBorders>
              <w:top w:val="single" w:sz="4" w:space="0" w:color="auto"/>
              <w:left w:val="single" w:sz="4" w:space="0" w:color="auto"/>
              <w:bottom w:val="single" w:sz="4" w:space="0" w:color="auto"/>
              <w:right w:val="single" w:sz="4" w:space="0" w:color="auto"/>
            </w:tcBorders>
            <w:hideMark/>
          </w:tcPr>
          <w:p w14:paraId="1474137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15 KHz</w:t>
            </w:r>
          </w:p>
        </w:tc>
      </w:tr>
      <w:tr w:rsidR="008E5F3D" w:rsidRPr="008E5F3D" w14:paraId="0D47AD3E" w14:textId="77777777" w:rsidTr="008E5F3D">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C69085" w14:textId="77777777" w:rsidR="008E5F3D" w:rsidRPr="008E5F3D" w:rsidRDefault="008E5F3D" w:rsidP="008E5F3D">
            <w:pPr>
              <w:spacing w:after="0" w:line="256" w:lineRule="auto"/>
              <w:rPr>
                <w:rFonts w:ascii="Arial" w:eastAsia="SimSun" w:hAnsi="Arial"/>
                <w:sz w:val="18"/>
              </w:rPr>
            </w:pPr>
          </w:p>
        </w:tc>
        <w:tc>
          <w:tcPr>
            <w:tcW w:w="807" w:type="pct"/>
            <w:tcBorders>
              <w:top w:val="single" w:sz="4" w:space="0" w:color="auto"/>
              <w:left w:val="single" w:sz="4" w:space="0" w:color="auto"/>
              <w:bottom w:val="single" w:sz="4" w:space="0" w:color="auto"/>
              <w:right w:val="single" w:sz="4" w:space="0" w:color="auto"/>
            </w:tcBorders>
            <w:hideMark/>
          </w:tcPr>
          <w:p w14:paraId="5CA300C7"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1B08D"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62BF09D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30 KHz</w:t>
            </w:r>
          </w:p>
        </w:tc>
        <w:tc>
          <w:tcPr>
            <w:tcW w:w="1534" w:type="pct"/>
            <w:tcBorders>
              <w:top w:val="single" w:sz="4" w:space="0" w:color="auto"/>
              <w:left w:val="single" w:sz="4" w:space="0" w:color="auto"/>
              <w:bottom w:val="single" w:sz="4" w:space="0" w:color="auto"/>
              <w:right w:val="single" w:sz="4" w:space="0" w:color="auto"/>
            </w:tcBorders>
            <w:hideMark/>
          </w:tcPr>
          <w:p w14:paraId="55EA017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30 KHz</w:t>
            </w:r>
          </w:p>
        </w:tc>
      </w:tr>
      <w:tr w:rsidR="008E5F3D" w:rsidRPr="008E5F3D" w14:paraId="6E77856C"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11CDEA0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lastRenderedPageBreak/>
              <w:t>csi-RS-Index assigned as RLM RS</w:t>
            </w:r>
          </w:p>
        </w:tc>
        <w:tc>
          <w:tcPr>
            <w:tcW w:w="318" w:type="pct"/>
            <w:tcBorders>
              <w:top w:val="single" w:sz="4" w:space="0" w:color="auto"/>
              <w:left w:val="single" w:sz="4" w:space="0" w:color="auto"/>
              <w:bottom w:val="single" w:sz="4" w:space="0" w:color="auto"/>
              <w:right w:val="single" w:sz="4" w:space="0" w:color="auto"/>
            </w:tcBorders>
          </w:tcPr>
          <w:p w14:paraId="23980BD3"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B0A6C1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79E2021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2093A1C4" w14:textId="77777777" w:rsidTr="008E5F3D">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A46625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OCNG parameters</w:t>
            </w:r>
          </w:p>
        </w:tc>
        <w:tc>
          <w:tcPr>
            <w:tcW w:w="318" w:type="pct"/>
            <w:tcBorders>
              <w:top w:val="single" w:sz="4" w:space="0" w:color="auto"/>
              <w:left w:val="single" w:sz="4" w:space="0" w:color="auto"/>
              <w:bottom w:val="single" w:sz="4" w:space="0" w:color="auto"/>
              <w:right w:val="single" w:sz="4" w:space="0" w:color="auto"/>
            </w:tcBorders>
          </w:tcPr>
          <w:p w14:paraId="79368E6C"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D02ACB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2AA8961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16FAA6FF"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AB19DC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CP length</w:t>
            </w:r>
            <w:r w:rsidRPr="008E5F3D">
              <w:rPr>
                <w:rFonts w:ascii="Arial" w:eastAsia="SimSun" w:hAnsi="Arial"/>
                <w:sz w:val="18"/>
              </w:rPr>
              <w:tab/>
            </w:r>
          </w:p>
        </w:tc>
        <w:tc>
          <w:tcPr>
            <w:tcW w:w="318" w:type="pct"/>
            <w:tcBorders>
              <w:top w:val="single" w:sz="4" w:space="0" w:color="auto"/>
              <w:left w:val="single" w:sz="4" w:space="0" w:color="auto"/>
              <w:bottom w:val="single" w:sz="4" w:space="0" w:color="auto"/>
              <w:right w:val="single" w:sz="4" w:space="0" w:color="auto"/>
            </w:tcBorders>
          </w:tcPr>
          <w:p w14:paraId="6AFE3F91"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6D995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Normal</w:t>
            </w:r>
          </w:p>
        </w:tc>
        <w:tc>
          <w:tcPr>
            <w:tcW w:w="1534" w:type="pct"/>
            <w:tcBorders>
              <w:top w:val="single" w:sz="4" w:space="0" w:color="auto"/>
              <w:left w:val="single" w:sz="4" w:space="0" w:color="auto"/>
              <w:bottom w:val="single" w:sz="4" w:space="0" w:color="auto"/>
              <w:right w:val="single" w:sz="4" w:space="0" w:color="auto"/>
            </w:tcBorders>
            <w:hideMark/>
          </w:tcPr>
          <w:p w14:paraId="5459E03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Normal</w:t>
            </w:r>
          </w:p>
        </w:tc>
      </w:tr>
      <w:tr w:rsidR="008E5F3D" w:rsidRPr="008E5F3D" w14:paraId="619C961D" w14:textId="77777777" w:rsidTr="008E5F3D">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8E54D6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Correlation Matrix and Antenna Configuration</w:t>
            </w:r>
          </w:p>
        </w:tc>
        <w:tc>
          <w:tcPr>
            <w:tcW w:w="318" w:type="pct"/>
            <w:tcBorders>
              <w:top w:val="single" w:sz="4" w:space="0" w:color="auto"/>
              <w:left w:val="single" w:sz="4" w:space="0" w:color="auto"/>
              <w:bottom w:val="single" w:sz="4" w:space="0" w:color="auto"/>
              <w:right w:val="single" w:sz="4" w:space="0" w:color="auto"/>
            </w:tcBorders>
          </w:tcPr>
          <w:p w14:paraId="7FD6DD7A"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0FB7D9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[2x2 Low]</w:t>
            </w:r>
          </w:p>
        </w:tc>
        <w:tc>
          <w:tcPr>
            <w:tcW w:w="1534" w:type="pct"/>
            <w:tcBorders>
              <w:top w:val="single" w:sz="4" w:space="0" w:color="auto"/>
              <w:left w:val="single" w:sz="4" w:space="0" w:color="auto"/>
              <w:bottom w:val="single" w:sz="4" w:space="0" w:color="auto"/>
              <w:right w:val="single" w:sz="4" w:space="0" w:color="auto"/>
            </w:tcBorders>
            <w:hideMark/>
          </w:tcPr>
          <w:p w14:paraId="7B0DF5D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[2x2 Low]</w:t>
            </w:r>
          </w:p>
        </w:tc>
      </w:tr>
      <w:tr w:rsidR="008E5F3D" w:rsidRPr="008E5F3D" w14:paraId="6AB87A40" w14:textId="77777777" w:rsidTr="008E5F3D">
        <w:trPr>
          <w:trHeight w:val="164"/>
          <w:jc w:val="center"/>
        </w:trPr>
        <w:tc>
          <w:tcPr>
            <w:tcW w:w="613" w:type="pct"/>
            <w:vMerge w:val="restart"/>
            <w:tcBorders>
              <w:top w:val="single" w:sz="4" w:space="0" w:color="auto"/>
              <w:left w:val="single" w:sz="4" w:space="0" w:color="auto"/>
              <w:bottom w:val="single" w:sz="4" w:space="0" w:color="auto"/>
              <w:right w:val="single" w:sz="4" w:space="0" w:color="auto"/>
            </w:tcBorders>
          </w:tcPr>
          <w:p w14:paraId="4F37B71E" w14:textId="77777777" w:rsidR="008E5F3D" w:rsidRPr="008E5F3D" w:rsidRDefault="008E5F3D" w:rsidP="008E5F3D">
            <w:pPr>
              <w:keepNext/>
              <w:keepLines/>
              <w:spacing w:after="0" w:line="256" w:lineRule="auto"/>
              <w:rPr>
                <w:rFonts w:ascii="Arial" w:eastAsia="SimSun" w:hAnsi="Arial"/>
                <w:sz w:val="18"/>
              </w:rPr>
            </w:pPr>
          </w:p>
          <w:p w14:paraId="2778D8E9" w14:textId="77777777" w:rsidR="008E5F3D" w:rsidRPr="008E5F3D" w:rsidRDefault="008E5F3D" w:rsidP="008E5F3D">
            <w:pPr>
              <w:keepNext/>
              <w:keepLines/>
              <w:spacing w:after="0" w:line="256" w:lineRule="auto"/>
              <w:rPr>
                <w:rFonts w:ascii="Arial" w:eastAsia="SimSun" w:hAnsi="Arial"/>
                <w:sz w:val="18"/>
              </w:rPr>
            </w:pPr>
          </w:p>
          <w:p w14:paraId="6226226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Out of sync transmission parameters </w:t>
            </w:r>
          </w:p>
        </w:tc>
        <w:tc>
          <w:tcPr>
            <w:tcW w:w="1001" w:type="pct"/>
            <w:gridSpan w:val="3"/>
            <w:tcBorders>
              <w:top w:val="single" w:sz="4" w:space="0" w:color="auto"/>
              <w:left w:val="single" w:sz="4" w:space="0" w:color="auto"/>
              <w:bottom w:val="single" w:sz="4" w:space="0" w:color="auto"/>
              <w:right w:val="single" w:sz="4" w:space="0" w:color="auto"/>
            </w:tcBorders>
            <w:hideMark/>
          </w:tcPr>
          <w:p w14:paraId="6C02DFB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DCI format</w:t>
            </w:r>
          </w:p>
        </w:tc>
        <w:tc>
          <w:tcPr>
            <w:tcW w:w="318" w:type="pct"/>
            <w:tcBorders>
              <w:top w:val="single" w:sz="4" w:space="0" w:color="auto"/>
              <w:left w:val="single" w:sz="4" w:space="0" w:color="auto"/>
              <w:bottom w:val="single" w:sz="4" w:space="0" w:color="auto"/>
              <w:right w:val="single" w:sz="4" w:space="0" w:color="auto"/>
            </w:tcBorders>
          </w:tcPr>
          <w:p w14:paraId="454DA448"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EA4438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0EBFAF6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r>
      <w:tr w:rsidR="008E5F3D" w:rsidRPr="008E5F3D" w14:paraId="731A60A9" w14:textId="77777777" w:rsidTr="008E5F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6CACF"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4B0F2DB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Number of Control OFDM symbols</w:t>
            </w:r>
          </w:p>
        </w:tc>
        <w:tc>
          <w:tcPr>
            <w:tcW w:w="318" w:type="pct"/>
            <w:tcBorders>
              <w:top w:val="single" w:sz="4" w:space="0" w:color="auto"/>
              <w:left w:val="single" w:sz="4" w:space="0" w:color="auto"/>
              <w:bottom w:val="single" w:sz="4" w:space="0" w:color="auto"/>
              <w:right w:val="single" w:sz="4" w:space="0" w:color="auto"/>
            </w:tcBorders>
          </w:tcPr>
          <w:p w14:paraId="20594FAC"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D5247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w:t>
            </w:r>
          </w:p>
        </w:tc>
        <w:tc>
          <w:tcPr>
            <w:tcW w:w="1534" w:type="pct"/>
            <w:tcBorders>
              <w:top w:val="single" w:sz="4" w:space="0" w:color="auto"/>
              <w:left w:val="single" w:sz="4" w:space="0" w:color="auto"/>
              <w:bottom w:val="single" w:sz="4" w:space="0" w:color="auto"/>
              <w:right w:val="single" w:sz="4" w:space="0" w:color="auto"/>
            </w:tcBorders>
            <w:hideMark/>
          </w:tcPr>
          <w:p w14:paraId="789E7C7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w:t>
            </w:r>
          </w:p>
        </w:tc>
      </w:tr>
      <w:tr w:rsidR="008E5F3D" w:rsidRPr="008E5F3D" w14:paraId="31D8DCA1" w14:textId="77777777" w:rsidTr="008E5F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B157A"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1C73BA5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Aggregation level </w:t>
            </w:r>
          </w:p>
        </w:tc>
        <w:tc>
          <w:tcPr>
            <w:tcW w:w="318" w:type="pct"/>
            <w:tcBorders>
              <w:top w:val="single" w:sz="4" w:space="0" w:color="auto"/>
              <w:left w:val="single" w:sz="4" w:space="0" w:color="auto"/>
              <w:bottom w:val="single" w:sz="4" w:space="0" w:color="auto"/>
              <w:right w:val="single" w:sz="4" w:space="0" w:color="auto"/>
            </w:tcBorders>
            <w:hideMark/>
          </w:tcPr>
          <w:p w14:paraId="1EBF9CD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CCE</w:t>
            </w:r>
          </w:p>
        </w:tc>
        <w:tc>
          <w:tcPr>
            <w:tcW w:w="1534" w:type="pct"/>
            <w:tcBorders>
              <w:top w:val="single" w:sz="4" w:space="0" w:color="auto"/>
              <w:left w:val="single" w:sz="4" w:space="0" w:color="auto"/>
              <w:bottom w:val="single" w:sz="4" w:space="0" w:color="auto"/>
              <w:right w:val="single" w:sz="4" w:space="0" w:color="auto"/>
            </w:tcBorders>
            <w:hideMark/>
          </w:tcPr>
          <w:p w14:paraId="37F03DF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8</w:t>
            </w:r>
          </w:p>
        </w:tc>
        <w:tc>
          <w:tcPr>
            <w:tcW w:w="1534" w:type="pct"/>
            <w:tcBorders>
              <w:top w:val="single" w:sz="4" w:space="0" w:color="auto"/>
              <w:left w:val="single" w:sz="4" w:space="0" w:color="auto"/>
              <w:bottom w:val="single" w:sz="4" w:space="0" w:color="auto"/>
              <w:right w:val="single" w:sz="4" w:space="0" w:color="auto"/>
            </w:tcBorders>
            <w:hideMark/>
          </w:tcPr>
          <w:p w14:paraId="16861B7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8</w:t>
            </w:r>
          </w:p>
        </w:tc>
      </w:tr>
      <w:tr w:rsidR="008E5F3D" w:rsidRPr="008E5F3D" w14:paraId="080E1ACD" w14:textId="77777777" w:rsidTr="008E5F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4E700"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566ED50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Ratio of hypothetical PDCCH RE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74EF21D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14F22D1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29B7B7A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63F4E245" w14:textId="77777777" w:rsidTr="008E5F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26F1BB"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111462C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Ratio of hypothetical PDCCH DMRS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561F6AC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0E511EE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591A608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03269C3C" w14:textId="77777777" w:rsidTr="008E5F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94DC1"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4848B30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DMRS precoder granularity</w:t>
            </w:r>
          </w:p>
        </w:tc>
        <w:tc>
          <w:tcPr>
            <w:tcW w:w="318" w:type="pct"/>
            <w:tcBorders>
              <w:top w:val="single" w:sz="4" w:space="0" w:color="auto"/>
              <w:left w:val="single" w:sz="4" w:space="0" w:color="auto"/>
              <w:bottom w:val="single" w:sz="4" w:space="0" w:color="auto"/>
              <w:right w:val="single" w:sz="4" w:space="0" w:color="auto"/>
            </w:tcBorders>
            <w:vAlign w:val="center"/>
          </w:tcPr>
          <w:p w14:paraId="28095CE1"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0A3CD9D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REG bundle size</w:t>
            </w:r>
          </w:p>
        </w:tc>
        <w:tc>
          <w:tcPr>
            <w:tcW w:w="1534" w:type="pct"/>
            <w:tcBorders>
              <w:top w:val="single" w:sz="4" w:space="0" w:color="auto"/>
              <w:left w:val="single" w:sz="4" w:space="0" w:color="auto"/>
              <w:bottom w:val="single" w:sz="4" w:space="0" w:color="auto"/>
              <w:right w:val="single" w:sz="4" w:space="0" w:color="auto"/>
            </w:tcBorders>
            <w:hideMark/>
          </w:tcPr>
          <w:p w14:paraId="5B7DC62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REG bundle size</w:t>
            </w:r>
          </w:p>
        </w:tc>
      </w:tr>
      <w:tr w:rsidR="008E5F3D" w:rsidRPr="008E5F3D" w14:paraId="7B876F63" w14:textId="77777777" w:rsidTr="008E5F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45EC5"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08F4958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REG bundle size</w:t>
            </w:r>
          </w:p>
        </w:tc>
        <w:tc>
          <w:tcPr>
            <w:tcW w:w="318" w:type="pct"/>
            <w:tcBorders>
              <w:top w:val="single" w:sz="4" w:space="0" w:color="auto"/>
              <w:left w:val="single" w:sz="4" w:space="0" w:color="auto"/>
              <w:bottom w:val="single" w:sz="4" w:space="0" w:color="auto"/>
              <w:right w:val="single" w:sz="4" w:space="0" w:color="auto"/>
            </w:tcBorders>
            <w:vAlign w:val="center"/>
          </w:tcPr>
          <w:p w14:paraId="2A18D3BA"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57F5A3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w:t>
            </w:r>
          </w:p>
        </w:tc>
        <w:tc>
          <w:tcPr>
            <w:tcW w:w="1534" w:type="pct"/>
            <w:tcBorders>
              <w:top w:val="single" w:sz="4" w:space="0" w:color="auto"/>
              <w:left w:val="single" w:sz="4" w:space="0" w:color="auto"/>
              <w:bottom w:val="single" w:sz="4" w:space="0" w:color="auto"/>
              <w:right w:val="single" w:sz="4" w:space="0" w:color="auto"/>
            </w:tcBorders>
            <w:hideMark/>
          </w:tcPr>
          <w:p w14:paraId="51B3D88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w:t>
            </w:r>
          </w:p>
        </w:tc>
      </w:tr>
      <w:tr w:rsidR="008E5F3D" w:rsidRPr="008E5F3D" w14:paraId="292C658D" w14:textId="77777777" w:rsidTr="008E5F3D">
        <w:trPr>
          <w:trHeight w:val="164"/>
          <w:jc w:val="center"/>
        </w:trPr>
        <w:tc>
          <w:tcPr>
            <w:tcW w:w="613" w:type="pct"/>
            <w:vMerge w:val="restart"/>
            <w:tcBorders>
              <w:top w:val="single" w:sz="4" w:space="0" w:color="auto"/>
              <w:left w:val="single" w:sz="4" w:space="0" w:color="auto"/>
              <w:bottom w:val="single" w:sz="4" w:space="0" w:color="auto"/>
              <w:right w:val="single" w:sz="4" w:space="0" w:color="auto"/>
            </w:tcBorders>
          </w:tcPr>
          <w:p w14:paraId="15C924D3" w14:textId="77777777" w:rsidR="008E5F3D" w:rsidRPr="008E5F3D" w:rsidRDefault="008E5F3D" w:rsidP="008E5F3D">
            <w:pPr>
              <w:keepNext/>
              <w:keepLines/>
              <w:spacing w:after="0" w:line="256" w:lineRule="auto"/>
              <w:rPr>
                <w:rFonts w:ascii="Arial" w:eastAsia="SimSun" w:hAnsi="Arial"/>
                <w:sz w:val="18"/>
              </w:rPr>
            </w:pPr>
          </w:p>
          <w:p w14:paraId="60966FDE" w14:textId="77777777" w:rsidR="008E5F3D" w:rsidRPr="008E5F3D" w:rsidRDefault="008E5F3D" w:rsidP="008E5F3D">
            <w:pPr>
              <w:keepNext/>
              <w:keepLines/>
              <w:spacing w:after="0" w:line="256" w:lineRule="auto"/>
              <w:rPr>
                <w:rFonts w:ascii="Arial" w:eastAsia="SimSun" w:hAnsi="Arial"/>
                <w:sz w:val="18"/>
              </w:rPr>
            </w:pPr>
          </w:p>
          <w:p w14:paraId="064E80D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In sync transmission parameters </w:t>
            </w:r>
          </w:p>
        </w:tc>
        <w:tc>
          <w:tcPr>
            <w:tcW w:w="1001" w:type="pct"/>
            <w:gridSpan w:val="3"/>
            <w:tcBorders>
              <w:top w:val="single" w:sz="4" w:space="0" w:color="auto"/>
              <w:left w:val="single" w:sz="4" w:space="0" w:color="auto"/>
              <w:bottom w:val="single" w:sz="4" w:space="0" w:color="auto"/>
              <w:right w:val="single" w:sz="4" w:space="0" w:color="auto"/>
            </w:tcBorders>
            <w:hideMark/>
          </w:tcPr>
          <w:p w14:paraId="0CB1DF9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DCI format</w:t>
            </w:r>
          </w:p>
        </w:tc>
        <w:tc>
          <w:tcPr>
            <w:tcW w:w="318" w:type="pct"/>
            <w:tcBorders>
              <w:top w:val="single" w:sz="4" w:space="0" w:color="auto"/>
              <w:left w:val="single" w:sz="4" w:space="0" w:color="auto"/>
              <w:bottom w:val="single" w:sz="4" w:space="0" w:color="auto"/>
              <w:right w:val="single" w:sz="4" w:space="0" w:color="auto"/>
            </w:tcBorders>
          </w:tcPr>
          <w:p w14:paraId="1EDABC9B"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4882549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4AF4B76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r>
      <w:tr w:rsidR="008E5F3D" w:rsidRPr="008E5F3D" w14:paraId="687D0F74" w14:textId="77777777" w:rsidTr="008E5F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08D1E"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727288E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Number of Control OFDM symbols</w:t>
            </w:r>
          </w:p>
        </w:tc>
        <w:tc>
          <w:tcPr>
            <w:tcW w:w="318" w:type="pct"/>
            <w:tcBorders>
              <w:top w:val="single" w:sz="4" w:space="0" w:color="auto"/>
              <w:left w:val="single" w:sz="4" w:space="0" w:color="auto"/>
              <w:bottom w:val="single" w:sz="4" w:space="0" w:color="auto"/>
              <w:right w:val="single" w:sz="4" w:space="0" w:color="auto"/>
            </w:tcBorders>
          </w:tcPr>
          <w:p w14:paraId="2EFAA098"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FEFB42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w:t>
            </w:r>
          </w:p>
        </w:tc>
        <w:tc>
          <w:tcPr>
            <w:tcW w:w="1534" w:type="pct"/>
            <w:tcBorders>
              <w:top w:val="single" w:sz="4" w:space="0" w:color="auto"/>
              <w:left w:val="single" w:sz="4" w:space="0" w:color="auto"/>
              <w:bottom w:val="single" w:sz="4" w:space="0" w:color="auto"/>
              <w:right w:val="single" w:sz="4" w:space="0" w:color="auto"/>
            </w:tcBorders>
            <w:hideMark/>
          </w:tcPr>
          <w:p w14:paraId="09DFC45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2</w:t>
            </w:r>
          </w:p>
        </w:tc>
      </w:tr>
      <w:tr w:rsidR="008E5F3D" w:rsidRPr="008E5F3D" w14:paraId="1F8471A2" w14:textId="77777777" w:rsidTr="008E5F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6D605"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070D417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Aggregation level </w:t>
            </w:r>
          </w:p>
        </w:tc>
        <w:tc>
          <w:tcPr>
            <w:tcW w:w="318" w:type="pct"/>
            <w:tcBorders>
              <w:top w:val="single" w:sz="4" w:space="0" w:color="auto"/>
              <w:left w:val="single" w:sz="4" w:space="0" w:color="auto"/>
              <w:bottom w:val="single" w:sz="4" w:space="0" w:color="auto"/>
              <w:right w:val="single" w:sz="4" w:space="0" w:color="auto"/>
            </w:tcBorders>
            <w:hideMark/>
          </w:tcPr>
          <w:p w14:paraId="2295BFF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CCE</w:t>
            </w:r>
          </w:p>
        </w:tc>
        <w:tc>
          <w:tcPr>
            <w:tcW w:w="1534" w:type="pct"/>
            <w:tcBorders>
              <w:top w:val="single" w:sz="4" w:space="0" w:color="auto"/>
              <w:left w:val="single" w:sz="4" w:space="0" w:color="auto"/>
              <w:bottom w:val="single" w:sz="4" w:space="0" w:color="auto"/>
              <w:right w:val="single" w:sz="4" w:space="0" w:color="auto"/>
            </w:tcBorders>
            <w:hideMark/>
          </w:tcPr>
          <w:p w14:paraId="65F2F82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1534" w:type="pct"/>
            <w:tcBorders>
              <w:top w:val="single" w:sz="4" w:space="0" w:color="auto"/>
              <w:left w:val="single" w:sz="4" w:space="0" w:color="auto"/>
              <w:bottom w:val="single" w:sz="4" w:space="0" w:color="auto"/>
              <w:right w:val="single" w:sz="4" w:space="0" w:color="auto"/>
            </w:tcBorders>
            <w:hideMark/>
          </w:tcPr>
          <w:p w14:paraId="352675D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3BB4ACCC" w14:textId="77777777" w:rsidTr="008E5F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81F3B"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4DA2E9E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Ratio of hypothetical PDCCH RE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7DF544F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4562F0E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7FC1750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33889DBC" w14:textId="77777777" w:rsidTr="008E5F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DAC3"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hideMark/>
          </w:tcPr>
          <w:p w14:paraId="01B63DB7"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Ratio of hypothetical PDCCH DMRS energy to average CSI-RS RE energy</w:t>
            </w:r>
          </w:p>
        </w:tc>
        <w:tc>
          <w:tcPr>
            <w:tcW w:w="318" w:type="pct"/>
            <w:tcBorders>
              <w:top w:val="single" w:sz="4" w:space="0" w:color="auto"/>
              <w:left w:val="single" w:sz="4" w:space="0" w:color="auto"/>
              <w:bottom w:val="single" w:sz="4" w:space="0" w:color="auto"/>
              <w:right w:val="single" w:sz="4" w:space="0" w:color="auto"/>
            </w:tcBorders>
            <w:hideMark/>
          </w:tcPr>
          <w:p w14:paraId="476A44E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534" w:type="pct"/>
            <w:tcBorders>
              <w:top w:val="single" w:sz="4" w:space="0" w:color="auto"/>
              <w:left w:val="single" w:sz="4" w:space="0" w:color="auto"/>
              <w:bottom w:val="single" w:sz="4" w:space="0" w:color="auto"/>
              <w:right w:val="single" w:sz="4" w:space="0" w:color="auto"/>
            </w:tcBorders>
            <w:hideMark/>
          </w:tcPr>
          <w:p w14:paraId="52E277A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5515772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067E2253" w14:textId="77777777" w:rsidTr="008E5F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8003A"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02CD7D2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DMRS precoder granularity</w:t>
            </w:r>
          </w:p>
        </w:tc>
        <w:tc>
          <w:tcPr>
            <w:tcW w:w="318" w:type="pct"/>
            <w:tcBorders>
              <w:top w:val="single" w:sz="4" w:space="0" w:color="auto"/>
              <w:left w:val="single" w:sz="4" w:space="0" w:color="auto"/>
              <w:bottom w:val="single" w:sz="4" w:space="0" w:color="auto"/>
              <w:right w:val="single" w:sz="4" w:space="0" w:color="auto"/>
            </w:tcBorders>
            <w:vAlign w:val="center"/>
          </w:tcPr>
          <w:p w14:paraId="2045F61D"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6FF86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REG bundle size</w:t>
            </w:r>
          </w:p>
        </w:tc>
        <w:tc>
          <w:tcPr>
            <w:tcW w:w="1534" w:type="pct"/>
            <w:tcBorders>
              <w:top w:val="single" w:sz="4" w:space="0" w:color="auto"/>
              <w:left w:val="single" w:sz="4" w:space="0" w:color="auto"/>
              <w:bottom w:val="single" w:sz="4" w:space="0" w:color="auto"/>
              <w:right w:val="single" w:sz="4" w:space="0" w:color="auto"/>
            </w:tcBorders>
            <w:hideMark/>
          </w:tcPr>
          <w:p w14:paraId="03E86BD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REG bundle size</w:t>
            </w:r>
          </w:p>
        </w:tc>
      </w:tr>
      <w:tr w:rsidR="008E5F3D" w:rsidRPr="008E5F3D" w14:paraId="7E08D5BD" w14:textId="77777777" w:rsidTr="008E5F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7905D" w14:textId="77777777" w:rsidR="008E5F3D" w:rsidRPr="008E5F3D" w:rsidRDefault="008E5F3D" w:rsidP="008E5F3D">
            <w:pPr>
              <w:spacing w:after="0" w:line="256" w:lineRule="auto"/>
              <w:rPr>
                <w:rFonts w:ascii="Arial" w:eastAsia="SimSun" w:hAnsi="Arial"/>
                <w:sz w:val="18"/>
              </w:rPr>
            </w:pPr>
          </w:p>
        </w:tc>
        <w:tc>
          <w:tcPr>
            <w:tcW w:w="1001" w:type="pct"/>
            <w:gridSpan w:val="3"/>
            <w:tcBorders>
              <w:top w:val="single" w:sz="4" w:space="0" w:color="auto"/>
              <w:left w:val="single" w:sz="4" w:space="0" w:color="auto"/>
              <w:bottom w:val="single" w:sz="4" w:space="0" w:color="auto"/>
              <w:right w:val="single" w:sz="4" w:space="0" w:color="auto"/>
            </w:tcBorders>
            <w:vAlign w:val="center"/>
            <w:hideMark/>
          </w:tcPr>
          <w:p w14:paraId="4769FAD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REG bundle size</w:t>
            </w:r>
          </w:p>
        </w:tc>
        <w:tc>
          <w:tcPr>
            <w:tcW w:w="318" w:type="pct"/>
            <w:tcBorders>
              <w:top w:val="single" w:sz="4" w:space="0" w:color="auto"/>
              <w:left w:val="single" w:sz="4" w:space="0" w:color="auto"/>
              <w:bottom w:val="single" w:sz="4" w:space="0" w:color="auto"/>
              <w:right w:val="single" w:sz="4" w:space="0" w:color="auto"/>
            </w:tcBorders>
            <w:vAlign w:val="center"/>
          </w:tcPr>
          <w:p w14:paraId="47C875F3"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061CA6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w:t>
            </w:r>
          </w:p>
        </w:tc>
        <w:tc>
          <w:tcPr>
            <w:tcW w:w="1534" w:type="pct"/>
            <w:tcBorders>
              <w:top w:val="single" w:sz="4" w:space="0" w:color="auto"/>
              <w:left w:val="single" w:sz="4" w:space="0" w:color="auto"/>
              <w:bottom w:val="single" w:sz="4" w:space="0" w:color="auto"/>
              <w:right w:val="single" w:sz="4" w:space="0" w:color="auto"/>
            </w:tcBorders>
            <w:hideMark/>
          </w:tcPr>
          <w:p w14:paraId="729FF86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6</w:t>
            </w:r>
          </w:p>
        </w:tc>
      </w:tr>
      <w:tr w:rsidR="008E5F3D" w:rsidRPr="008E5F3D" w14:paraId="3E75FAE3" w14:textId="77777777" w:rsidTr="008E5F3D">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3FCA387" w14:textId="33444533"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DRX</w:t>
            </w:r>
            <w:ins w:id="90" w:author="Joakim Axmon" w:date="2019-03-31T12:48:00Z">
              <w:r w:rsidR="00540D1C">
                <w:rPr>
                  <w:rFonts w:ascii="Arial" w:eastAsia="SimSun" w:hAnsi="Arial"/>
                  <w:sz w:val="18"/>
                </w:rPr>
                <w:t xml:space="preserve"> (Note 2)</w:t>
              </w:r>
            </w:ins>
          </w:p>
        </w:tc>
        <w:tc>
          <w:tcPr>
            <w:tcW w:w="318" w:type="pct"/>
            <w:tcBorders>
              <w:top w:val="single" w:sz="4" w:space="0" w:color="auto"/>
              <w:left w:val="single" w:sz="4" w:space="0" w:color="auto"/>
              <w:bottom w:val="single" w:sz="4" w:space="0" w:color="auto"/>
              <w:right w:val="single" w:sz="4" w:space="0" w:color="auto"/>
            </w:tcBorders>
          </w:tcPr>
          <w:p w14:paraId="7E1A5339"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2F7A219" w14:textId="49BFED6D" w:rsidR="008E5F3D" w:rsidRPr="008E5F3D" w:rsidRDefault="008E5F3D" w:rsidP="008E5F3D">
            <w:pPr>
              <w:keepNext/>
              <w:keepLines/>
              <w:spacing w:after="0" w:line="256" w:lineRule="auto"/>
              <w:jc w:val="center"/>
              <w:rPr>
                <w:rFonts w:ascii="Arial" w:eastAsia="SimSun" w:hAnsi="Arial"/>
                <w:iCs/>
                <w:sz w:val="18"/>
              </w:rPr>
            </w:pPr>
            <w:del w:id="91" w:author="Joakim Axmon" w:date="2019-03-31T12:47:00Z">
              <w:r w:rsidRPr="008E5F3D" w:rsidDel="00540D1C">
                <w:rPr>
                  <w:rFonts w:ascii="Arial" w:eastAsia="SimSun" w:hAnsi="Arial"/>
                  <w:iCs/>
                  <w:sz w:val="18"/>
                </w:rPr>
                <w:delText>640</w:delText>
              </w:r>
            </w:del>
            <w:ins w:id="92" w:author="Joakim Axmon" w:date="2019-03-31T12:47:00Z">
              <w:r w:rsidR="00540D1C">
                <w:rPr>
                  <w:rFonts w:ascii="Arial" w:eastAsia="SimSun" w:hAnsi="Arial"/>
                  <w:iCs/>
                  <w:sz w:val="18"/>
                </w:rPr>
                <w:t>DRX.7</w:t>
              </w:r>
            </w:ins>
          </w:p>
        </w:tc>
        <w:tc>
          <w:tcPr>
            <w:tcW w:w="1534" w:type="pct"/>
            <w:tcBorders>
              <w:top w:val="single" w:sz="4" w:space="0" w:color="auto"/>
              <w:left w:val="single" w:sz="4" w:space="0" w:color="auto"/>
              <w:bottom w:val="single" w:sz="4" w:space="0" w:color="auto"/>
              <w:right w:val="single" w:sz="4" w:space="0" w:color="auto"/>
            </w:tcBorders>
            <w:hideMark/>
          </w:tcPr>
          <w:p w14:paraId="0112849C" w14:textId="51E2B27F" w:rsidR="008E5F3D" w:rsidRPr="008E5F3D" w:rsidRDefault="008E5F3D" w:rsidP="008E5F3D">
            <w:pPr>
              <w:keepNext/>
              <w:keepLines/>
              <w:spacing w:after="0" w:line="256" w:lineRule="auto"/>
              <w:jc w:val="center"/>
              <w:rPr>
                <w:rFonts w:ascii="Arial" w:eastAsia="SimSun" w:hAnsi="Arial"/>
                <w:iCs/>
                <w:sz w:val="18"/>
              </w:rPr>
            </w:pPr>
            <w:del w:id="93" w:author="Joakim Axmon" w:date="2019-03-31T12:48:00Z">
              <w:r w:rsidRPr="008E5F3D" w:rsidDel="00540D1C">
                <w:rPr>
                  <w:rFonts w:ascii="Arial" w:eastAsia="SimSun" w:hAnsi="Arial"/>
                  <w:iCs/>
                  <w:sz w:val="18"/>
                </w:rPr>
                <w:delText>640</w:delText>
              </w:r>
            </w:del>
            <w:ins w:id="94" w:author="Joakim Axmon" w:date="2019-03-31T12:48:00Z">
              <w:r w:rsidR="00540D1C">
                <w:rPr>
                  <w:rFonts w:ascii="Arial" w:eastAsia="SimSun" w:hAnsi="Arial"/>
                  <w:iCs/>
                  <w:sz w:val="18"/>
                </w:rPr>
                <w:t>DRX.3</w:t>
              </w:r>
            </w:ins>
          </w:p>
        </w:tc>
      </w:tr>
      <w:tr w:rsidR="008E5F3D" w:rsidRPr="008E5F3D" w14:paraId="785914D7"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4F26A25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Gap pattern ID </w:t>
            </w:r>
          </w:p>
        </w:tc>
        <w:tc>
          <w:tcPr>
            <w:tcW w:w="318" w:type="pct"/>
            <w:tcBorders>
              <w:top w:val="single" w:sz="4" w:space="0" w:color="auto"/>
              <w:left w:val="single" w:sz="4" w:space="0" w:color="auto"/>
              <w:bottom w:val="single" w:sz="4" w:space="0" w:color="auto"/>
              <w:right w:val="single" w:sz="4" w:space="0" w:color="auto"/>
            </w:tcBorders>
          </w:tcPr>
          <w:p w14:paraId="182FD587"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E1F6CAA"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[N.A.]</w:t>
            </w:r>
          </w:p>
        </w:tc>
        <w:tc>
          <w:tcPr>
            <w:tcW w:w="1534" w:type="pct"/>
            <w:tcBorders>
              <w:top w:val="single" w:sz="4" w:space="0" w:color="auto"/>
              <w:left w:val="single" w:sz="4" w:space="0" w:color="auto"/>
              <w:bottom w:val="single" w:sz="4" w:space="0" w:color="auto"/>
              <w:right w:val="single" w:sz="4" w:space="0" w:color="auto"/>
            </w:tcBorders>
            <w:hideMark/>
          </w:tcPr>
          <w:p w14:paraId="1698A0AF"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w:t>
            </w:r>
            <w:r w:rsidRPr="008E5F3D">
              <w:rPr>
                <w:rFonts w:ascii="Arial" w:eastAsia="SimSun" w:hAnsi="Arial"/>
                <w:i/>
                <w:iCs/>
                <w:sz w:val="18"/>
              </w:rPr>
              <w:t>gp0</w:t>
            </w:r>
            <w:r w:rsidRPr="008E5F3D">
              <w:rPr>
                <w:rFonts w:ascii="Arial" w:eastAsia="SimSun" w:hAnsi="Arial"/>
                <w:iCs/>
                <w:sz w:val="18"/>
              </w:rPr>
              <w:t>]</w:t>
            </w:r>
          </w:p>
        </w:tc>
      </w:tr>
      <w:tr w:rsidR="008E5F3D" w:rsidRPr="008E5F3D" w14:paraId="495C64CA" w14:textId="77777777" w:rsidTr="008E5F3D">
        <w:trPr>
          <w:trHeight w:val="340"/>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C816FF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Layer 3 filtering</w:t>
            </w:r>
          </w:p>
        </w:tc>
        <w:tc>
          <w:tcPr>
            <w:tcW w:w="318" w:type="pct"/>
            <w:tcBorders>
              <w:top w:val="single" w:sz="4" w:space="0" w:color="auto"/>
              <w:left w:val="single" w:sz="4" w:space="0" w:color="auto"/>
              <w:bottom w:val="single" w:sz="4" w:space="0" w:color="auto"/>
              <w:right w:val="single" w:sz="4" w:space="0" w:color="auto"/>
            </w:tcBorders>
          </w:tcPr>
          <w:p w14:paraId="5CB069DC"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6D9F9A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i/>
                <w:iCs/>
                <w:sz w:val="18"/>
              </w:rPr>
              <w:t>Enabled</w:t>
            </w:r>
          </w:p>
        </w:tc>
        <w:tc>
          <w:tcPr>
            <w:tcW w:w="1534" w:type="pct"/>
            <w:tcBorders>
              <w:top w:val="single" w:sz="4" w:space="0" w:color="auto"/>
              <w:left w:val="single" w:sz="4" w:space="0" w:color="auto"/>
              <w:bottom w:val="single" w:sz="4" w:space="0" w:color="auto"/>
              <w:right w:val="single" w:sz="4" w:space="0" w:color="auto"/>
            </w:tcBorders>
            <w:hideMark/>
          </w:tcPr>
          <w:p w14:paraId="234C837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i/>
                <w:iCs/>
                <w:sz w:val="18"/>
              </w:rPr>
              <w:t>Enabled</w:t>
            </w:r>
          </w:p>
        </w:tc>
      </w:tr>
      <w:tr w:rsidR="008E5F3D" w:rsidRPr="008E5F3D" w14:paraId="1F879D34"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8937D2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T310 timer</w:t>
            </w:r>
          </w:p>
        </w:tc>
        <w:tc>
          <w:tcPr>
            <w:tcW w:w="318" w:type="pct"/>
            <w:tcBorders>
              <w:top w:val="single" w:sz="4" w:space="0" w:color="auto"/>
              <w:left w:val="single" w:sz="4" w:space="0" w:color="auto"/>
              <w:bottom w:val="single" w:sz="4" w:space="0" w:color="auto"/>
              <w:right w:val="single" w:sz="4" w:space="0" w:color="auto"/>
            </w:tcBorders>
            <w:hideMark/>
          </w:tcPr>
          <w:p w14:paraId="4D36722E"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3CC71D29"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i/>
                <w:iCs/>
                <w:sz w:val="18"/>
              </w:rPr>
              <w:t>0</w:t>
            </w:r>
          </w:p>
        </w:tc>
        <w:tc>
          <w:tcPr>
            <w:tcW w:w="1534" w:type="pct"/>
            <w:tcBorders>
              <w:top w:val="single" w:sz="4" w:space="0" w:color="auto"/>
              <w:left w:val="single" w:sz="4" w:space="0" w:color="auto"/>
              <w:bottom w:val="single" w:sz="4" w:space="0" w:color="auto"/>
              <w:right w:val="single" w:sz="4" w:space="0" w:color="auto"/>
            </w:tcBorders>
            <w:hideMark/>
          </w:tcPr>
          <w:p w14:paraId="3DB68E8D"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i/>
                <w:iCs/>
                <w:sz w:val="18"/>
              </w:rPr>
              <w:t>0</w:t>
            </w:r>
          </w:p>
        </w:tc>
      </w:tr>
      <w:tr w:rsidR="008E5F3D" w:rsidRPr="008E5F3D" w14:paraId="15FB6321"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0A68F8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T311 timer</w:t>
            </w:r>
          </w:p>
        </w:tc>
        <w:tc>
          <w:tcPr>
            <w:tcW w:w="318" w:type="pct"/>
            <w:tcBorders>
              <w:top w:val="single" w:sz="4" w:space="0" w:color="auto"/>
              <w:left w:val="single" w:sz="4" w:space="0" w:color="auto"/>
              <w:bottom w:val="single" w:sz="4" w:space="0" w:color="auto"/>
              <w:right w:val="single" w:sz="4" w:space="0" w:color="auto"/>
            </w:tcBorders>
            <w:hideMark/>
          </w:tcPr>
          <w:p w14:paraId="00DD44BA"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sz w:val="18"/>
              </w:rPr>
              <w:t>ms</w:t>
            </w:r>
          </w:p>
        </w:tc>
        <w:tc>
          <w:tcPr>
            <w:tcW w:w="1534" w:type="pct"/>
            <w:tcBorders>
              <w:top w:val="single" w:sz="4" w:space="0" w:color="auto"/>
              <w:left w:val="single" w:sz="4" w:space="0" w:color="auto"/>
              <w:bottom w:val="single" w:sz="4" w:space="0" w:color="auto"/>
              <w:right w:val="single" w:sz="4" w:space="0" w:color="auto"/>
            </w:tcBorders>
            <w:hideMark/>
          </w:tcPr>
          <w:p w14:paraId="43A251C3"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sz w:val="18"/>
              </w:rPr>
              <w:t>1000</w:t>
            </w:r>
          </w:p>
        </w:tc>
        <w:tc>
          <w:tcPr>
            <w:tcW w:w="1534" w:type="pct"/>
            <w:tcBorders>
              <w:top w:val="single" w:sz="4" w:space="0" w:color="auto"/>
              <w:left w:val="single" w:sz="4" w:space="0" w:color="auto"/>
              <w:bottom w:val="single" w:sz="4" w:space="0" w:color="auto"/>
              <w:right w:val="single" w:sz="4" w:space="0" w:color="auto"/>
            </w:tcBorders>
            <w:hideMark/>
          </w:tcPr>
          <w:p w14:paraId="4527768A"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sz w:val="18"/>
              </w:rPr>
              <w:t>1000</w:t>
            </w:r>
          </w:p>
        </w:tc>
      </w:tr>
      <w:tr w:rsidR="008E5F3D" w:rsidRPr="008E5F3D" w14:paraId="1F0C4A15"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816980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N310</w:t>
            </w:r>
          </w:p>
        </w:tc>
        <w:tc>
          <w:tcPr>
            <w:tcW w:w="318" w:type="pct"/>
            <w:tcBorders>
              <w:top w:val="single" w:sz="4" w:space="0" w:color="auto"/>
              <w:left w:val="single" w:sz="4" w:space="0" w:color="auto"/>
              <w:bottom w:val="single" w:sz="4" w:space="0" w:color="auto"/>
              <w:right w:val="single" w:sz="4" w:space="0" w:color="auto"/>
            </w:tcBorders>
          </w:tcPr>
          <w:p w14:paraId="45D3BA88"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66A7D9C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5059C5F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3BC7229A"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582C7B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N311</w:t>
            </w:r>
          </w:p>
        </w:tc>
        <w:tc>
          <w:tcPr>
            <w:tcW w:w="318" w:type="pct"/>
            <w:tcBorders>
              <w:top w:val="single" w:sz="4" w:space="0" w:color="auto"/>
              <w:left w:val="single" w:sz="4" w:space="0" w:color="auto"/>
              <w:bottom w:val="single" w:sz="4" w:space="0" w:color="auto"/>
              <w:right w:val="single" w:sz="4" w:space="0" w:color="auto"/>
            </w:tcBorders>
          </w:tcPr>
          <w:p w14:paraId="7533B6C0"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BF6E1B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293D9D4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52C7A8E2" w14:textId="77777777" w:rsidTr="008E5F3D">
        <w:trPr>
          <w:trHeight w:val="261"/>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6187532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NZP CSI-RS configuration </w:t>
            </w:r>
          </w:p>
        </w:tc>
        <w:tc>
          <w:tcPr>
            <w:tcW w:w="318" w:type="pct"/>
            <w:tcBorders>
              <w:top w:val="single" w:sz="4" w:space="0" w:color="auto"/>
              <w:left w:val="single" w:sz="4" w:space="0" w:color="auto"/>
              <w:bottom w:val="single" w:sz="4" w:space="0" w:color="auto"/>
              <w:right w:val="single" w:sz="4" w:space="0" w:color="auto"/>
            </w:tcBorders>
          </w:tcPr>
          <w:p w14:paraId="1F8EA809"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3ED12E1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w:t>
            </w:r>
            <w:r w:rsidRPr="008E5F3D">
              <w:rPr>
                <w:rFonts w:ascii="Arial" w:eastAsia="SimSun" w:hAnsi="Arial"/>
                <w:sz w:val="18"/>
                <w:lang w:val="fi-FI"/>
              </w:rPr>
              <w:t>ResourceId 1</w:t>
            </w:r>
            <w:r w:rsidRPr="008E5F3D">
              <w:rPr>
                <w:rFonts w:ascii="Arial" w:eastAsia="SimSun" w:hAnsi="Arial"/>
                <w:sz w:val="18"/>
              </w:rPr>
              <w:t>]</w:t>
            </w:r>
          </w:p>
        </w:tc>
        <w:tc>
          <w:tcPr>
            <w:tcW w:w="1534" w:type="pct"/>
            <w:tcBorders>
              <w:top w:val="single" w:sz="4" w:space="0" w:color="auto"/>
              <w:left w:val="single" w:sz="4" w:space="0" w:color="auto"/>
              <w:bottom w:val="single" w:sz="4" w:space="0" w:color="auto"/>
              <w:right w:val="single" w:sz="4" w:space="0" w:color="auto"/>
            </w:tcBorders>
            <w:hideMark/>
          </w:tcPr>
          <w:p w14:paraId="79E1495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w:t>
            </w:r>
            <w:r w:rsidRPr="008E5F3D">
              <w:rPr>
                <w:rFonts w:ascii="Arial" w:eastAsia="SimSun" w:hAnsi="Arial"/>
                <w:sz w:val="18"/>
                <w:lang w:val="fi-FI"/>
              </w:rPr>
              <w:t>ResourceId 0</w:t>
            </w:r>
            <w:r w:rsidRPr="008E5F3D">
              <w:rPr>
                <w:rFonts w:ascii="Arial" w:eastAsia="SimSun" w:hAnsi="Arial"/>
                <w:sz w:val="18"/>
              </w:rPr>
              <w:t>]</w:t>
            </w:r>
          </w:p>
        </w:tc>
      </w:tr>
      <w:tr w:rsidR="008E5F3D" w:rsidRPr="008E5F3D" w14:paraId="1E50F974" w14:textId="77777777" w:rsidTr="008E5F3D">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0A6BFF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ZP CSI-RS configuation </w:t>
            </w:r>
          </w:p>
        </w:tc>
        <w:tc>
          <w:tcPr>
            <w:tcW w:w="318" w:type="pct"/>
            <w:tcBorders>
              <w:top w:val="single" w:sz="4" w:space="0" w:color="auto"/>
              <w:left w:val="single" w:sz="4" w:space="0" w:color="auto"/>
              <w:bottom w:val="single" w:sz="4" w:space="0" w:color="auto"/>
              <w:right w:val="single" w:sz="4" w:space="0" w:color="auto"/>
            </w:tcBorders>
          </w:tcPr>
          <w:p w14:paraId="281E5239"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2E452E1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2F06434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6E9C256D" w14:textId="77777777" w:rsidTr="008E5F3D">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237EA31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CSI-IM configuration </w:t>
            </w:r>
          </w:p>
        </w:tc>
        <w:tc>
          <w:tcPr>
            <w:tcW w:w="318" w:type="pct"/>
            <w:tcBorders>
              <w:top w:val="single" w:sz="4" w:space="0" w:color="auto"/>
              <w:left w:val="single" w:sz="4" w:space="0" w:color="auto"/>
              <w:bottom w:val="single" w:sz="4" w:space="0" w:color="auto"/>
              <w:right w:val="single" w:sz="4" w:space="0" w:color="auto"/>
            </w:tcBorders>
          </w:tcPr>
          <w:p w14:paraId="4C4496C8"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7E594B2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534" w:type="pct"/>
            <w:tcBorders>
              <w:top w:val="single" w:sz="4" w:space="0" w:color="auto"/>
              <w:left w:val="single" w:sz="4" w:space="0" w:color="auto"/>
              <w:bottom w:val="single" w:sz="4" w:space="0" w:color="auto"/>
              <w:right w:val="single" w:sz="4" w:space="0" w:color="auto"/>
            </w:tcBorders>
            <w:hideMark/>
          </w:tcPr>
          <w:p w14:paraId="42A5D2F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4987507C" w14:textId="77777777" w:rsidTr="008E5F3D">
        <w:trPr>
          <w:trHeight w:val="279"/>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754A78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Periodic CSI reporting</w:t>
            </w:r>
          </w:p>
        </w:tc>
        <w:tc>
          <w:tcPr>
            <w:tcW w:w="318" w:type="pct"/>
            <w:tcBorders>
              <w:top w:val="single" w:sz="4" w:space="0" w:color="auto"/>
              <w:left w:val="single" w:sz="4" w:space="0" w:color="auto"/>
              <w:bottom w:val="single" w:sz="4" w:space="0" w:color="auto"/>
              <w:right w:val="single" w:sz="4" w:space="0" w:color="auto"/>
            </w:tcBorders>
          </w:tcPr>
          <w:p w14:paraId="05ACCE3A" w14:textId="77777777" w:rsidR="008E5F3D" w:rsidRPr="008E5F3D" w:rsidRDefault="008E5F3D" w:rsidP="008E5F3D">
            <w:pPr>
              <w:keepNext/>
              <w:keepLines/>
              <w:spacing w:after="0" w:line="256" w:lineRule="auto"/>
              <w:jc w:val="center"/>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5170403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PUCCH</w:t>
            </w:r>
          </w:p>
        </w:tc>
        <w:tc>
          <w:tcPr>
            <w:tcW w:w="1534" w:type="pct"/>
            <w:tcBorders>
              <w:top w:val="single" w:sz="4" w:space="0" w:color="auto"/>
              <w:left w:val="single" w:sz="4" w:space="0" w:color="auto"/>
              <w:bottom w:val="single" w:sz="4" w:space="0" w:color="auto"/>
              <w:right w:val="single" w:sz="4" w:space="0" w:color="auto"/>
            </w:tcBorders>
            <w:hideMark/>
          </w:tcPr>
          <w:p w14:paraId="5A5D54B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PUCCH</w:t>
            </w:r>
          </w:p>
        </w:tc>
      </w:tr>
      <w:tr w:rsidR="008E5F3D" w:rsidRPr="008E5F3D" w14:paraId="3DD2D9E4" w14:textId="77777777" w:rsidTr="008E5F3D">
        <w:trPr>
          <w:trHeight w:val="186"/>
          <w:jc w:val="center"/>
        </w:trPr>
        <w:tc>
          <w:tcPr>
            <w:tcW w:w="767" w:type="pct"/>
            <w:gridSpan w:val="2"/>
            <w:vMerge w:val="restart"/>
            <w:tcBorders>
              <w:top w:val="single" w:sz="4" w:space="0" w:color="auto"/>
              <w:left w:val="single" w:sz="4" w:space="0" w:color="auto"/>
              <w:bottom w:val="single" w:sz="4" w:space="0" w:color="auto"/>
              <w:right w:val="single" w:sz="4" w:space="0" w:color="auto"/>
            </w:tcBorders>
            <w:hideMark/>
          </w:tcPr>
          <w:p w14:paraId="67278FB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CSI reporting periodicity</w:t>
            </w:r>
          </w:p>
        </w:tc>
        <w:tc>
          <w:tcPr>
            <w:tcW w:w="847" w:type="pct"/>
            <w:gridSpan w:val="2"/>
            <w:tcBorders>
              <w:top w:val="single" w:sz="4" w:space="0" w:color="auto"/>
              <w:left w:val="single" w:sz="4" w:space="0" w:color="auto"/>
              <w:bottom w:val="single" w:sz="4" w:space="0" w:color="auto"/>
              <w:right w:val="single" w:sz="4" w:space="0" w:color="auto"/>
            </w:tcBorders>
            <w:hideMark/>
          </w:tcPr>
          <w:p w14:paraId="73C25F0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1, 2, 4, 5</w:t>
            </w:r>
          </w:p>
        </w:tc>
        <w:tc>
          <w:tcPr>
            <w:tcW w:w="318" w:type="pct"/>
            <w:vMerge w:val="restart"/>
            <w:tcBorders>
              <w:top w:val="single" w:sz="4" w:space="0" w:color="auto"/>
              <w:left w:val="single" w:sz="4" w:space="0" w:color="auto"/>
              <w:bottom w:val="single" w:sz="4" w:space="0" w:color="auto"/>
              <w:right w:val="single" w:sz="4" w:space="0" w:color="auto"/>
            </w:tcBorders>
            <w:hideMark/>
          </w:tcPr>
          <w:p w14:paraId="02C4D58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slot</w:t>
            </w:r>
          </w:p>
        </w:tc>
        <w:tc>
          <w:tcPr>
            <w:tcW w:w="1534" w:type="pct"/>
            <w:tcBorders>
              <w:top w:val="single" w:sz="4" w:space="0" w:color="auto"/>
              <w:left w:val="single" w:sz="4" w:space="0" w:color="auto"/>
              <w:bottom w:val="single" w:sz="4" w:space="0" w:color="auto"/>
              <w:right w:val="single" w:sz="4" w:space="0" w:color="auto"/>
            </w:tcBorders>
            <w:hideMark/>
          </w:tcPr>
          <w:p w14:paraId="543F8BC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 xml:space="preserve">[5] </w:t>
            </w:r>
          </w:p>
        </w:tc>
        <w:tc>
          <w:tcPr>
            <w:tcW w:w="1534" w:type="pct"/>
            <w:tcBorders>
              <w:top w:val="single" w:sz="4" w:space="0" w:color="auto"/>
              <w:left w:val="single" w:sz="4" w:space="0" w:color="auto"/>
              <w:bottom w:val="single" w:sz="4" w:space="0" w:color="auto"/>
              <w:right w:val="single" w:sz="4" w:space="0" w:color="auto"/>
            </w:tcBorders>
            <w:hideMark/>
          </w:tcPr>
          <w:p w14:paraId="24E344C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 xml:space="preserve">[5] </w:t>
            </w:r>
          </w:p>
        </w:tc>
      </w:tr>
      <w:tr w:rsidR="008E5F3D" w:rsidRPr="008E5F3D" w14:paraId="73DBC68E" w14:textId="77777777" w:rsidTr="008E5F3D">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DD7DE" w14:textId="77777777" w:rsidR="008E5F3D" w:rsidRPr="008E5F3D" w:rsidRDefault="008E5F3D" w:rsidP="008E5F3D">
            <w:pPr>
              <w:spacing w:after="0" w:line="256" w:lineRule="auto"/>
              <w:rPr>
                <w:rFonts w:ascii="Arial" w:eastAsia="SimSun" w:hAnsi="Arial"/>
                <w:sz w:val="18"/>
              </w:rPr>
            </w:pPr>
          </w:p>
        </w:tc>
        <w:tc>
          <w:tcPr>
            <w:tcW w:w="847" w:type="pct"/>
            <w:gridSpan w:val="2"/>
            <w:tcBorders>
              <w:top w:val="single" w:sz="4" w:space="0" w:color="auto"/>
              <w:left w:val="single" w:sz="4" w:space="0" w:color="auto"/>
              <w:bottom w:val="single" w:sz="4" w:space="0" w:color="auto"/>
              <w:right w:val="single" w:sz="4" w:space="0" w:color="auto"/>
            </w:tcBorders>
            <w:hideMark/>
          </w:tcPr>
          <w:p w14:paraId="114F49E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C5C3" w14:textId="77777777" w:rsidR="008E5F3D" w:rsidRPr="008E5F3D" w:rsidRDefault="008E5F3D" w:rsidP="008E5F3D">
            <w:pPr>
              <w:spacing w:after="0" w:line="256" w:lineRule="auto"/>
              <w:rPr>
                <w:rFonts w:ascii="Arial" w:eastAsia="SimSun" w:hAnsi="Arial"/>
                <w:sz w:val="18"/>
              </w:rPr>
            </w:pPr>
          </w:p>
        </w:tc>
        <w:tc>
          <w:tcPr>
            <w:tcW w:w="1534" w:type="pct"/>
            <w:tcBorders>
              <w:top w:val="single" w:sz="4" w:space="0" w:color="auto"/>
              <w:left w:val="single" w:sz="4" w:space="0" w:color="auto"/>
              <w:bottom w:val="single" w:sz="4" w:space="0" w:color="auto"/>
              <w:right w:val="single" w:sz="4" w:space="0" w:color="auto"/>
            </w:tcBorders>
            <w:hideMark/>
          </w:tcPr>
          <w:p w14:paraId="15F98F1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c>
          <w:tcPr>
            <w:tcW w:w="1534" w:type="pct"/>
            <w:tcBorders>
              <w:top w:val="single" w:sz="4" w:space="0" w:color="auto"/>
              <w:left w:val="single" w:sz="4" w:space="0" w:color="auto"/>
              <w:bottom w:val="single" w:sz="4" w:space="0" w:color="auto"/>
              <w:right w:val="single" w:sz="4" w:space="0" w:color="auto"/>
            </w:tcBorders>
            <w:hideMark/>
          </w:tcPr>
          <w:p w14:paraId="21F29F7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[10]</w:t>
            </w:r>
          </w:p>
        </w:tc>
      </w:tr>
      <w:tr w:rsidR="008E5F3D" w:rsidRPr="008E5F3D" w14:paraId="4762DB07"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515D363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T1</w:t>
            </w:r>
          </w:p>
        </w:tc>
        <w:tc>
          <w:tcPr>
            <w:tcW w:w="318" w:type="pct"/>
            <w:tcBorders>
              <w:top w:val="single" w:sz="4" w:space="0" w:color="auto"/>
              <w:left w:val="single" w:sz="4" w:space="0" w:color="auto"/>
              <w:bottom w:val="single" w:sz="4" w:space="0" w:color="auto"/>
              <w:right w:val="single" w:sz="4" w:space="0" w:color="auto"/>
            </w:tcBorders>
            <w:hideMark/>
          </w:tcPr>
          <w:p w14:paraId="7FF6975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321945B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c>
          <w:tcPr>
            <w:tcW w:w="1534" w:type="pct"/>
            <w:tcBorders>
              <w:top w:val="single" w:sz="4" w:space="0" w:color="auto"/>
              <w:left w:val="single" w:sz="4" w:space="0" w:color="auto"/>
              <w:bottom w:val="single" w:sz="4" w:space="0" w:color="auto"/>
              <w:right w:val="single" w:sz="4" w:space="0" w:color="auto"/>
            </w:tcBorders>
            <w:hideMark/>
          </w:tcPr>
          <w:p w14:paraId="0E9363A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1</w:t>
            </w:r>
          </w:p>
        </w:tc>
      </w:tr>
      <w:tr w:rsidR="008E5F3D" w:rsidRPr="008E5F3D" w14:paraId="514618D4" w14:textId="77777777" w:rsidTr="008E5F3D">
        <w:trPr>
          <w:trHeight w:val="176"/>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367981D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T2</w:t>
            </w:r>
          </w:p>
        </w:tc>
        <w:tc>
          <w:tcPr>
            <w:tcW w:w="318" w:type="pct"/>
            <w:tcBorders>
              <w:top w:val="single" w:sz="4" w:space="0" w:color="auto"/>
              <w:left w:val="single" w:sz="4" w:space="0" w:color="auto"/>
              <w:bottom w:val="single" w:sz="4" w:space="0" w:color="auto"/>
              <w:right w:val="single" w:sz="4" w:space="0" w:color="auto"/>
            </w:tcBorders>
            <w:hideMark/>
          </w:tcPr>
          <w:p w14:paraId="6E762CC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46A1BAA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0.4</w:t>
            </w:r>
          </w:p>
        </w:tc>
        <w:tc>
          <w:tcPr>
            <w:tcW w:w="1534" w:type="pct"/>
            <w:tcBorders>
              <w:top w:val="single" w:sz="4" w:space="0" w:color="auto"/>
              <w:left w:val="single" w:sz="4" w:space="0" w:color="auto"/>
              <w:bottom w:val="single" w:sz="4" w:space="0" w:color="auto"/>
              <w:right w:val="single" w:sz="4" w:space="0" w:color="auto"/>
            </w:tcBorders>
            <w:hideMark/>
          </w:tcPr>
          <w:p w14:paraId="4583184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0.4</w:t>
            </w:r>
          </w:p>
        </w:tc>
      </w:tr>
      <w:tr w:rsidR="008E5F3D" w:rsidRPr="008E5F3D" w14:paraId="07702C9B"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0933651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T3</w:t>
            </w:r>
          </w:p>
        </w:tc>
        <w:tc>
          <w:tcPr>
            <w:tcW w:w="318" w:type="pct"/>
            <w:tcBorders>
              <w:top w:val="single" w:sz="4" w:space="0" w:color="auto"/>
              <w:left w:val="single" w:sz="4" w:space="0" w:color="auto"/>
              <w:bottom w:val="single" w:sz="4" w:space="0" w:color="auto"/>
              <w:right w:val="single" w:sz="4" w:space="0" w:color="auto"/>
            </w:tcBorders>
            <w:hideMark/>
          </w:tcPr>
          <w:p w14:paraId="13BA08A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62EB050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[0.6]</w:t>
            </w:r>
          </w:p>
        </w:tc>
        <w:tc>
          <w:tcPr>
            <w:tcW w:w="1534" w:type="pct"/>
            <w:tcBorders>
              <w:top w:val="single" w:sz="4" w:space="0" w:color="auto"/>
              <w:left w:val="single" w:sz="4" w:space="0" w:color="auto"/>
              <w:bottom w:val="single" w:sz="4" w:space="0" w:color="auto"/>
              <w:right w:val="single" w:sz="4" w:space="0" w:color="auto"/>
            </w:tcBorders>
            <w:hideMark/>
          </w:tcPr>
          <w:p w14:paraId="6D2D8C6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[0.6]</w:t>
            </w:r>
          </w:p>
        </w:tc>
      </w:tr>
      <w:tr w:rsidR="008E5F3D" w:rsidRPr="008E5F3D" w14:paraId="6E2D5F4E" w14:textId="77777777" w:rsidTr="008E5F3D">
        <w:trPr>
          <w:trHeight w:val="164"/>
          <w:jc w:val="center"/>
        </w:trPr>
        <w:tc>
          <w:tcPr>
            <w:tcW w:w="1614" w:type="pct"/>
            <w:gridSpan w:val="4"/>
            <w:tcBorders>
              <w:top w:val="single" w:sz="4" w:space="0" w:color="auto"/>
              <w:left w:val="single" w:sz="4" w:space="0" w:color="auto"/>
              <w:bottom w:val="single" w:sz="4" w:space="0" w:color="auto"/>
              <w:right w:val="single" w:sz="4" w:space="0" w:color="auto"/>
            </w:tcBorders>
            <w:hideMark/>
          </w:tcPr>
          <w:p w14:paraId="756BDA0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D1</w:t>
            </w:r>
          </w:p>
        </w:tc>
        <w:tc>
          <w:tcPr>
            <w:tcW w:w="318" w:type="pct"/>
            <w:tcBorders>
              <w:top w:val="single" w:sz="4" w:space="0" w:color="auto"/>
              <w:left w:val="single" w:sz="4" w:space="0" w:color="auto"/>
              <w:bottom w:val="single" w:sz="4" w:space="0" w:color="auto"/>
              <w:right w:val="single" w:sz="4" w:space="0" w:color="auto"/>
            </w:tcBorders>
            <w:hideMark/>
          </w:tcPr>
          <w:p w14:paraId="4598F0D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w:t>
            </w:r>
          </w:p>
        </w:tc>
        <w:tc>
          <w:tcPr>
            <w:tcW w:w="1534" w:type="pct"/>
            <w:tcBorders>
              <w:top w:val="single" w:sz="4" w:space="0" w:color="auto"/>
              <w:left w:val="single" w:sz="4" w:space="0" w:color="auto"/>
              <w:bottom w:val="single" w:sz="4" w:space="0" w:color="auto"/>
              <w:right w:val="single" w:sz="4" w:space="0" w:color="auto"/>
            </w:tcBorders>
            <w:hideMark/>
          </w:tcPr>
          <w:p w14:paraId="175CA3A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[0.24]</w:t>
            </w:r>
          </w:p>
        </w:tc>
        <w:tc>
          <w:tcPr>
            <w:tcW w:w="1534" w:type="pct"/>
            <w:tcBorders>
              <w:top w:val="single" w:sz="4" w:space="0" w:color="auto"/>
              <w:left w:val="single" w:sz="4" w:space="0" w:color="auto"/>
              <w:bottom w:val="single" w:sz="4" w:space="0" w:color="auto"/>
              <w:right w:val="single" w:sz="4" w:space="0" w:color="auto"/>
            </w:tcBorders>
            <w:hideMark/>
          </w:tcPr>
          <w:p w14:paraId="57FF09F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[0.44]</w:t>
            </w:r>
          </w:p>
        </w:tc>
      </w:tr>
      <w:tr w:rsidR="008E5F3D" w:rsidRPr="008E5F3D" w14:paraId="7BB78C6F" w14:textId="77777777" w:rsidTr="00F3398B">
        <w:trPr>
          <w:trHeight w:val="456"/>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D6A5854" w14:textId="77777777" w:rsidR="008E5F3D" w:rsidRDefault="008E5F3D" w:rsidP="008E5F3D">
            <w:pPr>
              <w:keepNext/>
              <w:keepLines/>
              <w:spacing w:after="0" w:line="256" w:lineRule="auto"/>
              <w:ind w:left="851" w:hanging="851"/>
              <w:rPr>
                <w:ins w:id="95" w:author="Joakim Axmon" w:date="2019-03-31T12:48:00Z"/>
                <w:rFonts w:ascii="Arial" w:eastAsia="SimSun" w:hAnsi="Arial"/>
                <w:sz w:val="18"/>
              </w:rPr>
            </w:pPr>
            <w:r w:rsidRPr="008E5F3D">
              <w:rPr>
                <w:rFonts w:ascii="Arial" w:eastAsia="SimSun" w:hAnsi="Arial"/>
                <w:sz w:val="18"/>
              </w:rPr>
              <w:t>Note 1:</w:t>
            </w:r>
            <w:r w:rsidRPr="008E5F3D">
              <w:rPr>
                <w:rFonts w:ascii="Arial" w:eastAsia="SimSun" w:hAnsi="Arial"/>
                <w:sz w:val="18"/>
              </w:rPr>
              <w:tab/>
              <w:t>UE-specific PDCCH is not transmitted after T1 starts.</w:t>
            </w:r>
          </w:p>
          <w:p w14:paraId="5DAE1DBC" w14:textId="13CB5C5F" w:rsidR="00540D1C" w:rsidRPr="008E5F3D" w:rsidRDefault="00540D1C" w:rsidP="008E5F3D">
            <w:pPr>
              <w:keepNext/>
              <w:keepLines/>
              <w:spacing w:after="0" w:line="256" w:lineRule="auto"/>
              <w:ind w:left="851" w:hanging="851"/>
              <w:rPr>
                <w:rFonts w:ascii="Arial" w:eastAsia="SimSun" w:hAnsi="Arial"/>
                <w:sz w:val="18"/>
              </w:rPr>
            </w:pPr>
            <w:ins w:id="96" w:author="Joakim Axmon" w:date="2019-03-31T12:48:00Z">
              <w:r>
                <w:rPr>
                  <w:rFonts w:ascii="Arial" w:eastAsia="SimSun" w:hAnsi="Arial"/>
                  <w:sz w:val="18"/>
                </w:rPr>
                <w:t>Note 2:</w:t>
              </w:r>
              <w:r>
                <w:rPr>
                  <w:rFonts w:ascii="Arial" w:eastAsia="SimSun" w:hAnsi="Arial"/>
                  <w:sz w:val="18"/>
                </w:rPr>
                <w:tab/>
                <w:t>Reference DRX configurations are provided in Section A.3.3.</w:t>
              </w:r>
            </w:ins>
          </w:p>
        </w:tc>
      </w:tr>
    </w:tbl>
    <w:p w14:paraId="4B93880B" w14:textId="77777777" w:rsidR="008E5F3D" w:rsidRPr="008E5F3D" w:rsidRDefault="008E5F3D" w:rsidP="008E5F3D">
      <w:pPr>
        <w:rPr>
          <w:rFonts w:eastAsia="SimSun"/>
          <w:b/>
        </w:rPr>
      </w:pPr>
    </w:p>
    <w:p w14:paraId="75D6E270"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lastRenderedPageBreak/>
        <w:t xml:space="preserve">Table A.6.5.1.8.1-3: Cell specific test parameters for FR1 for CSI-RS in-sync radio link monitoring in </w:t>
      </w:r>
      <w:del w:id="97" w:author="Joakim Axmon" w:date="2019-03-31T12:50:00Z">
        <w:r w:rsidRPr="008E5F3D" w:rsidDel="0076389C">
          <w:rPr>
            <w:rFonts w:ascii="Arial" w:eastAsia="SimSun" w:hAnsi="Arial"/>
            <w:b/>
          </w:rPr>
          <w:delText>non-</w:delText>
        </w:r>
      </w:del>
      <w:r w:rsidRPr="008E5F3D">
        <w:rPr>
          <w:rFonts w:ascii="Arial" w:eastAsia="SimSun" w:hAnsi="Arial"/>
          <w:b/>
        </w:rPr>
        <w:t>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4"/>
        <w:gridCol w:w="646"/>
        <w:gridCol w:w="1198"/>
        <w:gridCol w:w="1198"/>
        <w:gridCol w:w="1198"/>
        <w:gridCol w:w="1198"/>
        <w:gridCol w:w="1198"/>
        <w:gridCol w:w="1199"/>
      </w:tblGrid>
      <w:tr w:rsidR="008E5F3D" w:rsidRPr="008E5F3D" w14:paraId="5ADB8D43" w14:textId="77777777" w:rsidTr="008E5F3D">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4FB9D7B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2795C9E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Unit</w:t>
            </w:r>
          </w:p>
        </w:tc>
        <w:tc>
          <w:tcPr>
            <w:tcW w:w="3597" w:type="dxa"/>
            <w:gridSpan w:val="3"/>
            <w:tcBorders>
              <w:top w:val="single" w:sz="4" w:space="0" w:color="auto"/>
              <w:left w:val="single" w:sz="4" w:space="0" w:color="auto"/>
              <w:bottom w:val="single" w:sz="4" w:space="0" w:color="auto"/>
              <w:right w:val="single" w:sz="4" w:space="0" w:color="auto"/>
            </w:tcBorders>
            <w:hideMark/>
          </w:tcPr>
          <w:p w14:paraId="387023E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7</w:t>
            </w:r>
          </w:p>
        </w:tc>
        <w:tc>
          <w:tcPr>
            <w:tcW w:w="3598" w:type="dxa"/>
            <w:gridSpan w:val="3"/>
            <w:tcBorders>
              <w:top w:val="single" w:sz="4" w:space="0" w:color="auto"/>
              <w:left w:val="single" w:sz="4" w:space="0" w:color="auto"/>
              <w:bottom w:val="single" w:sz="4" w:space="0" w:color="auto"/>
              <w:right w:val="single" w:sz="4" w:space="0" w:color="auto"/>
            </w:tcBorders>
            <w:hideMark/>
          </w:tcPr>
          <w:p w14:paraId="411EEF9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8</w:t>
            </w:r>
          </w:p>
        </w:tc>
      </w:tr>
      <w:tr w:rsidR="008E5F3D" w:rsidRPr="008E5F3D" w14:paraId="1EE6A67F" w14:textId="77777777" w:rsidTr="008E5F3D">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33C72FC3" w14:textId="77777777" w:rsidR="008E5F3D" w:rsidRPr="008E5F3D" w:rsidRDefault="008E5F3D" w:rsidP="008E5F3D">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B801F4F" w14:textId="77777777" w:rsidR="008E5F3D" w:rsidRPr="008E5F3D" w:rsidRDefault="008E5F3D" w:rsidP="008E5F3D">
            <w:pPr>
              <w:spacing w:after="0" w:line="256" w:lineRule="auto"/>
              <w:rPr>
                <w:rFonts w:ascii="Arial" w:eastAsia="SimSun" w:hAnsi="Arial"/>
                <w:b/>
                <w:sz w:val="18"/>
              </w:rPr>
            </w:pPr>
          </w:p>
        </w:tc>
        <w:tc>
          <w:tcPr>
            <w:tcW w:w="1199" w:type="dxa"/>
            <w:tcBorders>
              <w:top w:val="single" w:sz="4" w:space="0" w:color="auto"/>
              <w:left w:val="single" w:sz="4" w:space="0" w:color="auto"/>
              <w:bottom w:val="single" w:sz="4" w:space="0" w:color="auto"/>
              <w:right w:val="single" w:sz="4" w:space="0" w:color="auto"/>
            </w:tcBorders>
            <w:hideMark/>
          </w:tcPr>
          <w:p w14:paraId="7D3E00D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4EB46FD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1199" w:type="dxa"/>
            <w:tcBorders>
              <w:top w:val="single" w:sz="4" w:space="0" w:color="auto"/>
              <w:left w:val="single" w:sz="4" w:space="0" w:color="auto"/>
              <w:bottom w:val="single" w:sz="4" w:space="0" w:color="auto"/>
              <w:right w:val="single" w:sz="4" w:space="0" w:color="auto"/>
            </w:tcBorders>
            <w:hideMark/>
          </w:tcPr>
          <w:p w14:paraId="7B3426B5"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c>
          <w:tcPr>
            <w:tcW w:w="1199" w:type="dxa"/>
            <w:tcBorders>
              <w:top w:val="single" w:sz="4" w:space="0" w:color="auto"/>
              <w:left w:val="single" w:sz="4" w:space="0" w:color="auto"/>
              <w:bottom w:val="single" w:sz="4" w:space="0" w:color="auto"/>
              <w:right w:val="single" w:sz="4" w:space="0" w:color="auto"/>
            </w:tcBorders>
            <w:hideMark/>
          </w:tcPr>
          <w:p w14:paraId="1ABDDB2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1199" w:type="dxa"/>
            <w:tcBorders>
              <w:top w:val="single" w:sz="4" w:space="0" w:color="auto"/>
              <w:left w:val="single" w:sz="4" w:space="0" w:color="auto"/>
              <w:bottom w:val="single" w:sz="4" w:space="0" w:color="auto"/>
              <w:right w:val="single" w:sz="4" w:space="0" w:color="auto"/>
            </w:tcBorders>
            <w:hideMark/>
          </w:tcPr>
          <w:p w14:paraId="008D2224"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1200" w:type="dxa"/>
            <w:tcBorders>
              <w:top w:val="single" w:sz="4" w:space="0" w:color="auto"/>
              <w:left w:val="single" w:sz="4" w:space="0" w:color="auto"/>
              <w:bottom w:val="single" w:sz="4" w:space="0" w:color="auto"/>
              <w:right w:val="single" w:sz="4" w:space="0" w:color="auto"/>
            </w:tcBorders>
            <w:hideMark/>
          </w:tcPr>
          <w:p w14:paraId="416370A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r>
      <w:tr w:rsidR="008E5F3D" w:rsidRPr="008E5F3D" w14:paraId="787C8BB4"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18E089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PDCCH_beta</w:t>
            </w:r>
          </w:p>
        </w:tc>
        <w:tc>
          <w:tcPr>
            <w:tcW w:w="646" w:type="dxa"/>
            <w:tcBorders>
              <w:top w:val="single" w:sz="4" w:space="0" w:color="auto"/>
              <w:left w:val="single" w:sz="4" w:space="0" w:color="auto"/>
              <w:bottom w:val="single" w:sz="4" w:space="0" w:color="auto"/>
              <w:right w:val="single" w:sz="4" w:space="0" w:color="auto"/>
            </w:tcBorders>
            <w:hideMark/>
          </w:tcPr>
          <w:p w14:paraId="10EB5F8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30BC37A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3FB0B0D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34A80FC2"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D087EA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PDCCH_DMRS_beta</w:t>
            </w:r>
          </w:p>
        </w:tc>
        <w:tc>
          <w:tcPr>
            <w:tcW w:w="646" w:type="dxa"/>
            <w:tcBorders>
              <w:top w:val="single" w:sz="4" w:space="0" w:color="auto"/>
              <w:left w:val="single" w:sz="4" w:space="0" w:color="auto"/>
              <w:bottom w:val="single" w:sz="4" w:space="0" w:color="auto"/>
              <w:right w:val="single" w:sz="4" w:space="0" w:color="auto"/>
            </w:tcBorders>
            <w:hideMark/>
          </w:tcPr>
          <w:p w14:paraId="29F0066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3"/>
            <w:tcBorders>
              <w:top w:val="single" w:sz="4" w:space="0" w:color="auto"/>
              <w:left w:val="single" w:sz="4" w:space="0" w:color="auto"/>
              <w:bottom w:val="single" w:sz="4" w:space="0" w:color="auto"/>
              <w:right w:val="single" w:sz="4" w:space="0" w:color="auto"/>
            </w:tcBorders>
            <w:hideMark/>
          </w:tcPr>
          <w:p w14:paraId="7832F55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3598" w:type="dxa"/>
            <w:gridSpan w:val="3"/>
            <w:tcBorders>
              <w:top w:val="single" w:sz="4" w:space="0" w:color="auto"/>
              <w:left w:val="single" w:sz="4" w:space="0" w:color="auto"/>
              <w:bottom w:val="single" w:sz="4" w:space="0" w:color="auto"/>
              <w:right w:val="single" w:sz="4" w:space="0" w:color="auto"/>
            </w:tcBorders>
            <w:hideMark/>
          </w:tcPr>
          <w:p w14:paraId="55FBB6F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0E309982"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2E71450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PBCH_beta</w:t>
            </w:r>
          </w:p>
        </w:tc>
        <w:tc>
          <w:tcPr>
            <w:tcW w:w="646" w:type="dxa"/>
            <w:tcBorders>
              <w:top w:val="single" w:sz="4" w:space="0" w:color="auto"/>
              <w:left w:val="single" w:sz="4" w:space="0" w:color="auto"/>
              <w:bottom w:val="single" w:sz="4" w:space="0" w:color="auto"/>
              <w:right w:val="single" w:sz="4" w:space="0" w:color="auto"/>
            </w:tcBorders>
            <w:hideMark/>
          </w:tcPr>
          <w:p w14:paraId="4A71857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3"/>
            <w:vMerge w:val="restart"/>
            <w:tcBorders>
              <w:top w:val="single" w:sz="4" w:space="0" w:color="auto"/>
              <w:left w:val="single" w:sz="4" w:space="0" w:color="auto"/>
              <w:bottom w:val="single" w:sz="4" w:space="0" w:color="auto"/>
              <w:right w:val="single" w:sz="4" w:space="0" w:color="auto"/>
            </w:tcBorders>
          </w:tcPr>
          <w:p w14:paraId="001B00DA" w14:textId="77777777" w:rsidR="008E5F3D" w:rsidRPr="008E5F3D" w:rsidRDefault="008E5F3D" w:rsidP="008E5F3D">
            <w:pPr>
              <w:keepNext/>
              <w:keepLines/>
              <w:spacing w:after="0" w:line="256" w:lineRule="auto"/>
              <w:jc w:val="center"/>
              <w:rPr>
                <w:rFonts w:ascii="Arial" w:eastAsia="SimSun" w:hAnsi="Arial"/>
                <w:sz w:val="18"/>
              </w:rPr>
            </w:pPr>
          </w:p>
          <w:p w14:paraId="26FC6903" w14:textId="77777777" w:rsidR="008E5F3D" w:rsidRPr="008E5F3D" w:rsidRDefault="008E5F3D" w:rsidP="008E5F3D">
            <w:pPr>
              <w:keepNext/>
              <w:keepLines/>
              <w:spacing w:after="0" w:line="256" w:lineRule="auto"/>
              <w:jc w:val="center"/>
              <w:rPr>
                <w:rFonts w:ascii="Arial" w:eastAsia="SimSun" w:hAnsi="Arial"/>
                <w:sz w:val="18"/>
              </w:rPr>
            </w:pPr>
          </w:p>
          <w:p w14:paraId="3C556C50" w14:textId="77777777" w:rsidR="008E5F3D" w:rsidRPr="008E5F3D" w:rsidRDefault="008E5F3D" w:rsidP="008E5F3D">
            <w:pPr>
              <w:keepNext/>
              <w:keepLines/>
              <w:spacing w:after="0" w:line="256" w:lineRule="auto"/>
              <w:jc w:val="center"/>
              <w:rPr>
                <w:rFonts w:ascii="Arial" w:eastAsia="SimSun" w:hAnsi="Arial"/>
                <w:sz w:val="18"/>
              </w:rPr>
            </w:pPr>
          </w:p>
          <w:p w14:paraId="34290138" w14:textId="77777777" w:rsidR="008E5F3D" w:rsidRPr="008E5F3D" w:rsidRDefault="008E5F3D" w:rsidP="008E5F3D">
            <w:pPr>
              <w:keepNext/>
              <w:keepLines/>
              <w:spacing w:after="0" w:line="256" w:lineRule="auto"/>
              <w:jc w:val="center"/>
              <w:rPr>
                <w:rFonts w:ascii="Arial" w:eastAsia="SimSun" w:hAnsi="Arial"/>
                <w:sz w:val="18"/>
              </w:rPr>
            </w:pPr>
          </w:p>
          <w:p w14:paraId="2420981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3598" w:type="dxa"/>
            <w:gridSpan w:val="3"/>
            <w:vMerge w:val="restart"/>
            <w:tcBorders>
              <w:top w:val="single" w:sz="4" w:space="0" w:color="auto"/>
              <w:left w:val="single" w:sz="4" w:space="0" w:color="auto"/>
              <w:bottom w:val="single" w:sz="4" w:space="0" w:color="auto"/>
              <w:right w:val="single" w:sz="4" w:space="0" w:color="auto"/>
            </w:tcBorders>
          </w:tcPr>
          <w:p w14:paraId="1178510D" w14:textId="77777777" w:rsidR="008E5F3D" w:rsidRPr="008E5F3D" w:rsidRDefault="008E5F3D" w:rsidP="008E5F3D">
            <w:pPr>
              <w:keepNext/>
              <w:keepLines/>
              <w:spacing w:after="0" w:line="256" w:lineRule="auto"/>
              <w:jc w:val="center"/>
              <w:rPr>
                <w:rFonts w:ascii="Arial" w:eastAsia="SimSun" w:hAnsi="Arial"/>
                <w:sz w:val="18"/>
              </w:rPr>
            </w:pPr>
          </w:p>
          <w:p w14:paraId="4FCA2242" w14:textId="77777777" w:rsidR="008E5F3D" w:rsidRPr="008E5F3D" w:rsidRDefault="008E5F3D" w:rsidP="008E5F3D">
            <w:pPr>
              <w:keepNext/>
              <w:keepLines/>
              <w:spacing w:after="0" w:line="256" w:lineRule="auto"/>
              <w:jc w:val="center"/>
              <w:rPr>
                <w:rFonts w:ascii="Arial" w:eastAsia="SimSun" w:hAnsi="Arial"/>
                <w:sz w:val="18"/>
              </w:rPr>
            </w:pPr>
          </w:p>
          <w:p w14:paraId="18912335" w14:textId="77777777" w:rsidR="008E5F3D" w:rsidRPr="008E5F3D" w:rsidRDefault="008E5F3D" w:rsidP="008E5F3D">
            <w:pPr>
              <w:keepNext/>
              <w:keepLines/>
              <w:spacing w:after="0" w:line="256" w:lineRule="auto"/>
              <w:jc w:val="center"/>
              <w:rPr>
                <w:rFonts w:ascii="Arial" w:eastAsia="SimSun" w:hAnsi="Arial"/>
                <w:sz w:val="18"/>
              </w:rPr>
            </w:pPr>
          </w:p>
          <w:p w14:paraId="13006AF1" w14:textId="77777777" w:rsidR="008E5F3D" w:rsidRPr="008E5F3D" w:rsidRDefault="008E5F3D" w:rsidP="008E5F3D">
            <w:pPr>
              <w:keepNext/>
              <w:keepLines/>
              <w:spacing w:after="0" w:line="256" w:lineRule="auto"/>
              <w:jc w:val="center"/>
              <w:rPr>
                <w:rFonts w:ascii="Arial" w:eastAsia="SimSun" w:hAnsi="Arial"/>
                <w:sz w:val="18"/>
              </w:rPr>
            </w:pPr>
          </w:p>
          <w:p w14:paraId="12136C5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37C15C11"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97DB76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PSS_beta</w:t>
            </w:r>
          </w:p>
        </w:tc>
        <w:tc>
          <w:tcPr>
            <w:tcW w:w="646" w:type="dxa"/>
            <w:tcBorders>
              <w:top w:val="single" w:sz="4" w:space="0" w:color="auto"/>
              <w:left w:val="single" w:sz="4" w:space="0" w:color="auto"/>
              <w:bottom w:val="single" w:sz="4" w:space="0" w:color="auto"/>
              <w:right w:val="single" w:sz="4" w:space="0" w:color="auto"/>
            </w:tcBorders>
            <w:hideMark/>
          </w:tcPr>
          <w:p w14:paraId="66F2374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753F4348"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17050C9B" w14:textId="77777777" w:rsidR="008E5F3D" w:rsidRPr="008E5F3D" w:rsidRDefault="008E5F3D" w:rsidP="008E5F3D">
            <w:pPr>
              <w:spacing w:after="0" w:line="256" w:lineRule="auto"/>
              <w:rPr>
                <w:rFonts w:ascii="Arial" w:eastAsia="SimSun" w:hAnsi="Arial"/>
                <w:sz w:val="18"/>
              </w:rPr>
            </w:pPr>
          </w:p>
        </w:tc>
      </w:tr>
      <w:tr w:rsidR="008E5F3D" w:rsidRPr="008E5F3D" w14:paraId="1E92A543"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FF5D62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SSS_beta</w:t>
            </w:r>
          </w:p>
        </w:tc>
        <w:tc>
          <w:tcPr>
            <w:tcW w:w="646" w:type="dxa"/>
            <w:tcBorders>
              <w:top w:val="single" w:sz="4" w:space="0" w:color="auto"/>
              <w:left w:val="single" w:sz="4" w:space="0" w:color="auto"/>
              <w:bottom w:val="single" w:sz="4" w:space="0" w:color="auto"/>
              <w:right w:val="single" w:sz="4" w:space="0" w:color="auto"/>
            </w:tcBorders>
            <w:hideMark/>
          </w:tcPr>
          <w:p w14:paraId="6524CE0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50002600"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30BEB0D5" w14:textId="77777777" w:rsidR="008E5F3D" w:rsidRPr="008E5F3D" w:rsidRDefault="008E5F3D" w:rsidP="008E5F3D">
            <w:pPr>
              <w:spacing w:after="0" w:line="256" w:lineRule="auto"/>
              <w:rPr>
                <w:rFonts w:ascii="Arial" w:eastAsia="SimSun" w:hAnsi="Arial"/>
                <w:sz w:val="18"/>
              </w:rPr>
            </w:pPr>
          </w:p>
        </w:tc>
      </w:tr>
      <w:tr w:rsidR="008E5F3D" w:rsidRPr="008E5F3D" w14:paraId="0F3D2EC8"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ADAB28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PDSCH_beta</w:t>
            </w:r>
          </w:p>
        </w:tc>
        <w:tc>
          <w:tcPr>
            <w:tcW w:w="646" w:type="dxa"/>
            <w:tcBorders>
              <w:top w:val="single" w:sz="4" w:space="0" w:color="auto"/>
              <w:left w:val="single" w:sz="4" w:space="0" w:color="auto"/>
              <w:bottom w:val="single" w:sz="4" w:space="0" w:color="auto"/>
              <w:right w:val="single" w:sz="4" w:space="0" w:color="auto"/>
            </w:tcBorders>
            <w:hideMark/>
          </w:tcPr>
          <w:p w14:paraId="3301132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4B47CA81"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1C3097D3" w14:textId="77777777" w:rsidR="008E5F3D" w:rsidRPr="008E5F3D" w:rsidRDefault="008E5F3D" w:rsidP="008E5F3D">
            <w:pPr>
              <w:spacing w:after="0" w:line="256" w:lineRule="auto"/>
              <w:rPr>
                <w:rFonts w:ascii="Arial" w:eastAsia="SimSun" w:hAnsi="Arial"/>
                <w:sz w:val="18"/>
              </w:rPr>
            </w:pPr>
          </w:p>
        </w:tc>
      </w:tr>
      <w:tr w:rsidR="008E5F3D" w:rsidRPr="008E5F3D" w14:paraId="2C5AB893"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393859D1"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OCNG_beta</w:t>
            </w:r>
          </w:p>
        </w:tc>
        <w:tc>
          <w:tcPr>
            <w:tcW w:w="646" w:type="dxa"/>
            <w:tcBorders>
              <w:top w:val="single" w:sz="4" w:space="0" w:color="auto"/>
              <w:left w:val="single" w:sz="4" w:space="0" w:color="auto"/>
              <w:bottom w:val="single" w:sz="4" w:space="0" w:color="auto"/>
              <w:right w:val="single" w:sz="4" w:space="0" w:color="auto"/>
            </w:tcBorders>
            <w:hideMark/>
          </w:tcPr>
          <w:p w14:paraId="41DA726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5995" w:type="dxa"/>
            <w:gridSpan w:val="3"/>
            <w:vMerge/>
            <w:tcBorders>
              <w:top w:val="single" w:sz="4" w:space="0" w:color="auto"/>
              <w:left w:val="single" w:sz="4" w:space="0" w:color="auto"/>
              <w:bottom w:val="single" w:sz="4" w:space="0" w:color="auto"/>
              <w:right w:val="single" w:sz="4" w:space="0" w:color="auto"/>
            </w:tcBorders>
            <w:vAlign w:val="center"/>
            <w:hideMark/>
          </w:tcPr>
          <w:p w14:paraId="7462C9B4" w14:textId="77777777" w:rsidR="008E5F3D" w:rsidRPr="008E5F3D" w:rsidRDefault="008E5F3D" w:rsidP="008E5F3D">
            <w:pPr>
              <w:spacing w:after="0" w:line="256" w:lineRule="auto"/>
              <w:rPr>
                <w:rFonts w:ascii="Arial" w:eastAsia="SimSun" w:hAnsi="Arial"/>
                <w:sz w:val="18"/>
              </w:rPr>
            </w:pPr>
          </w:p>
        </w:tc>
        <w:tc>
          <w:tcPr>
            <w:tcW w:w="5997" w:type="dxa"/>
            <w:gridSpan w:val="3"/>
            <w:vMerge/>
            <w:tcBorders>
              <w:top w:val="single" w:sz="4" w:space="0" w:color="auto"/>
              <w:left w:val="single" w:sz="4" w:space="0" w:color="auto"/>
              <w:bottom w:val="single" w:sz="4" w:space="0" w:color="auto"/>
              <w:right w:val="single" w:sz="4" w:space="0" w:color="auto"/>
            </w:tcBorders>
            <w:vAlign w:val="center"/>
            <w:hideMark/>
          </w:tcPr>
          <w:p w14:paraId="0CE0EFC3" w14:textId="77777777" w:rsidR="008E5F3D" w:rsidRPr="008E5F3D" w:rsidRDefault="008E5F3D" w:rsidP="008E5F3D">
            <w:pPr>
              <w:spacing w:after="0" w:line="256" w:lineRule="auto"/>
              <w:rPr>
                <w:rFonts w:ascii="Arial" w:eastAsia="SimSun" w:hAnsi="Arial"/>
                <w:sz w:val="18"/>
              </w:rPr>
            </w:pPr>
          </w:p>
        </w:tc>
      </w:tr>
      <w:tr w:rsidR="008E5F3D" w:rsidRPr="008E5F3D" w14:paraId="30E69E6A" w14:textId="77777777" w:rsidTr="008E5F3D">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2F67A3B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SNR</w:t>
            </w:r>
          </w:p>
        </w:tc>
        <w:tc>
          <w:tcPr>
            <w:tcW w:w="1055" w:type="dxa"/>
            <w:tcBorders>
              <w:top w:val="single" w:sz="4" w:space="0" w:color="auto"/>
              <w:left w:val="single" w:sz="4" w:space="0" w:color="auto"/>
              <w:bottom w:val="single" w:sz="4" w:space="0" w:color="auto"/>
              <w:right w:val="single" w:sz="4" w:space="0" w:color="auto"/>
            </w:tcBorders>
            <w:hideMark/>
          </w:tcPr>
          <w:p w14:paraId="36015650"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6C590DE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1199" w:type="dxa"/>
            <w:tcBorders>
              <w:top w:val="single" w:sz="4" w:space="0" w:color="auto"/>
              <w:left w:val="single" w:sz="4" w:space="0" w:color="auto"/>
              <w:bottom w:val="single" w:sz="4" w:space="0" w:color="auto"/>
              <w:right w:val="single" w:sz="4" w:space="0" w:color="auto"/>
            </w:tcBorders>
            <w:hideMark/>
          </w:tcPr>
          <w:p w14:paraId="2F785F9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37F9097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7EDD92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2AAF7CD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2955F4C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619BCBC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132E57F9" w14:textId="77777777" w:rsidTr="008E5F3D">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A5816A9"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406A162E"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40E1B2CF" w14:textId="77777777" w:rsidR="008E5F3D" w:rsidRPr="008E5F3D" w:rsidRDefault="008E5F3D" w:rsidP="008E5F3D">
            <w:pPr>
              <w:spacing w:after="0" w:line="256" w:lineRule="auto"/>
              <w:rPr>
                <w:rFonts w:ascii="Arial" w:eastAsia="SimSun" w:hAnsi="Arial"/>
                <w:sz w:val="18"/>
              </w:rPr>
            </w:pPr>
          </w:p>
        </w:tc>
        <w:tc>
          <w:tcPr>
            <w:tcW w:w="1199" w:type="dxa"/>
            <w:tcBorders>
              <w:top w:val="single" w:sz="4" w:space="0" w:color="auto"/>
              <w:left w:val="single" w:sz="4" w:space="0" w:color="auto"/>
              <w:bottom w:val="single" w:sz="4" w:space="0" w:color="auto"/>
              <w:right w:val="single" w:sz="4" w:space="0" w:color="auto"/>
            </w:tcBorders>
            <w:hideMark/>
          </w:tcPr>
          <w:p w14:paraId="2D958FB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5DB6EAC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4D5A57FE"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1DEE9AD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5B715B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3BC86D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5722A24D" w14:textId="77777777" w:rsidTr="008E5F3D">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3F19F61"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177C47B9"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5D844E0" w14:textId="77777777" w:rsidR="008E5F3D" w:rsidRPr="008E5F3D" w:rsidRDefault="008E5F3D" w:rsidP="008E5F3D">
            <w:pPr>
              <w:spacing w:after="0" w:line="256" w:lineRule="auto"/>
              <w:rPr>
                <w:rFonts w:ascii="Arial" w:eastAsia="SimSun" w:hAnsi="Arial"/>
                <w:sz w:val="18"/>
              </w:rPr>
            </w:pPr>
          </w:p>
        </w:tc>
        <w:tc>
          <w:tcPr>
            <w:tcW w:w="1199" w:type="dxa"/>
            <w:tcBorders>
              <w:top w:val="single" w:sz="4" w:space="0" w:color="auto"/>
              <w:left w:val="single" w:sz="4" w:space="0" w:color="auto"/>
              <w:bottom w:val="single" w:sz="4" w:space="0" w:color="auto"/>
              <w:right w:val="single" w:sz="4" w:space="0" w:color="auto"/>
            </w:tcBorders>
            <w:hideMark/>
          </w:tcPr>
          <w:p w14:paraId="24D6EF7D"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4AE450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0C9B2DB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38353E83"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199" w:type="dxa"/>
            <w:tcBorders>
              <w:top w:val="single" w:sz="4" w:space="0" w:color="auto"/>
              <w:left w:val="single" w:sz="4" w:space="0" w:color="auto"/>
              <w:bottom w:val="single" w:sz="4" w:space="0" w:color="auto"/>
              <w:right w:val="single" w:sz="4" w:space="0" w:color="auto"/>
            </w:tcBorders>
            <w:hideMark/>
          </w:tcPr>
          <w:p w14:paraId="6DAC058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c>
          <w:tcPr>
            <w:tcW w:w="1200" w:type="dxa"/>
            <w:tcBorders>
              <w:top w:val="single" w:sz="4" w:space="0" w:color="auto"/>
              <w:left w:val="single" w:sz="4" w:space="0" w:color="auto"/>
              <w:bottom w:val="single" w:sz="4" w:space="0" w:color="auto"/>
              <w:right w:val="single" w:sz="4" w:space="0" w:color="auto"/>
            </w:tcBorders>
            <w:hideMark/>
          </w:tcPr>
          <w:p w14:paraId="7B5DC38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TBD</w:t>
            </w:r>
          </w:p>
        </w:tc>
      </w:tr>
      <w:tr w:rsidR="008E5F3D" w:rsidRPr="008E5F3D" w14:paraId="47614670" w14:textId="77777777" w:rsidTr="008E5F3D">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66B94DD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object w:dxaOrig="435" w:dyaOrig="435" w14:anchorId="02BC87F3">
                <v:shape id="_x0000_i1027" type="#_x0000_t75" style="width:21.9pt;height:21.9pt" o:ole="" fillcolor="window">
                  <v:imagedata r:id="rId13" o:title=""/>
                </v:shape>
                <o:OLEObject Type="Embed" ProgID="Equation.3" ShapeID="_x0000_i1027" DrawAspect="Content" ObjectID="_1615648483" r:id="rId17"/>
              </w:object>
            </w:r>
          </w:p>
        </w:tc>
        <w:tc>
          <w:tcPr>
            <w:tcW w:w="1055" w:type="dxa"/>
            <w:tcBorders>
              <w:top w:val="single" w:sz="4" w:space="0" w:color="auto"/>
              <w:left w:val="single" w:sz="4" w:space="0" w:color="auto"/>
              <w:bottom w:val="single" w:sz="4" w:space="0" w:color="auto"/>
              <w:right w:val="single" w:sz="4" w:space="0" w:color="auto"/>
            </w:tcBorders>
            <w:hideMark/>
          </w:tcPr>
          <w:p w14:paraId="6DEC4A8E"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1CF529C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dBm/15KHz</w:t>
            </w:r>
          </w:p>
        </w:tc>
        <w:tc>
          <w:tcPr>
            <w:tcW w:w="3597" w:type="dxa"/>
            <w:gridSpan w:val="3"/>
            <w:tcBorders>
              <w:top w:val="single" w:sz="4" w:space="0" w:color="auto"/>
              <w:left w:val="single" w:sz="4" w:space="0" w:color="auto"/>
              <w:bottom w:val="single" w:sz="4" w:space="0" w:color="auto"/>
              <w:right w:val="single" w:sz="4" w:space="0" w:color="auto"/>
            </w:tcBorders>
            <w:hideMark/>
          </w:tcPr>
          <w:p w14:paraId="0450FC2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31E55E5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09C14C34"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9D802D0"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6EF0D461"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28107FF5" w14:textId="77777777" w:rsidR="008E5F3D" w:rsidRPr="008E5F3D" w:rsidRDefault="008E5F3D" w:rsidP="008E5F3D">
            <w:pPr>
              <w:spacing w:after="0" w:line="256" w:lineRule="auto"/>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1C09911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360F732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459A9D13"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79520BC"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F15AED5" w14:textId="77777777" w:rsidR="008E5F3D" w:rsidRPr="008E5F3D" w:rsidRDefault="008E5F3D" w:rsidP="008E5F3D">
            <w:pPr>
              <w:keepNext/>
              <w:keepLines/>
              <w:spacing w:after="0" w:line="256" w:lineRule="auto"/>
              <w:rPr>
                <w:rFonts w:ascii="Arial" w:eastAsia="SimSun" w:hAnsi="Arial"/>
                <w:sz w:val="18"/>
                <w:lang w:val="it-IT"/>
              </w:rPr>
            </w:pPr>
            <w:r w:rsidRPr="008E5F3D">
              <w:rPr>
                <w:rFonts w:ascii="Arial" w:eastAsia="SimSun" w:hAnsi="Arial"/>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4DE0CF62" w14:textId="77777777" w:rsidR="008E5F3D" w:rsidRPr="008E5F3D" w:rsidRDefault="008E5F3D" w:rsidP="008E5F3D">
            <w:pPr>
              <w:spacing w:after="0" w:line="256" w:lineRule="auto"/>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4480D0A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3"/>
            <w:tcBorders>
              <w:top w:val="single" w:sz="4" w:space="0" w:color="auto"/>
              <w:left w:val="single" w:sz="4" w:space="0" w:color="auto"/>
              <w:bottom w:val="single" w:sz="4" w:space="0" w:color="auto"/>
              <w:right w:val="single" w:sz="4" w:space="0" w:color="auto"/>
            </w:tcBorders>
            <w:hideMark/>
          </w:tcPr>
          <w:p w14:paraId="1CD229C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2EAEE2FD" w14:textId="77777777" w:rsidTr="008E5F3D">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788C88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3582C395"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3"/>
            <w:tcBorders>
              <w:top w:val="single" w:sz="4" w:space="0" w:color="auto"/>
              <w:left w:val="single" w:sz="4" w:space="0" w:color="auto"/>
              <w:bottom w:val="single" w:sz="4" w:space="0" w:color="auto"/>
              <w:right w:val="single" w:sz="4" w:space="0" w:color="auto"/>
            </w:tcBorders>
            <w:hideMark/>
          </w:tcPr>
          <w:p w14:paraId="7495F65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[TDL-C 300ns 100Hz]</w:t>
            </w:r>
          </w:p>
        </w:tc>
        <w:tc>
          <w:tcPr>
            <w:tcW w:w="3598" w:type="dxa"/>
            <w:gridSpan w:val="3"/>
            <w:tcBorders>
              <w:top w:val="single" w:sz="4" w:space="0" w:color="auto"/>
              <w:left w:val="single" w:sz="4" w:space="0" w:color="auto"/>
              <w:bottom w:val="single" w:sz="4" w:space="0" w:color="auto"/>
              <w:right w:val="single" w:sz="4" w:space="0" w:color="auto"/>
            </w:tcBorders>
            <w:hideMark/>
          </w:tcPr>
          <w:p w14:paraId="3818E8F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[TDL-C 300ns 100Hz]</w:t>
            </w:r>
          </w:p>
        </w:tc>
      </w:tr>
      <w:tr w:rsidR="008E5F3D" w:rsidRPr="008E5F3D" w14:paraId="282D6048" w14:textId="77777777" w:rsidTr="008E5F3D">
        <w:trPr>
          <w:cantSplit/>
          <w:trHeight w:val="2119"/>
          <w:jc w:val="center"/>
        </w:trPr>
        <w:tc>
          <w:tcPr>
            <w:tcW w:w="9742" w:type="dxa"/>
            <w:gridSpan w:val="9"/>
            <w:tcBorders>
              <w:top w:val="single" w:sz="4" w:space="0" w:color="auto"/>
              <w:left w:val="single" w:sz="4" w:space="0" w:color="auto"/>
              <w:bottom w:val="single" w:sz="4" w:space="0" w:color="auto"/>
              <w:right w:val="single" w:sz="4" w:space="0" w:color="auto"/>
            </w:tcBorders>
            <w:hideMark/>
          </w:tcPr>
          <w:p w14:paraId="0646DCC7"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OCNG shall be used such that the resources in Cell 1 are fully allocated and a constant total transmitted power spectral density is achieved for all OFDM symbols.</w:t>
            </w:r>
          </w:p>
          <w:p w14:paraId="6790821A"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The uplink resources for CSI reporting are assigned to the UE prior to the start of time period T1.</w:t>
            </w:r>
          </w:p>
          <w:p w14:paraId="2DDC080C"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3:</w:t>
            </w:r>
            <w:r w:rsidRPr="008E5F3D">
              <w:rPr>
                <w:rFonts w:ascii="Arial" w:eastAsia="SimSun" w:hAnsi="Arial"/>
                <w:sz w:val="18"/>
              </w:rPr>
              <w:tab/>
              <w:t>NZP CSI-RS resource set configuration for CSI reporting are assigned to the UE prior to the start of time period T1.</w:t>
            </w:r>
          </w:p>
          <w:p w14:paraId="6D2D7DB6"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4:</w:t>
            </w:r>
            <w:r w:rsidRPr="008E5F3D">
              <w:rPr>
                <w:rFonts w:ascii="Arial" w:eastAsia="SimSun" w:hAnsi="Arial"/>
                <w:sz w:val="18"/>
              </w:rPr>
              <w:tab/>
              <w:t>Measurement gap configuration is assigned to the UE prior to the start of time period T1.</w:t>
            </w:r>
          </w:p>
          <w:p w14:paraId="053CA8A8"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5:</w:t>
            </w:r>
            <w:r w:rsidRPr="008E5F3D">
              <w:rPr>
                <w:rFonts w:ascii="Arial" w:eastAsia="SimSun" w:hAnsi="Arial"/>
                <w:sz w:val="18"/>
              </w:rPr>
              <w:tab/>
              <w:t>The timers and layer 3 filtering related parameters are configured prior to the start of time period T1.</w:t>
            </w:r>
          </w:p>
          <w:p w14:paraId="031EDA20"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6:</w:t>
            </w:r>
            <w:r w:rsidRPr="008E5F3D">
              <w:rPr>
                <w:rFonts w:ascii="Arial" w:eastAsia="SimSun" w:hAnsi="Arial"/>
                <w:sz w:val="18"/>
              </w:rPr>
              <w:tab/>
              <w:t>The signal contains PDCCH for UEs other than the device under test as part of OCNG.</w:t>
            </w:r>
          </w:p>
          <w:p w14:paraId="51A2ADBA"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7:</w:t>
            </w:r>
            <w:r w:rsidRPr="008E5F3D">
              <w:rPr>
                <w:rFonts w:ascii="Arial" w:eastAsia="SimSun" w:hAnsi="Arial"/>
                <w:sz w:val="18"/>
              </w:rPr>
              <w:tab/>
              <w:t>SNR levels correspond to the signal to noise ratio over the SSS REs.</w:t>
            </w:r>
          </w:p>
          <w:p w14:paraId="68EFA9F0"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8:</w:t>
            </w:r>
            <w:r w:rsidRPr="008E5F3D">
              <w:rPr>
                <w:rFonts w:ascii="Arial" w:eastAsia="SimSun" w:hAnsi="Arial"/>
                <w:sz w:val="18"/>
              </w:rPr>
              <w:tab/>
              <w:t xml:space="preserve">The SNR in time periods T1, T2 and T3 is denoted as SNR1, SNR2 and SNR3 respectively in figure </w:t>
            </w:r>
            <w:r w:rsidRPr="008E5F3D">
              <w:rPr>
                <w:rFonts w:ascii="Arial" w:eastAsia="SimSun" w:hAnsi="Arial"/>
                <w:sz w:val="18"/>
                <w:lang w:val="en-US"/>
              </w:rPr>
              <w:t>A.6.5.1.8.1-1</w:t>
            </w:r>
            <w:r w:rsidRPr="008E5F3D">
              <w:rPr>
                <w:rFonts w:ascii="Arial" w:eastAsia="SimSun" w:hAnsi="Arial"/>
                <w:sz w:val="18"/>
              </w:rPr>
              <w:t>.</w:t>
            </w:r>
          </w:p>
          <w:p w14:paraId="4D574636"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9:</w:t>
            </w:r>
            <w:r w:rsidRPr="008E5F3D">
              <w:rPr>
                <w:rFonts w:ascii="Arial" w:eastAsia="SimSun" w:hAnsi="Arial"/>
                <w:sz w:val="18"/>
              </w:rPr>
              <w:tab/>
              <w:t>The SNR values are specified for testing a UE which supports 2RX on at least one band. For testing of a UE which supports 4RX on all bands, the SNR during T3 is [A.3.6].</w:t>
            </w:r>
          </w:p>
        </w:tc>
      </w:tr>
    </w:tbl>
    <w:p w14:paraId="6FD37BC0" w14:textId="77777777" w:rsidR="008E5F3D" w:rsidRPr="008E5F3D" w:rsidRDefault="008E5F3D" w:rsidP="008E5F3D">
      <w:pPr>
        <w:rPr>
          <w:rFonts w:eastAsia="SimSun"/>
          <w:lang w:val="en-US"/>
        </w:rPr>
      </w:pPr>
    </w:p>
    <w:p w14:paraId="1F3F6D89"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 xml:space="preserve">Table A.6.5.1.8.1-3: </w:t>
      </w:r>
      <w:r w:rsidRPr="008E5F3D">
        <w:rPr>
          <w:rFonts w:ascii="Arial" w:eastAsia="SimSun" w:hAnsi="Arial"/>
          <w:b/>
        </w:rPr>
        <w:t xml:space="preserve">Measurement gap configuration for FR1 CSI-RS in-sync radio link monitoring in </w:t>
      </w:r>
      <w:del w:id="98" w:author="Joakim Axmon" w:date="2019-03-31T12:50:00Z">
        <w:r w:rsidRPr="008E5F3D" w:rsidDel="0076389C">
          <w:rPr>
            <w:rFonts w:ascii="Arial" w:eastAsia="SimSun" w:hAnsi="Arial"/>
            <w:b/>
          </w:rPr>
          <w:delText>non-</w:delText>
        </w:r>
      </w:del>
      <w:r w:rsidRPr="008E5F3D">
        <w:rPr>
          <w:rFonts w:ascii="Arial" w:eastAsia="SimSun" w:hAnsi="Arial"/>
          <w:b/>
        </w:rPr>
        <w:t>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E5F3D" w:rsidRPr="008E5F3D" w14:paraId="1462204B" w14:textId="77777777" w:rsidTr="008E5F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5F59F31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18D0914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8</w:t>
            </w:r>
          </w:p>
        </w:tc>
      </w:tr>
      <w:tr w:rsidR="008E5F3D" w:rsidRPr="008E5F3D" w14:paraId="61C964C8" w14:textId="77777777" w:rsidTr="008E5F3D">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137DAC60"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574A8B2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51073CC0" w14:textId="77777777" w:rsidTr="008E5F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062C320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688853E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61FE6434" w14:textId="77777777" w:rsidTr="008E5F3D">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1DB2734F"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 RLM RS is partially overlapped with measurement gap</w:t>
            </w:r>
          </w:p>
        </w:tc>
      </w:tr>
    </w:tbl>
    <w:p w14:paraId="77571C2B" w14:textId="77777777" w:rsidR="008E5F3D" w:rsidRPr="008E5F3D" w:rsidRDefault="008E5F3D" w:rsidP="008E5F3D">
      <w:pPr>
        <w:rPr>
          <w:rFonts w:eastAsia="SimSun"/>
        </w:rPr>
      </w:pPr>
    </w:p>
    <w:p w14:paraId="63E0926F"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lang w:val="en-US"/>
        </w:rPr>
        <w:t>Table A.6.5.1.8.1-4: NZP-CSI-RS resource</w:t>
      </w:r>
      <w:r w:rsidRPr="008E5F3D">
        <w:rPr>
          <w:rFonts w:ascii="Arial" w:eastAsia="SimSun" w:hAnsi="Arial"/>
          <w:b/>
        </w:rPr>
        <w:t xml:space="preserve"> configuration for FR1 CSI-RS in-sync radio link monitoring in </w:t>
      </w:r>
      <w:del w:id="99" w:author="Joakim Axmon" w:date="2019-03-31T12:50:00Z">
        <w:r w:rsidRPr="008E5F3D" w:rsidDel="0076389C">
          <w:rPr>
            <w:rFonts w:ascii="Arial" w:eastAsia="SimSun" w:hAnsi="Arial"/>
            <w:b/>
          </w:rPr>
          <w:delText>non-</w:delText>
        </w:r>
      </w:del>
      <w:r w:rsidRPr="008E5F3D">
        <w:rPr>
          <w:rFonts w:ascii="Arial" w:eastAsia="SimSun" w:hAnsi="Arial"/>
          <w:b/>
        </w:rPr>
        <w:t>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8E5F3D" w:rsidRPr="008E5F3D" w14:paraId="09E17D27" w14:textId="77777777" w:rsidTr="008E5F3D">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395E8D0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7B563F0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ResourceId 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36BCF3C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ResourceId 1</w:t>
            </w:r>
          </w:p>
        </w:tc>
      </w:tr>
      <w:tr w:rsidR="008E5F3D" w:rsidRPr="008E5F3D" w14:paraId="095B2126" w14:textId="77777777" w:rsidTr="008E5F3D">
        <w:trPr>
          <w:trHeight w:val="105"/>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2A8B02CF"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31F7772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c>
          <w:tcPr>
            <w:tcW w:w="1222" w:type="dxa"/>
            <w:tcBorders>
              <w:top w:val="single" w:sz="4" w:space="0" w:color="auto"/>
              <w:left w:val="single" w:sz="4" w:space="0" w:color="auto"/>
              <w:bottom w:val="single" w:sz="4" w:space="0" w:color="auto"/>
              <w:right w:val="single" w:sz="4" w:space="0" w:color="auto"/>
            </w:tcBorders>
            <w:vAlign w:val="center"/>
            <w:hideMark/>
          </w:tcPr>
          <w:p w14:paraId="7DA3A0C2"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663424AF"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08136D39" w14:textId="77777777" w:rsidR="008E5F3D" w:rsidRPr="008E5F3D" w:rsidRDefault="008E5F3D" w:rsidP="008E5F3D">
            <w:pPr>
              <w:keepNext/>
              <w:keepLines/>
              <w:spacing w:after="0" w:line="256" w:lineRule="auto"/>
              <w:rPr>
                <w:rFonts w:ascii="Arial" w:eastAsia="SimSun" w:hAnsi="Arial"/>
                <w:sz w:val="18"/>
                <w:vertAlign w:val="superscript"/>
              </w:rPr>
            </w:pPr>
            <w:r w:rsidRPr="008E5F3D">
              <w:rPr>
                <w:rFonts w:ascii="Arial" w:eastAsia="SimSun" w:hAnsi="Arial"/>
                <w:sz w:val="18"/>
              </w:rPr>
              <w:t>frequencyDomainAllocation</w:t>
            </w:r>
            <w:r w:rsidRPr="008E5F3D">
              <w:rPr>
                <w:rFonts w:ascii="Arial" w:eastAsia="SimSun" w:hAnsi="Arial"/>
                <w:sz w:val="18"/>
                <w:vertAlign w:val="superscript"/>
              </w:rPr>
              <w:t>Note 1</w:t>
            </w:r>
          </w:p>
        </w:tc>
        <w:tc>
          <w:tcPr>
            <w:tcW w:w="1219" w:type="dxa"/>
            <w:tcBorders>
              <w:top w:val="single" w:sz="4" w:space="0" w:color="auto"/>
              <w:left w:val="single" w:sz="4" w:space="0" w:color="auto"/>
              <w:bottom w:val="single" w:sz="4" w:space="0" w:color="auto"/>
              <w:right w:val="single" w:sz="4" w:space="0" w:color="auto"/>
            </w:tcBorders>
            <w:hideMark/>
          </w:tcPr>
          <w:p w14:paraId="6C51E2F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row1</w:t>
            </w:r>
          </w:p>
        </w:tc>
        <w:tc>
          <w:tcPr>
            <w:tcW w:w="1222" w:type="dxa"/>
            <w:tcBorders>
              <w:top w:val="single" w:sz="4" w:space="0" w:color="auto"/>
              <w:left w:val="single" w:sz="4" w:space="0" w:color="auto"/>
              <w:bottom w:val="single" w:sz="4" w:space="0" w:color="auto"/>
              <w:right w:val="single" w:sz="4" w:space="0" w:color="auto"/>
            </w:tcBorders>
            <w:hideMark/>
          </w:tcPr>
          <w:p w14:paraId="1C7C437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row2</w:t>
            </w:r>
          </w:p>
        </w:tc>
      </w:tr>
      <w:tr w:rsidR="008E5F3D" w:rsidRPr="008E5F3D" w14:paraId="006FCB54"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7970373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startingRB</w:t>
            </w:r>
          </w:p>
        </w:tc>
        <w:tc>
          <w:tcPr>
            <w:tcW w:w="1219" w:type="dxa"/>
            <w:tcBorders>
              <w:top w:val="single" w:sz="4" w:space="0" w:color="auto"/>
              <w:left w:val="single" w:sz="4" w:space="0" w:color="auto"/>
              <w:bottom w:val="single" w:sz="4" w:space="0" w:color="auto"/>
              <w:right w:val="single" w:sz="4" w:space="0" w:color="auto"/>
            </w:tcBorders>
            <w:hideMark/>
          </w:tcPr>
          <w:p w14:paraId="610363E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1222" w:type="dxa"/>
            <w:tcBorders>
              <w:top w:val="single" w:sz="4" w:space="0" w:color="auto"/>
              <w:left w:val="single" w:sz="4" w:space="0" w:color="auto"/>
              <w:bottom w:val="single" w:sz="4" w:space="0" w:color="auto"/>
              <w:right w:val="single" w:sz="4" w:space="0" w:color="auto"/>
            </w:tcBorders>
            <w:hideMark/>
          </w:tcPr>
          <w:p w14:paraId="5A1C081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4356B4FF"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5BD80EFC"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nrofRBs</w:t>
            </w:r>
          </w:p>
        </w:tc>
        <w:tc>
          <w:tcPr>
            <w:tcW w:w="1219" w:type="dxa"/>
            <w:tcBorders>
              <w:top w:val="single" w:sz="4" w:space="0" w:color="auto"/>
              <w:left w:val="single" w:sz="4" w:space="0" w:color="auto"/>
              <w:bottom w:val="single" w:sz="4" w:space="0" w:color="auto"/>
              <w:right w:val="single" w:sz="4" w:space="0" w:color="auto"/>
            </w:tcBorders>
            <w:hideMark/>
          </w:tcPr>
          <w:p w14:paraId="0AC3BF9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Note 2</w:t>
            </w:r>
          </w:p>
        </w:tc>
        <w:tc>
          <w:tcPr>
            <w:tcW w:w="1222" w:type="dxa"/>
            <w:tcBorders>
              <w:top w:val="single" w:sz="4" w:space="0" w:color="auto"/>
              <w:left w:val="single" w:sz="4" w:space="0" w:color="auto"/>
              <w:bottom w:val="single" w:sz="4" w:space="0" w:color="auto"/>
              <w:right w:val="single" w:sz="4" w:space="0" w:color="auto"/>
            </w:tcBorders>
            <w:hideMark/>
          </w:tcPr>
          <w:p w14:paraId="129A450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Note 2</w:t>
            </w:r>
          </w:p>
        </w:tc>
      </w:tr>
      <w:tr w:rsidR="008E5F3D" w:rsidRPr="008E5F3D" w14:paraId="2BCD0CF1" w14:textId="77777777" w:rsidTr="008E5F3D">
        <w:trPr>
          <w:trHeight w:val="351"/>
          <w:jc w:val="center"/>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14:paraId="706A6EDA"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 xml:space="preserve">Note 1: </w:t>
            </w:r>
            <w:r w:rsidRPr="008E5F3D">
              <w:rPr>
                <w:rFonts w:ascii="Arial" w:eastAsia="SimSun" w:hAnsi="Arial"/>
                <w:sz w:val="18"/>
              </w:rPr>
              <w:tab/>
              <w:t>TS 38.211 [6] table 7.4.1.5.3-1</w:t>
            </w:r>
          </w:p>
          <w:p w14:paraId="3E2BA7B1"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nrofRBs is derived based on the Configuration in Table A.4.5.1.8.1-1</w:t>
            </w:r>
          </w:p>
        </w:tc>
      </w:tr>
    </w:tbl>
    <w:p w14:paraId="747632A5" w14:textId="77777777" w:rsidR="008E5F3D" w:rsidRPr="008E5F3D" w:rsidRDefault="008E5F3D" w:rsidP="008E5F3D">
      <w:pPr>
        <w:rPr>
          <w:rFonts w:eastAsia="SimSun"/>
          <w:b/>
        </w:rPr>
      </w:pPr>
    </w:p>
    <w:p w14:paraId="7581CD83" w14:textId="5A14B058" w:rsidR="008E5F3D" w:rsidRPr="008E5F3D" w:rsidDel="0076389C" w:rsidRDefault="008E5F3D" w:rsidP="0076389C">
      <w:pPr>
        <w:keepNext/>
        <w:keepLines/>
        <w:spacing w:before="60"/>
        <w:jc w:val="center"/>
        <w:rPr>
          <w:del w:id="100" w:author="Joakim Axmon" w:date="2019-03-31T12:50:00Z"/>
          <w:rFonts w:ascii="Arial" w:eastAsia="SimSun" w:hAnsi="Arial"/>
          <w:b/>
        </w:rPr>
      </w:pPr>
      <w:r w:rsidRPr="008E5F3D">
        <w:rPr>
          <w:rFonts w:ascii="Arial" w:eastAsia="SimSun" w:hAnsi="Arial"/>
          <w:b/>
        </w:rPr>
        <w:lastRenderedPageBreak/>
        <w:t xml:space="preserve">Table A.6.5.1.8.1-5: </w:t>
      </w:r>
      <w:ins w:id="101" w:author="Joakim Axmon" w:date="2019-03-31T12:50:00Z">
        <w:r w:rsidR="0076389C">
          <w:rPr>
            <w:rFonts w:ascii="Arial" w:eastAsia="SimSun" w:hAnsi="Arial"/>
            <w:b/>
          </w:rPr>
          <w:t xml:space="preserve">Void </w:t>
        </w:r>
      </w:ins>
      <w:del w:id="102" w:author="Joakim Axmon" w:date="2019-03-31T12:50:00Z">
        <w:r w:rsidRPr="008E5F3D" w:rsidDel="0076389C">
          <w:rPr>
            <w:rFonts w:ascii="Arial" w:eastAsia="SimSun" w:hAnsi="Arial"/>
            <w:b/>
          </w:rPr>
          <w:delText>DRX-Configuration for FR1 CSI-RS in-sync radio link monitoring in DRX mode</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8E5F3D" w:rsidRPr="008E5F3D" w:rsidDel="0076389C" w14:paraId="011F1C91" w14:textId="0451BEE4" w:rsidTr="008E5F3D">
        <w:trPr>
          <w:trHeight w:val="141"/>
          <w:jc w:val="center"/>
          <w:del w:id="103" w:author="Joakim Axmon" w:date="2019-03-31T12:50: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0FB6183F" w14:textId="644BB583" w:rsidR="008E5F3D" w:rsidRPr="008E5F3D" w:rsidDel="0076389C" w:rsidRDefault="008E5F3D">
            <w:pPr>
              <w:keepNext/>
              <w:keepLines/>
              <w:spacing w:before="60"/>
              <w:jc w:val="center"/>
              <w:rPr>
                <w:del w:id="104" w:author="Joakim Axmon" w:date="2019-03-31T12:50:00Z"/>
                <w:rFonts w:ascii="Arial" w:eastAsia="SimSun" w:hAnsi="Arial"/>
                <w:b/>
                <w:sz w:val="18"/>
              </w:rPr>
              <w:pPrChange w:id="105" w:author="Joakim Axmon" w:date="2019-03-31T12:50:00Z">
                <w:pPr>
                  <w:keepNext/>
                  <w:keepLines/>
                  <w:spacing w:after="0" w:line="256" w:lineRule="auto"/>
                  <w:jc w:val="center"/>
                </w:pPr>
              </w:pPrChange>
            </w:pPr>
            <w:del w:id="106" w:author="Joakim Axmon" w:date="2019-03-31T12:50:00Z">
              <w:r w:rsidRPr="008E5F3D" w:rsidDel="0076389C">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57CCF3E4" w14:textId="7915846C" w:rsidR="008E5F3D" w:rsidRPr="008E5F3D" w:rsidDel="0076389C" w:rsidRDefault="008E5F3D">
            <w:pPr>
              <w:keepNext/>
              <w:keepLines/>
              <w:spacing w:before="60"/>
              <w:jc w:val="center"/>
              <w:rPr>
                <w:del w:id="107" w:author="Joakim Axmon" w:date="2019-03-31T12:50:00Z"/>
                <w:rFonts w:ascii="Arial" w:eastAsia="SimSun" w:hAnsi="Arial"/>
                <w:b/>
                <w:sz w:val="18"/>
              </w:rPr>
              <w:pPrChange w:id="108" w:author="Joakim Axmon" w:date="2019-03-31T12:50:00Z">
                <w:pPr>
                  <w:keepNext/>
                  <w:keepLines/>
                  <w:spacing w:after="0" w:line="256" w:lineRule="auto"/>
                  <w:jc w:val="center"/>
                </w:pPr>
              </w:pPrChange>
            </w:pPr>
            <w:del w:id="109" w:author="Joakim Axmon" w:date="2019-03-31T12:50:00Z">
              <w:r w:rsidRPr="008E5F3D" w:rsidDel="0076389C">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6CB544D9" w14:textId="366CBB14" w:rsidR="008E5F3D" w:rsidRPr="008E5F3D" w:rsidDel="0076389C" w:rsidRDefault="008E5F3D">
            <w:pPr>
              <w:keepNext/>
              <w:keepLines/>
              <w:spacing w:before="60"/>
              <w:jc w:val="center"/>
              <w:rPr>
                <w:del w:id="110" w:author="Joakim Axmon" w:date="2019-03-31T12:50:00Z"/>
                <w:rFonts w:ascii="Arial" w:eastAsia="SimSun" w:hAnsi="Arial"/>
                <w:b/>
                <w:sz w:val="18"/>
              </w:rPr>
              <w:pPrChange w:id="111" w:author="Joakim Axmon" w:date="2019-03-31T12:50:00Z">
                <w:pPr>
                  <w:keepNext/>
                  <w:keepLines/>
                  <w:spacing w:after="0" w:line="256" w:lineRule="auto"/>
                  <w:jc w:val="center"/>
                </w:pPr>
              </w:pPrChange>
            </w:pPr>
            <w:del w:id="112" w:author="Joakim Axmon" w:date="2019-03-31T12:50:00Z">
              <w:r w:rsidRPr="008E5F3D" w:rsidDel="0076389C">
                <w:rPr>
                  <w:rFonts w:ascii="Arial" w:eastAsia="SimSun" w:hAnsi="Arial"/>
                  <w:b/>
                  <w:sz w:val="18"/>
                </w:rPr>
                <w:delText>Test 6</w:delText>
              </w:r>
            </w:del>
          </w:p>
        </w:tc>
      </w:tr>
      <w:tr w:rsidR="008E5F3D" w:rsidRPr="008E5F3D" w:rsidDel="0076389C" w14:paraId="46AA5A37" w14:textId="78340F6D" w:rsidTr="008E5F3D">
        <w:trPr>
          <w:trHeight w:val="141"/>
          <w:jc w:val="center"/>
          <w:del w:id="113" w:author="Joakim Axmon" w:date="2019-03-31T12:50: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197912A" w14:textId="4F14F563" w:rsidR="008E5F3D" w:rsidRPr="008E5F3D" w:rsidDel="0076389C" w:rsidRDefault="008E5F3D">
            <w:pPr>
              <w:keepNext/>
              <w:keepLines/>
              <w:spacing w:before="60"/>
              <w:jc w:val="center"/>
              <w:rPr>
                <w:del w:id="114" w:author="Joakim Axmon" w:date="2019-03-31T12:50:00Z"/>
                <w:rFonts w:ascii="Arial" w:eastAsia="SimSun" w:hAnsi="Arial"/>
                <w:b/>
                <w:sz w:val="18"/>
              </w:rPr>
              <w:pPrChange w:id="115" w:author="Joakim Axmon" w:date="2019-03-31T12:50: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4EA8AB5C" w14:textId="7216B885" w:rsidR="008E5F3D" w:rsidRPr="008E5F3D" w:rsidDel="0076389C" w:rsidRDefault="008E5F3D">
            <w:pPr>
              <w:keepNext/>
              <w:keepLines/>
              <w:spacing w:before="60"/>
              <w:jc w:val="center"/>
              <w:rPr>
                <w:del w:id="116" w:author="Joakim Axmon" w:date="2019-03-31T12:50:00Z"/>
                <w:rFonts w:ascii="Arial" w:eastAsia="SimSun" w:hAnsi="Arial"/>
                <w:b/>
                <w:sz w:val="18"/>
              </w:rPr>
              <w:pPrChange w:id="117" w:author="Joakim Axmon" w:date="2019-03-31T12:50:00Z">
                <w:pPr>
                  <w:keepNext/>
                  <w:keepLines/>
                  <w:spacing w:after="0" w:line="256" w:lineRule="auto"/>
                  <w:jc w:val="center"/>
                </w:pPr>
              </w:pPrChange>
            </w:pPr>
            <w:del w:id="118" w:author="Joakim Axmon" w:date="2019-03-31T12:50:00Z">
              <w:r w:rsidRPr="008E5F3D" w:rsidDel="0076389C">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37C2C91E" w14:textId="6CB1B32F" w:rsidR="008E5F3D" w:rsidRPr="008E5F3D" w:rsidDel="0076389C" w:rsidRDefault="008E5F3D">
            <w:pPr>
              <w:keepNext/>
              <w:keepLines/>
              <w:spacing w:before="60"/>
              <w:jc w:val="center"/>
              <w:rPr>
                <w:del w:id="119" w:author="Joakim Axmon" w:date="2019-03-31T12:50:00Z"/>
                <w:rFonts w:ascii="Arial" w:eastAsia="SimSun" w:hAnsi="Arial"/>
                <w:b/>
                <w:sz w:val="18"/>
              </w:rPr>
              <w:pPrChange w:id="120" w:author="Joakim Axmon" w:date="2019-03-31T12:50:00Z">
                <w:pPr>
                  <w:keepNext/>
                  <w:keepLines/>
                  <w:spacing w:after="0" w:line="256" w:lineRule="auto"/>
                  <w:jc w:val="center"/>
                </w:pPr>
              </w:pPrChange>
            </w:pPr>
            <w:del w:id="121" w:author="Joakim Axmon" w:date="2019-03-31T12:50:00Z">
              <w:r w:rsidRPr="008E5F3D" w:rsidDel="0076389C">
                <w:rPr>
                  <w:rFonts w:ascii="Arial" w:eastAsia="SimSun" w:hAnsi="Arial"/>
                  <w:b/>
                  <w:sz w:val="18"/>
                </w:rPr>
                <w:delText>Value</w:delText>
              </w:r>
            </w:del>
          </w:p>
        </w:tc>
      </w:tr>
      <w:tr w:rsidR="008E5F3D" w:rsidRPr="008E5F3D" w:rsidDel="0076389C" w14:paraId="73BA56BA" w14:textId="40449C1F" w:rsidTr="008E5F3D">
        <w:trPr>
          <w:trHeight w:val="243"/>
          <w:jc w:val="center"/>
          <w:del w:id="122" w:author="Joakim Axmon" w:date="2019-03-31T12:50:00Z"/>
        </w:trPr>
        <w:tc>
          <w:tcPr>
            <w:tcW w:w="2297" w:type="dxa"/>
            <w:tcBorders>
              <w:top w:val="single" w:sz="4" w:space="0" w:color="auto"/>
              <w:left w:val="single" w:sz="4" w:space="0" w:color="auto"/>
              <w:bottom w:val="single" w:sz="4" w:space="0" w:color="auto"/>
              <w:right w:val="single" w:sz="4" w:space="0" w:color="auto"/>
            </w:tcBorders>
            <w:vAlign w:val="center"/>
            <w:hideMark/>
          </w:tcPr>
          <w:p w14:paraId="1053D36A" w14:textId="0040C475" w:rsidR="008E5F3D" w:rsidRPr="008E5F3D" w:rsidDel="0076389C" w:rsidRDefault="008E5F3D">
            <w:pPr>
              <w:keepNext/>
              <w:keepLines/>
              <w:spacing w:before="60"/>
              <w:jc w:val="center"/>
              <w:rPr>
                <w:del w:id="123" w:author="Joakim Axmon" w:date="2019-03-31T12:50:00Z"/>
                <w:rFonts w:ascii="Arial" w:eastAsia="SimSun" w:hAnsi="Arial"/>
                <w:sz w:val="18"/>
              </w:rPr>
              <w:pPrChange w:id="124" w:author="Joakim Axmon" w:date="2019-03-31T12:50:00Z">
                <w:pPr>
                  <w:keepNext/>
                  <w:keepLines/>
                  <w:spacing w:after="0" w:line="256" w:lineRule="auto"/>
                </w:pPr>
              </w:pPrChange>
            </w:pPr>
            <w:del w:id="125" w:author="Joakim Axmon" w:date="2019-03-31T12:50:00Z">
              <w:r w:rsidRPr="008E5F3D" w:rsidDel="0076389C">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7AE23E67" w14:textId="4FBD79B8" w:rsidR="008E5F3D" w:rsidRPr="008E5F3D" w:rsidDel="0076389C" w:rsidRDefault="008E5F3D">
            <w:pPr>
              <w:keepNext/>
              <w:keepLines/>
              <w:spacing w:before="60"/>
              <w:jc w:val="center"/>
              <w:rPr>
                <w:del w:id="126" w:author="Joakim Axmon" w:date="2019-03-31T12:50:00Z"/>
                <w:rFonts w:ascii="Arial" w:eastAsia="SimSun" w:hAnsi="Arial"/>
                <w:sz w:val="18"/>
              </w:rPr>
              <w:pPrChange w:id="127" w:author="Joakim Axmon" w:date="2019-03-31T12:50:00Z">
                <w:pPr>
                  <w:keepNext/>
                  <w:keepLines/>
                  <w:spacing w:after="0" w:line="256" w:lineRule="auto"/>
                  <w:jc w:val="center"/>
                </w:pPr>
              </w:pPrChange>
            </w:pPr>
            <w:del w:id="128" w:author="Joakim Axmon" w:date="2019-03-31T12:50:00Z">
              <w:r w:rsidRPr="008E5F3D" w:rsidDel="0076389C">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5480FEC3" w14:textId="32F3710C" w:rsidR="008E5F3D" w:rsidRPr="008E5F3D" w:rsidDel="0076389C" w:rsidRDefault="008E5F3D">
            <w:pPr>
              <w:keepNext/>
              <w:keepLines/>
              <w:spacing w:before="60"/>
              <w:jc w:val="center"/>
              <w:rPr>
                <w:del w:id="129" w:author="Joakim Axmon" w:date="2019-03-31T12:50:00Z"/>
                <w:rFonts w:ascii="Arial" w:eastAsia="SimSun" w:hAnsi="Arial"/>
                <w:sz w:val="18"/>
              </w:rPr>
              <w:pPrChange w:id="130" w:author="Joakim Axmon" w:date="2019-03-31T12:50:00Z">
                <w:pPr>
                  <w:keepNext/>
                  <w:keepLines/>
                  <w:spacing w:after="0" w:line="256" w:lineRule="auto"/>
                  <w:jc w:val="center"/>
                </w:pPr>
              </w:pPrChange>
            </w:pPr>
            <w:del w:id="131" w:author="Joakim Axmon" w:date="2019-03-31T12:50:00Z">
              <w:r w:rsidRPr="008E5F3D" w:rsidDel="0076389C">
                <w:rPr>
                  <w:rFonts w:ascii="Arial" w:eastAsia="SimSun" w:hAnsi="Arial"/>
                  <w:sz w:val="18"/>
                </w:rPr>
                <w:delText>[ms6]</w:delText>
              </w:r>
            </w:del>
          </w:p>
        </w:tc>
      </w:tr>
      <w:tr w:rsidR="008E5F3D" w:rsidRPr="008E5F3D" w:rsidDel="0076389C" w14:paraId="258ED729" w14:textId="0AE102B0" w:rsidTr="008E5F3D">
        <w:trPr>
          <w:trHeight w:val="284"/>
          <w:jc w:val="center"/>
          <w:del w:id="132" w:author="Joakim Axmon" w:date="2019-03-31T12:50:00Z"/>
        </w:trPr>
        <w:tc>
          <w:tcPr>
            <w:tcW w:w="2297" w:type="dxa"/>
            <w:tcBorders>
              <w:top w:val="single" w:sz="4" w:space="0" w:color="auto"/>
              <w:left w:val="single" w:sz="4" w:space="0" w:color="auto"/>
              <w:bottom w:val="single" w:sz="4" w:space="0" w:color="auto"/>
              <w:right w:val="single" w:sz="4" w:space="0" w:color="auto"/>
            </w:tcBorders>
            <w:vAlign w:val="center"/>
            <w:hideMark/>
          </w:tcPr>
          <w:p w14:paraId="4E9E203F" w14:textId="23262509" w:rsidR="008E5F3D" w:rsidRPr="008E5F3D" w:rsidDel="0076389C" w:rsidRDefault="008E5F3D">
            <w:pPr>
              <w:keepNext/>
              <w:keepLines/>
              <w:spacing w:before="60"/>
              <w:jc w:val="center"/>
              <w:rPr>
                <w:del w:id="133" w:author="Joakim Axmon" w:date="2019-03-31T12:50:00Z"/>
                <w:rFonts w:ascii="Arial" w:eastAsia="SimSun" w:hAnsi="Arial"/>
                <w:sz w:val="18"/>
              </w:rPr>
              <w:pPrChange w:id="134" w:author="Joakim Axmon" w:date="2019-03-31T12:50:00Z">
                <w:pPr>
                  <w:keepNext/>
                  <w:keepLines/>
                  <w:spacing w:after="0" w:line="256" w:lineRule="auto"/>
                </w:pPr>
              </w:pPrChange>
            </w:pPr>
            <w:del w:id="135" w:author="Joakim Axmon" w:date="2019-03-31T12:50:00Z">
              <w:r w:rsidRPr="008E5F3D" w:rsidDel="0076389C">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2347E256" w14:textId="09678099" w:rsidR="008E5F3D" w:rsidRPr="008E5F3D" w:rsidDel="0076389C" w:rsidRDefault="008E5F3D">
            <w:pPr>
              <w:keepNext/>
              <w:keepLines/>
              <w:spacing w:before="60"/>
              <w:jc w:val="center"/>
              <w:rPr>
                <w:del w:id="136" w:author="Joakim Axmon" w:date="2019-03-31T12:50:00Z"/>
                <w:rFonts w:ascii="Arial" w:eastAsia="SimSun" w:hAnsi="Arial"/>
                <w:sz w:val="18"/>
              </w:rPr>
              <w:pPrChange w:id="137" w:author="Joakim Axmon" w:date="2019-03-31T12:50:00Z">
                <w:pPr>
                  <w:keepNext/>
                  <w:keepLines/>
                  <w:spacing w:after="0" w:line="256" w:lineRule="auto"/>
                  <w:jc w:val="center"/>
                </w:pPr>
              </w:pPrChange>
            </w:pPr>
            <w:del w:id="138" w:author="Joakim Axmon" w:date="2019-03-31T12:50:00Z">
              <w:r w:rsidRPr="008E5F3D" w:rsidDel="0076389C">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17C2C1BB" w14:textId="62BD1524" w:rsidR="008E5F3D" w:rsidRPr="008E5F3D" w:rsidDel="0076389C" w:rsidRDefault="008E5F3D">
            <w:pPr>
              <w:keepNext/>
              <w:keepLines/>
              <w:spacing w:before="60"/>
              <w:jc w:val="center"/>
              <w:rPr>
                <w:del w:id="139" w:author="Joakim Axmon" w:date="2019-03-31T12:50:00Z"/>
                <w:rFonts w:ascii="Arial" w:eastAsia="SimSun" w:hAnsi="Arial"/>
                <w:sz w:val="18"/>
              </w:rPr>
              <w:pPrChange w:id="140" w:author="Joakim Axmon" w:date="2019-03-31T12:50:00Z">
                <w:pPr>
                  <w:keepNext/>
                  <w:keepLines/>
                  <w:spacing w:after="0" w:line="256" w:lineRule="auto"/>
                  <w:jc w:val="center"/>
                </w:pPr>
              </w:pPrChange>
            </w:pPr>
            <w:del w:id="141" w:author="Joakim Axmon" w:date="2019-03-31T12:50:00Z">
              <w:r w:rsidRPr="008E5F3D" w:rsidDel="0076389C">
                <w:rPr>
                  <w:rFonts w:ascii="Arial" w:eastAsia="SimSun" w:hAnsi="Arial"/>
                  <w:sz w:val="18"/>
                </w:rPr>
                <w:delText>[ms1]</w:delText>
              </w:r>
            </w:del>
          </w:p>
        </w:tc>
      </w:tr>
      <w:tr w:rsidR="008E5F3D" w:rsidRPr="008E5F3D" w:rsidDel="0076389C" w14:paraId="5E20E2FB" w14:textId="7A6BE5B6" w:rsidTr="008E5F3D">
        <w:trPr>
          <w:trHeight w:val="284"/>
          <w:jc w:val="center"/>
          <w:del w:id="142" w:author="Joakim Axmon" w:date="2019-03-31T12:50:00Z"/>
        </w:trPr>
        <w:tc>
          <w:tcPr>
            <w:tcW w:w="2297" w:type="dxa"/>
            <w:tcBorders>
              <w:top w:val="single" w:sz="4" w:space="0" w:color="auto"/>
              <w:left w:val="single" w:sz="4" w:space="0" w:color="auto"/>
              <w:bottom w:val="single" w:sz="4" w:space="0" w:color="auto"/>
              <w:right w:val="single" w:sz="4" w:space="0" w:color="auto"/>
            </w:tcBorders>
            <w:vAlign w:val="center"/>
            <w:hideMark/>
          </w:tcPr>
          <w:p w14:paraId="73E10A85" w14:textId="7530D008" w:rsidR="008E5F3D" w:rsidRPr="008E5F3D" w:rsidDel="0076389C" w:rsidRDefault="008E5F3D">
            <w:pPr>
              <w:keepNext/>
              <w:keepLines/>
              <w:spacing w:before="60"/>
              <w:jc w:val="center"/>
              <w:rPr>
                <w:del w:id="143" w:author="Joakim Axmon" w:date="2019-03-31T12:50:00Z"/>
                <w:rFonts w:ascii="Arial" w:eastAsia="SimSun" w:hAnsi="Arial"/>
                <w:sz w:val="18"/>
              </w:rPr>
              <w:pPrChange w:id="144" w:author="Joakim Axmon" w:date="2019-03-31T12:50:00Z">
                <w:pPr>
                  <w:keepNext/>
                  <w:keepLines/>
                  <w:spacing w:after="0" w:line="256" w:lineRule="auto"/>
                </w:pPr>
              </w:pPrChange>
            </w:pPr>
            <w:del w:id="145" w:author="Joakim Axmon" w:date="2019-03-31T12:50:00Z">
              <w:r w:rsidRPr="008E5F3D" w:rsidDel="0076389C">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1B5D8D39" w14:textId="6CA9C8A7" w:rsidR="008E5F3D" w:rsidRPr="008E5F3D" w:rsidDel="0076389C" w:rsidRDefault="008E5F3D">
            <w:pPr>
              <w:keepNext/>
              <w:keepLines/>
              <w:spacing w:before="60"/>
              <w:jc w:val="center"/>
              <w:rPr>
                <w:del w:id="146" w:author="Joakim Axmon" w:date="2019-03-31T12:50:00Z"/>
                <w:rFonts w:ascii="Arial" w:eastAsia="SimSun" w:hAnsi="Arial"/>
                <w:sz w:val="18"/>
              </w:rPr>
              <w:pPrChange w:id="147" w:author="Joakim Axmon" w:date="2019-03-31T12:50:00Z">
                <w:pPr>
                  <w:keepNext/>
                  <w:keepLines/>
                  <w:spacing w:after="0" w:line="256" w:lineRule="auto"/>
                  <w:jc w:val="center"/>
                </w:pPr>
              </w:pPrChange>
            </w:pPr>
            <w:del w:id="148" w:author="Joakim Axmon" w:date="2019-03-31T12:50:00Z">
              <w:r w:rsidRPr="008E5F3D" w:rsidDel="0076389C">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6EFF95C0" w14:textId="48839159" w:rsidR="008E5F3D" w:rsidRPr="008E5F3D" w:rsidDel="0076389C" w:rsidRDefault="008E5F3D">
            <w:pPr>
              <w:keepNext/>
              <w:keepLines/>
              <w:spacing w:before="60"/>
              <w:jc w:val="center"/>
              <w:rPr>
                <w:del w:id="149" w:author="Joakim Axmon" w:date="2019-03-31T12:50:00Z"/>
                <w:rFonts w:ascii="Arial" w:eastAsia="SimSun" w:hAnsi="Arial"/>
                <w:sz w:val="18"/>
              </w:rPr>
              <w:pPrChange w:id="150" w:author="Joakim Axmon" w:date="2019-03-31T12:50:00Z">
                <w:pPr>
                  <w:keepNext/>
                  <w:keepLines/>
                  <w:spacing w:after="0" w:line="256" w:lineRule="auto"/>
                  <w:jc w:val="center"/>
                </w:pPr>
              </w:pPrChange>
            </w:pPr>
            <w:del w:id="151" w:author="Joakim Axmon" w:date="2019-03-31T12:50:00Z">
              <w:r w:rsidRPr="008E5F3D" w:rsidDel="0076389C">
                <w:rPr>
                  <w:rFonts w:ascii="Arial" w:eastAsia="SimSun" w:hAnsi="Arial"/>
                  <w:sz w:val="18"/>
                </w:rPr>
                <w:delText>[sl1]</w:delText>
              </w:r>
            </w:del>
          </w:p>
        </w:tc>
      </w:tr>
      <w:tr w:rsidR="008E5F3D" w:rsidRPr="008E5F3D" w:rsidDel="0076389C" w14:paraId="15E911C1" w14:textId="2715D213" w:rsidTr="008E5F3D">
        <w:trPr>
          <w:trHeight w:val="269"/>
          <w:jc w:val="center"/>
          <w:del w:id="152" w:author="Joakim Axmon" w:date="2019-03-31T12:50:00Z"/>
        </w:trPr>
        <w:tc>
          <w:tcPr>
            <w:tcW w:w="2297" w:type="dxa"/>
            <w:tcBorders>
              <w:top w:val="single" w:sz="4" w:space="0" w:color="auto"/>
              <w:left w:val="single" w:sz="4" w:space="0" w:color="auto"/>
              <w:bottom w:val="single" w:sz="4" w:space="0" w:color="auto"/>
              <w:right w:val="single" w:sz="4" w:space="0" w:color="auto"/>
            </w:tcBorders>
            <w:vAlign w:val="center"/>
            <w:hideMark/>
          </w:tcPr>
          <w:p w14:paraId="2EB09751" w14:textId="11FDD7F6" w:rsidR="008E5F3D" w:rsidRPr="008E5F3D" w:rsidDel="0076389C" w:rsidRDefault="008E5F3D">
            <w:pPr>
              <w:keepNext/>
              <w:keepLines/>
              <w:spacing w:before="60"/>
              <w:jc w:val="center"/>
              <w:rPr>
                <w:del w:id="153" w:author="Joakim Axmon" w:date="2019-03-31T12:50:00Z"/>
                <w:rFonts w:ascii="Arial" w:eastAsia="SimSun" w:hAnsi="Arial"/>
                <w:sz w:val="18"/>
              </w:rPr>
              <w:pPrChange w:id="154" w:author="Joakim Axmon" w:date="2019-03-31T12:50:00Z">
                <w:pPr>
                  <w:keepNext/>
                  <w:keepLines/>
                  <w:spacing w:after="0" w:line="256" w:lineRule="auto"/>
                </w:pPr>
              </w:pPrChange>
            </w:pPr>
            <w:del w:id="155" w:author="Joakim Axmon" w:date="2019-03-31T12:50:00Z">
              <w:r w:rsidRPr="008E5F3D" w:rsidDel="0076389C">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47A9D9FD" w14:textId="5252A493" w:rsidR="008E5F3D" w:rsidRPr="008E5F3D" w:rsidDel="0076389C" w:rsidRDefault="008E5F3D">
            <w:pPr>
              <w:keepNext/>
              <w:keepLines/>
              <w:spacing w:before="60"/>
              <w:jc w:val="center"/>
              <w:rPr>
                <w:del w:id="156" w:author="Joakim Axmon" w:date="2019-03-31T12:50:00Z"/>
                <w:rFonts w:ascii="Arial" w:eastAsia="SimSun" w:hAnsi="Arial"/>
                <w:sz w:val="18"/>
              </w:rPr>
              <w:pPrChange w:id="157" w:author="Joakim Axmon" w:date="2019-03-31T12:50:00Z">
                <w:pPr>
                  <w:keepNext/>
                  <w:keepLines/>
                  <w:spacing w:after="0" w:line="256" w:lineRule="auto"/>
                  <w:jc w:val="center"/>
                </w:pPr>
              </w:pPrChange>
            </w:pPr>
            <w:del w:id="158" w:author="Joakim Axmon" w:date="2019-03-31T12:50:00Z">
              <w:r w:rsidRPr="008E5F3D" w:rsidDel="0076389C">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5A1C9766" w14:textId="47807BAF" w:rsidR="008E5F3D" w:rsidRPr="008E5F3D" w:rsidDel="0076389C" w:rsidRDefault="008E5F3D">
            <w:pPr>
              <w:keepNext/>
              <w:keepLines/>
              <w:spacing w:before="60"/>
              <w:jc w:val="center"/>
              <w:rPr>
                <w:del w:id="159" w:author="Joakim Axmon" w:date="2019-03-31T12:50:00Z"/>
                <w:rFonts w:ascii="Arial" w:eastAsia="SimSun" w:hAnsi="Arial"/>
                <w:sz w:val="18"/>
              </w:rPr>
              <w:pPrChange w:id="160" w:author="Joakim Axmon" w:date="2019-03-31T12:50:00Z">
                <w:pPr>
                  <w:keepNext/>
                  <w:keepLines/>
                  <w:spacing w:after="0" w:line="256" w:lineRule="auto"/>
                  <w:jc w:val="center"/>
                </w:pPr>
              </w:pPrChange>
            </w:pPr>
            <w:del w:id="161" w:author="Joakim Axmon" w:date="2019-03-31T12:50:00Z">
              <w:r w:rsidRPr="008E5F3D" w:rsidDel="0076389C">
                <w:rPr>
                  <w:rFonts w:ascii="Arial" w:eastAsia="SimSun" w:hAnsi="Arial"/>
                  <w:sz w:val="18"/>
                </w:rPr>
                <w:delText>[sl1]</w:delText>
              </w:r>
            </w:del>
          </w:p>
        </w:tc>
      </w:tr>
      <w:tr w:rsidR="008E5F3D" w:rsidRPr="008E5F3D" w:rsidDel="0076389C" w14:paraId="4551AA70" w14:textId="30CF6896" w:rsidTr="008E5F3D">
        <w:trPr>
          <w:trHeight w:val="203"/>
          <w:jc w:val="center"/>
          <w:del w:id="162" w:author="Joakim Axmon" w:date="2019-03-31T12:50:00Z"/>
        </w:trPr>
        <w:tc>
          <w:tcPr>
            <w:tcW w:w="2297" w:type="dxa"/>
            <w:tcBorders>
              <w:top w:val="single" w:sz="4" w:space="0" w:color="auto"/>
              <w:left w:val="single" w:sz="4" w:space="0" w:color="auto"/>
              <w:bottom w:val="single" w:sz="4" w:space="0" w:color="auto"/>
              <w:right w:val="single" w:sz="4" w:space="0" w:color="auto"/>
            </w:tcBorders>
            <w:vAlign w:val="center"/>
            <w:hideMark/>
          </w:tcPr>
          <w:p w14:paraId="295AC998" w14:textId="3D04E740" w:rsidR="008E5F3D" w:rsidRPr="008E5F3D" w:rsidDel="0076389C" w:rsidRDefault="008E5F3D">
            <w:pPr>
              <w:keepNext/>
              <w:keepLines/>
              <w:spacing w:before="60"/>
              <w:jc w:val="center"/>
              <w:rPr>
                <w:del w:id="163" w:author="Joakim Axmon" w:date="2019-03-31T12:50:00Z"/>
                <w:rFonts w:ascii="Arial" w:eastAsia="SimSun" w:hAnsi="Arial"/>
                <w:sz w:val="18"/>
                <w:vertAlign w:val="superscript"/>
              </w:rPr>
              <w:pPrChange w:id="164" w:author="Joakim Axmon" w:date="2019-03-31T12:50:00Z">
                <w:pPr>
                  <w:keepNext/>
                  <w:keepLines/>
                  <w:spacing w:after="0" w:line="256" w:lineRule="auto"/>
                </w:pPr>
              </w:pPrChange>
            </w:pPr>
            <w:del w:id="165" w:author="Joakim Axmon" w:date="2019-03-31T12:50:00Z">
              <w:r w:rsidRPr="008E5F3D" w:rsidDel="0076389C">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1AF493B4" w14:textId="0028520E" w:rsidR="008E5F3D" w:rsidRPr="008E5F3D" w:rsidDel="0076389C" w:rsidRDefault="008E5F3D">
            <w:pPr>
              <w:keepNext/>
              <w:keepLines/>
              <w:spacing w:before="60"/>
              <w:jc w:val="center"/>
              <w:rPr>
                <w:del w:id="166" w:author="Joakim Axmon" w:date="2019-03-31T12:50:00Z"/>
                <w:rFonts w:ascii="Arial" w:eastAsia="SimSun" w:hAnsi="Arial"/>
                <w:sz w:val="18"/>
              </w:rPr>
              <w:pPrChange w:id="167" w:author="Joakim Axmon" w:date="2019-03-31T12:50:00Z">
                <w:pPr>
                  <w:keepNext/>
                  <w:keepLines/>
                  <w:spacing w:after="0" w:line="256" w:lineRule="auto"/>
                  <w:jc w:val="center"/>
                </w:pPr>
              </w:pPrChange>
            </w:pPr>
            <w:del w:id="168" w:author="Joakim Axmon" w:date="2019-03-31T12:50:00Z">
              <w:r w:rsidRPr="008E5F3D" w:rsidDel="0076389C">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33D31ECF" w14:textId="25E0815C" w:rsidR="008E5F3D" w:rsidRPr="008E5F3D" w:rsidDel="0076389C" w:rsidRDefault="008E5F3D">
            <w:pPr>
              <w:keepNext/>
              <w:keepLines/>
              <w:spacing w:before="60"/>
              <w:jc w:val="center"/>
              <w:rPr>
                <w:del w:id="169" w:author="Joakim Axmon" w:date="2019-03-31T12:50:00Z"/>
                <w:rFonts w:ascii="Arial" w:eastAsia="SimSun" w:hAnsi="Arial"/>
                <w:sz w:val="18"/>
              </w:rPr>
              <w:pPrChange w:id="170" w:author="Joakim Axmon" w:date="2019-03-31T12:50:00Z">
                <w:pPr>
                  <w:keepNext/>
                  <w:keepLines/>
                  <w:spacing w:after="0" w:line="256" w:lineRule="auto"/>
                  <w:jc w:val="center"/>
                </w:pPr>
              </w:pPrChange>
            </w:pPr>
            <w:del w:id="171" w:author="Joakim Axmon" w:date="2019-03-31T12:50:00Z">
              <w:r w:rsidRPr="008E5F3D" w:rsidDel="0076389C">
                <w:rPr>
                  <w:rFonts w:ascii="Arial" w:eastAsia="SimSun" w:hAnsi="Arial"/>
                  <w:sz w:val="18"/>
                </w:rPr>
                <w:delText>[ms40]</w:delText>
              </w:r>
            </w:del>
          </w:p>
        </w:tc>
      </w:tr>
      <w:tr w:rsidR="008E5F3D" w:rsidRPr="008E5F3D" w:rsidDel="0076389C" w14:paraId="039289DF" w14:textId="32E948BA" w:rsidTr="008E5F3D">
        <w:trPr>
          <w:trHeight w:val="284"/>
          <w:jc w:val="center"/>
          <w:del w:id="172" w:author="Joakim Axmon" w:date="2019-03-31T12:50:00Z"/>
        </w:trPr>
        <w:tc>
          <w:tcPr>
            <w:tcW w:w="2297" w:type="dxa"/>
            <w:tcBorders>
              <w:top w:val="single" w:sz="4" w:space="0" w:color="auto"/>
              <w:left w:val="single" w:sz="4" w:space="0" w:color="auto"/>
              <w:bottom w:val="single" w:sz="4" w:space="0" w:color="auto"/>
              <w:right w:val="single" w:sz="4" w:space="0" w:color="auto"/>
            </w:tcBorders>
            <w:vAlign w:val="center"/>
            <w:hideMark/>
          </w:tcPr>
          <w:p w14:paraId="69047037" w14:textId="1FEC1344" w:rsidR="008E5F3D" w:rsidRPr="008E5F3D" w:rsidDel="0076389C" w:rsidRDefault="008E5F3D">
            <w:pPr>
              <w:keepNext/>
              <w:keepLines/>
              <w:spacing w:before="60"/>
              <w:jc w:val="center"/>
              <w:rPr>
                <w:del w:id="173" w:author="Joakim Axmon" w:date="2019-03-31T12:50:00Z"/>
                <w:rFonts w:ascii="Arial" w:eastAsia="SimSun" w:hAnsi="Arial"/>
                <w:sz w:val="18"/>
              </w:rPr>
              <w:pPrChange w:id="174" w:author="Joakim Axmon" w:date="2019-03-31T12:50:00Z">
                <w:pPr>
                  <w:keepNext/>
                  <w:keepLines/>
                  <w:spacing w:after="0" w:line="256" w:lineRule="auto"/>
                </w:pPr>
              </w:pPrChange>
            </w:pPr>
            <w:del w:id="175" w:author="Joakim Axmon" w:date="2019-03-31T12:50:00Z">
              <w:r w:rsidRPr="008E5F3D" w:rsidDel="0076389C">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6A51CC8A" w14:textId="3EABEA33" w:rsidR="008E5F3D" w:rsidRPr="008E5F3D" w:rsidDel="0076389C" w:rsidRDefault="008E5F3D">
            <w:pPr>
              <w:keepNext/>
              <w:keepLines/>
              <w:spacing w:before="60"/>
              <w:jc w:val="center"/>
              <w:rPr>
                <w:del w:id="176" w:author="Joakim Axmon" w:date="2019-03-31T12:50:00Z"/>
                <w:rFonts w:ascii="Arial" w:eastAsia="SimSun" w:hAnsi="Arial"/>
                <w:sz w:val="18"/>
              </w:rPr>
              <w:pPrChange w:id="177" w:author="Joakim Axmon" w:date="2019-03-31T12:50:00Z">
                <w:pPr>
                  <w:keepNext/>
                  <w:keepLines/>
                  <w:spacing w:after="0" w:line="256" w:lineRule="auto"/>
                  <w:jc w:val="center"/>
                </w:pPr>
              </w:pPrChange>
            </w:pPr>
            <w:del w:id="178" w:author="Joakim Axmon" w:date="2019-03-31T12:50:00Z">
              <w:r w:rsidRPr="008E5F3D" w:rsidDel="0076389C">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5F20ACD0" w14:textId="64447FD7" w:rsidR="008E5F3D" w:rsidRPr="008E5F3D" w:rsidDel="0076389C" w:rsidRDefault="008E5F3D">
            <w:pPr>
              <w:keepNext/>
              <w:keepLines/>
              <w:spacing w:before="60"/>
              <w:jc w:val="center"/>
              <w:rPr>
                <w:del w:id="179" w:author="Joakim Axmon" w:date="2019-03-31T12:50:00Z"/>
                <w:rFonts w:ascii="Arial" w:eastAsia="SimSun" w:hAnsi="Arial"/>
                <w:sz w:val="18"/>
              </w:rPr>
              <w:pPrChange w:id="180" w:author="Joakim Axmon" w:date="2019-03-31T12:50:00Z">
                <w:pPr>
                  <w:keepNext/>
                  <w:keepLines/>
                  <w:spacing w:after="0" w:line="256" w:lineRule="auto"/>
                  <w:jc w:val="center"/>
                </w:pPr>
              </w:pPrChange>
            </w:pPr>
            <w:del w:id="181" w:author="Joakim Axmon" w:date="2019-03-31T12:50:00Z">
              <w:r w:rsidRPr="008E5F3D" w:rsidDel="0076389C">
                <w:rPr>
                  <w:rFonts w:ascii="Arial" w:eastAsia="SimSun" w:hAnsi="Arial"/>
                  <w:sz w:val="18"/>
                </w:rPr>
                <w:delText>disable</w:delText>
              </w:r>
            </w:del>
          </w:p>
        </w:tc>
      </w:tr>
    </w:tbl>
    <w:p w14:paraId="27BFEF7A" w14:textId="77777777" w:rsidR="008E5F3D" w:rsidRPr="008E5F3D" w:rsidRDefault="008E5F3D" w:rsidP="008E5F3D">
      <w:pPr>
        <w:rPr>
          <w:rFonts w:eastAsia="SimSun"/>
          <w:b/>
        </w:rPr>
      </w:pPr>
    </w:p>
    <w:p w14:paraId="0952EF65"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A.6.5.1.8.1-6: TimeAlignmentTimer -Configuration for FR1 CSI-RS in-sync radio link monitoring in DRX mode</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1515"/>
        <w:gridCol w:w="1892"/>
        <w:gridCol w:w="1892"/>
      </w:tblGrid>
      <w:tr w:rsidR="008E5F3D" w:rsidRPr="008E5F3D" w14:paraId="30F12CD5" w14:textId="77777777" w:rsidTr="008E5F3D">
        <w:trPr>
          <w:trHeight w:val="151"/>
          <w:jc w:val="center"/>
        </w:trPr>
        <w:tc>
          <w:tcPr>
            <w:tcW w:w="40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B6A186"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25F757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532AEDC9"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6</w:t>
            </w:r>
          </w:p>
        </w:tc>
      </w:tr>
      <w:tr w:rsidR="008E5F3D" w:rsidRPr="008E5F3D" w14:paraId="2F024426" w14:textId="77777777" w:rsidTr="008E5F3D">
        <w:trPr>
          <w:trHeight w:val="151"/>
          <w:jc w:val="center"/>
        </w:trPr>
        <w:tc>
          <w:tcPr>
            <w:tcW w:w="5577" w:type="dxa"/>
            <w:gridSpan w:val="2"/>
            <w:vMerge/>
            <w:tcBorders>
              <w:top w:val="single" w:sz="4" w:space="0" w:color="auto"/>
              <w:left w:val="single" w:sz="4" w:space="0" w:color="auto"/>
              <w:bottom w:val="single" w:sz="4" w:space="0" w:color="auto"/>
              <w:right w:val="single" w:sz="4" w:space="0" w:color="auto"/>
            </w:tcBorders>
            <w:vAlign w:val="center"/>
            <w:hideMark/>
          </w:tcPr>
          <w:p w14:paraId="2F51C80A" w14:textId="77777777" w:rsidR="008E5F3D" w:rsidRPr="008E5F3D" w:rsidRDefault="008E5F3D" w:rsidP="008E5F3D">
            <w:pPr>
              <w:spacing w:after="0" w:line="256" w:lineRule="auto"/>
              <w:rPr>
                <w:rFonts w:ascii="Arial" w:eastAsia="SimSun" w:hAnsi="Arial"/>
                <w:b/>
                <w:sz w:val="18"/>
              </w:rPr>
            </w:pPr>
          </w:p>
        </w:tc>
        <w:tc>
          <w:tcPr>
            <w:tcW w:w="1892" w:type="dxa"/>
            <w:tcBorders>
              <w:top w:val="single" w:sz="4" w:space="0" w:color="auto"/>
              <w:left w:val="single" w:sz="4" w:space="0" w:color="auto"/>
              <w:bottom w:val="single" w:sz="4" w:space="0" w:color="auto"/>
              <w:right w:val="single" w:sz="4" w:space="0" w:color="auto"/>
            </w:tcBorders>
            <w:vAlign w:val="center"/>
            <w:hideMark/>
          </w:tcPr>
          <w:p w14:paraId="6F73E73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c>
          <w:tcPr>
            <w:tcW w:w="1892" w:type="dxa"/>
            <w:tcBorders>
              <w:top w:val="single" w:sz="4" w:space="0" w:color="auto"/>
              <w:left w:val="single" w:sz="4" w:space="0" w:color="auto"/>
              <w:bottom w:val="single" w:sz="4" w:space="0" w:color="auto"/>
              <w:right w:val="single" w:sz="4" w:space="0" w:color="auto"/>
            </w:tcBorders>
            <w:vAlign w:val="center"/>
            <w:hideMark/>
          </w:tcPr>
          <w:p w14:paraId="4C7B3DE4"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38D7C701" w14:textId="77777777" w:rsidTr="008E5F3D">
        <w:trPr>
          <w:trHeight w:val="252"/>
          <w:jc w:val="center"/>
        </w:trPr>
        <w:tc>
          <w:tcPr>
            <w:tcW w:w="4062" w:type="dxa"/>
            <w:gridSpan w:val="2"/>
            <w:tcBorders>
              <w:top w:val="single" w:sz="4" w:space="0" w:color="auto"/>
              <w:left w:val="single" w:sz="4" w:space="0" w:color="auto"/>
              <w:bottom w:val="single" w:sz="4" w:space="0" w:color="auto"/>
              <w:right w:val="single" w:sz="4" w:space="0" w:color="auto"/>
            </w:tcBorders>
            <w:vAlign w:val="center"/>
            <w:hideMark/>
          </w:tcPr>
          <w:p w14:paraId="04FD240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TimeAlignmentTimer</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E5ABE5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A44B4C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infinity</w:t>
            </w:r>
          </w:p>
        </w:tc>
      </w:tr>
      <w:tr w:rsidR="008E5F3D" w:rsidRPr="008E5F3D" w14:paraId="43199F2A" w14:textId="77777777" w:rsidTr="008E5F3D">
        <w:trPr>
          <w:trHeight w:val="299"/>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8FA385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periodicityAndOffset in SchedulingRequestResourceConfig</w:t>
            </w:r>
          </w:p>
        </w:tc>
        <w:tc>
          <w:tcPr>
            <w:tcW w:w="1515" w:type="dxa"/>
            <w:tcBorders>
              <w:top w:val="single" w:sz="4" w:space="0" w:color="auto"/>
              <w:left w:val="single" w:sz="4" w:space="0" w:color="auto"/>
              <w:bottom w:val="single" w:sz="4" w:space="0" w:color="auto"/>
              <w:right w:val="single" w:sz="4" w:space="0" w:color="auto"/>
            </w:tcBorders>
            <w:vAlign w:val="center"/>
            <w:hideMark/>
          </w:tcPr>
          <w:p w14:paraId="424F7C27"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1, 2</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E5AC04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[sl5]</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A8E608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[sl5]</w:t>
            </w:r>
          </w:p>
        </w:tc>
      </w:tr>
      <w:tr w:rsidR="008E5F3D" w:rsidRPr="008E5F3D" w14:paraId="5D7B93A0" w14:textId="77777777" w:rsidTr="008E5F3D">
        <w:trPr>
          <w:trHeight w:val="299"/>
          <w:jc w:val="center"/>
        </w:trPr>
        <w:tc>
          <w:tcPr>
            <w:tcW w:w="4062" w:type="dxa"/>
            <w:vMerge/>
            <w:tcBorders>
              <w:top w:val="single" w:sz="4" w:space="0" w:color="auto"/>
              <w:left w:val="single" w:sz="4" w:space="0" w:color="auto"/>
              <w:bottom w:val="single" w:sz="4" w:space="0" w:color="auto"/>
              <w:right w:val="single" w:sz="4" w:space="0" w:color="auto"/>
            </w:tcBorders>
            <w:vAlign w:val="center"/>
            <w:hideMark/>
          </w:tcPr>
          <w:p w14:paraId="48FBE7CC" w14:textId="77777777" w:rsidR="008E5F3D" w:rsidRPr="008E5F3D" w:rsidRDefault="008E5F3D" w:rsidP="008E5F3D">
            <w:pPr>
              <w:spacing w:after="0" w:line="256" w:lineRule="auto"/>
              <w:rPr>
                <w:rFonts w:ascii="Arial" w:eastAsia="SimSun" w:hAnsi="Arial"/>
                <w:sz w:val="18"/>
              </w:rPr>
            </w:pPr>
          </w:p>
        </w:tc>
        <w:tc>
          <w:tcPr>
            <w:tcW w:w="1515" w:type="dxa"/>
            <w:tcBorders>
              <w:top w:val="single" w:sz="4" w:space="0" w:color="auto"/>
              <w:left w:val="single" w:sz="4" w:space="0" w:color="auto"/>
              <w:bottom w:val="single" w:sz="4" w:space="0" w:color="auto"/>
              <w:right w:val="single" w:sz="4" w:space="0" w:color="auto"/>
            </w:tcBorders>
            <w:vAlign w:val="center"/>
            <w:hideMark/>
          </w:tcPr>
          <w:p w14:paraId="02F8594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Config 3</w:t>
            </w:r>
          </w:p>
        </w:tc>
        <w:tc>
          <w:tcPr>
            <w:tcW w:w="1892" w:type="dxa"/>
            <w:tcBorders>
              <w:top w:val="single" w:sz="4" w:space="0" w:color="auto"/>
              <w:left w:val="single" w:sz="4" w:space="0" w:color="auto"/>
              <w:bottom w:val="single" w:sz="4" w:space="0" w:color="auto"/>
              <w:right w:val="single" w:sz="4" w:space="0" w:color="auto"/>
            </w:tcBorders>
            <w:vAlign w:val="center"/>
            <w:hideMark/>
          </w:tcPr>
          <w:p w14:paraId="0C8595F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[sl10]</w:t>
            </w:r>
          </w:p>
        </w:tc>
        <w:tc>
          <w:tcPr>
            <w:tcW w:w="1892" w:type="dxa"/>
            <w:tcBorders>
              <w:top w:val="single" w:sz="4" w:space="0" w:color="auto"/>
              <w:left w:val="single" w:sz="4" w:space="0" w:color="auto"/>
              <w:bottom w:val="single" w:sz="4" w:space="0" w:color="auto"/>
              <w:right w:val="single" w:sz="4" w:space="0" w:color="auto"/>
            </w:tcBorders>
            <w:vAlign w:val="center"/>
            <w:hideMark/>
          </w:tcPr>
          <w:p w14:paraId="7BD60B4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[sl10]</w:t>
            </w:r>
          </w:p>
        </w:tc>
      </w:tr>
    </w:tbl>
    <w:p w14:paraId="68DB40F5" w14:textId="77777777" w:rsidR="008E5F3D" w:rsidRPr="008E5F3D" w:rsidRDefault="008E5F3D" w:rsidP="008E5F3D">
      <w:pPr>
        <w:rPr>
          <w:rFonts w:eastAsia="SimSun"/>
        </w:rPr>
      </w:pPr>
    </w:p>
    <w:p w14:paraId="3E57DD0F"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noProof/>
          <w:lang w:val="en-US" w:eastAsia="zh-CN"/>
        </w:rPr>
        <w:drawing>
          <wp:inline distT="0" distB="0" distL="0" distR="0" wp14:anchorId="7FB94A47" wp14:editId="026386D3">
            <wp:extent cx="5486400" cy="2609850"/>
            <wp:effectExtent l="0" t="0" r="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4BC84B0F" w14:textId="77777777" w:rsidR="008E5F3D" w:rsidRPr="008E5F3D" w:rsidRDefault="008E5F3D" w:rsidP="008E5F3D">
      <w:pPr>
        <w:keepLines/>
        <w:spacing w:after="240"/>
        <w:jc w:val="center"/>
        <w:rPr>
          <w:rFonts w:ascii="Arial" w:eastAsia="SimSun" w:hAnsi="Arial"/>
          <w:b/>
          <w:lang w:val="en-US"/>
        </w:rPr>
      </w:pPr>
      <w:r w:rsidRPr="008E5F3D">
        <w:rPr>
          <w:rFonts w:ascii="Arial" w:eastAsia="SimSun" w:hAnsi="Arial"/>
          <w:b/>
          <w:lang w:val="en-US"/>
        </w:rPr>
        <w:t>Figure A.6.5.1.8.1-1: SNR variation for CSI-RS in-sync testing</w:t>
      </w:r>
    </w:p>
    <w:p w14:paraId="5DF46AA5" w14:textId="77777777" w:rsidR="008E5F3D" w:rsidRPr="008E5F3D" w:rsidRDefault="008E5F3D" w:rsidP="008E5F3D">
      <w:pPr>
        <w:rPr>
          <w:rFonts w:eastAsia="SimSun"/>
          <w:lang w:val="en-US"/>
        </w:rPr>
      </w:pPr>
    </w:p>
    <w:p w14:paraId="04AC20E0" w14:textId="77777777" w:rsidR="008E5F3D" w:rsidRPr="008E5F3D" w:rsidRDefault="008E5F3D" w:rsidP="008E5F3D">
      <w:pPr>
        <w:keepNext/>
        <w:keepLines/>
        <w:spacing w:before="120"/>
        <w:ind w:left="1701" w:hanging="1701"/>
        <w:outlineLvl w:val="4"/>
        <w:rPr>
          <w:rFonts w:ascii="Arial" w:eastAsia="SimSun" w:hAnsi="Arial"/>
          <w:snapToGrid w:val="0"/>
          <w:sz w:val="22"/>
        </w:rPr>
      </w:pPr>
      <w:bookmarkStart w:id="182" w:name="_Toc535476550"/>
      <w:r w:rsidRPr="008E5F3D">
        <w:rPr>
          <w:rFonts w:ascii="Arial" w:eastAsia="SimSun" w:hAnsi="Arial"/>
          <w:snapToGrid w:val="0"/>
          <w:sz w:val="22"/>
        </w:rPr>
        <w:t>A.6.5.1.8.2</w:t>
      </w:r>
      <w:r w:rsidRPr="008E5F3D">
        <w:rPr>
          <w:rFonts w:ascii="Arial" w:eastAsia="SimSun" w:hAnsi="Arial"/>
          <w:snapToGrid w:val="0"/>
          <w:sz w:val="22"/>
        </w:rPr>
        <w:tab/>
        <w:t>Test Requirements</w:t>
      </w:r>
      <w:bookmarkEnd w:id="182"/>
    </w:p>
    <w:p w14:paraId="5A75D830" w14:textId="77777777" w:rsidR="008E5F3D" w:rsidRPr="008E5F3D" w:rsidRDefault="008E5F3D" w:rsidP="008E5F3D">
      <w:pPr>
        <w:rPr>
          <w:rFonts w:eastAsia="SimSun"/>
        </w:rPr>
      </w:pPr>
      <w:r w:rsidRPr="008E5F3D">
        <w:rPr>
          <w:rFonts w:eastAsia="SimSun"/>
        </w:rPr>
        <w:t>The UE behaviour in each test during time durations T1, T2, T3, T4 and T5 shall be as follows:</w:t>
      </w:r>
    </w:p>
    <w:p w14:paraId="75F386B8" w14:textId="77777777" w:rsidR="008E5F3D" w:rsidRPr="008E5F3D" w:rsidRDefault="008E5F3D" w:rsidP="008E5F3D">
      <w:pPr>
        <w:rPr>
          <w:rFonts w:eastAsia="SimSun"/>
        </w:rPr>
      </w:pPr>
      <w:r w:rsidRPr="008E5F3D">
        <w:rPr>
          <w:rFonts w:eastAsia="SimSun"/>
        </w:rPr>
        <w:lastRenderedPageBreak/>
        <w:t>During the period from time point A to time point F (T6 second after the start of time duration T5) the UE shall transmit uplink signal at least in all uplink slots configured for CSI transmission according to the configured periodic CSI reporting on the PCell.</w:t>
      </w:r>
    </w:p>
    <w:p w14:paraId="1A844685" w14:textId="412B00B3" w:rsidR="008E5F3D" w:rsidRDefault="008E5F3D" w:rsidP="008E5F3D">
      <w:pPr>
        <w:rPr>
          <w:rFonts w:eastAsia="SimSun"/>
        </w:rPr>
      </w:pPr>
      <w:r w:rsidRPr="008E5F3D">
        <w:rPr>
          <w:rFonts w:eastAsia="SimSun"/>
        </w:rPr>
        <w:t>The rate of correct events observed during repeated tests shall be at least 90%.</w:t>
      </w:r>
    </w:p>
    <w:p w14:paraId="4085959F" w14:textId="77777777" w:rsidR="0076389C" w:rsidRDefault="0076389C" w:rsidP="0076389C">
      <w:pPr>
        <w:spacing w:after="0"/>
        <w:rPr>
          <w:noProof/>
        </w:rPr>
      </w:pPr>
    </w:p>
    <w:p w14:paraId="5FC9D69E" w14:textId="77777777" w:rsidR="0076389C" w:rsidRPr="00EB32A1" w:rsidRDefault="0076389C" w:rsidP="0076389C">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END OF FIRST CHange</w:t>
      </w:r>
    </w:p>
    <w:p w14:paraId="5D3B4DC7" w14:textId="77777777" w:rsidR="0076389C" w:rsidRDefault="0076389C" w:rsidP="0076389C">
      <w:pPr>
        <w:spacing w:after="0"/>
        <w:rPr>
          <w:noProof/>
        </w:rPr>
      </w:pPr>
    </w:p>
    <w:p w14:paraId="4723B817" w14:textId="77777777" w:rsidR="0076389C" w:rsidRPr="00EB32A1" w:rsidRDefault="0076389C" w:rsidP="0076389C">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405A1A4E" w14:textId="77777777" w:rsidR="0076389C" w:rsidRDefault="0076389C" w:rsidP="0076389C">
      <w:pPr>
        <w:spacing w:after="0"/>
        <w:rPr>
          <w:noProof/>
        </w:rPr>
      </w:pPr>
    </w:p>
    <w:p w14:paraId="5BAFF4E8" w14:textId="77777777" w:rsidR="0076389C" w:rsidRPr="00EB32A1" w:rsidRDefault="0076389C" w:rsidP="0076389C">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SECOND CHange</w:t>
      </w:r>
    </w:p>
    <w:p w14:paraId="584A7086" w14:textId="77777777" w:rsidR="008E5F3D" w:rsidRPr="008E5F3D" w:rsidRDefault="008E5F3D" w:rsidP="008E5F3D">
      <w:pPr>
        <w:keepNext/>
        <w:keepLines/>
        <w:spacing w:before="120"/>
        <w:ind w:left="1418" w:hanging="1418"/>
        <w:outlineLvl w:val="3"/>
        <w:rPr>
          <w:rFonts w:ascii="Arial" w:eastAsia="SimSun" w:hAnsi="Arial"/>
          <w:sz w:val="24"/>
        </w:rPr>
      </w:pPr>
      <w:bookmarkStart w:id="183" w:name="_Toc535476559"/>
      <w:r w:rsidRPr="008E5F3D">
        <w:rPr>
          <w:rFonts w:ascii="Arial" w:eastAsia="SimSun" w:hAnsi="Arial"/>
          <w:sz w:val="24"/>
        </w:rPr>
        <w:t>A.6.5.5.2</w:t>
      </w:r>
      <w:r w:rsidRPr="008E5F3D">
        <w:rPr>
          <w:rFonts w:ascii="Arial" w:eastAsia="SimSun" w:hAnsi="Arial"/>
          <w:sz w:val="24"/>
        </w:rPr>
        <w:tab/>
      </w:r>
      <w:r w:rsidRPr="008E5F3D">
        <w:rPr>
          <w:rFonts w:ascii="Arial" w:eastAsia="MS Mincho" w:hAnsi="Arial" w:cs="Arial"/>
          <w:sz w:val="24"/>
        </w:rPr>
        <w:t>Beam Failure Detection and Link Recovery Test for FR1 PCell configured with SSB-based BFD and LR in DRX mode</w:t>
      </w:r>
      <w:bookmarkEnd w:id="183"/>
    </w:p>
    <w:p w14:paraId="3ACBB1B3" w14:textId="77777777" w:rsidR="008E5F3D" w:rsidRPr="008E5F3D" w:rsidRDefault="008E5F3D" w:rsidP="008E5F3D">
      <w:pPr>
        <w:rPr>
          <w:rFonts w:eastAsia="MS Mincho"/>
          <w:i/>
        </w:rPr>
      </w:pPr>
      <w:r w:rsidRPr="008E5F3D">
        <w:rPr>
          <w:rFonts w:eastAsia="MS Mincho"/>
          <w:i/>
        </w:rPr>
        <w:t>Editor’s note: It is open whether BFD can be based on SSB. This test case will be updated accordingly.</w:t>
      </w:r>
    </w:p>
    <w:p w14:paraId="336D04E2" w14:textId="77777777" w:rsidR="008E5F3D" w:rsidRPr="008E5F3D" w:rsidRDefault="008E5F3D" w:rsidP="008E5F3D">
      <w:pPr>
        <w:keepNext/>
        <w:keepLines/>
        <w:spacing w:before="120"/>
        <w:ind w:left="1701" w:hanging="1701"/>
        <w:outlineLvl w:val="4"/>
        <w:rPr>
          <w:rFonts w:ascii="Arial" w:eastAsia="SimSun" w:hAnsi="Arial"/>
          <w:snapToGrid w:val="0"/>
          <w:sz w:val="22"/>
        </w:rPr>
      </w:pPr>
      <w:bookmarkStart w:id="184" w:name="_Toc535476560"/>
      <w:r w:rsidRPr="008E5F3D">
        <w:rPr>
          <w:rFonts w:ascii="Arial" w:eastAsia="SimSun" w:hAnsi="Arial"/>
          <w:snapToGrid w:val="0"/>
          <w:sz w:val="22"/>
          <w:lang w:eastAsia="zh-CN"/>
        </w:rPr>
        <w:t>A.6.5.5.2.1</w:t>
      </w:r>
      <w:r w:rsidRPr="008E5F3D">
        <w:rPr>
          <w:rFonts w:ascii="Arial" w:eastAsia="SimSun" w:hAnsi="Arial"/>
          <w:snapToGrid w:val="0"/>
          <w:sz w:val="22"/>
          <w:lang w:eastAsia="zh-CN"/>
        </w:rPr>
        <w:tab/>
        <w:t>Test Purpose and Environment</w:t>
      </w:r>
      <w:bookmarkEnd w:id="184"/>
    </w:p>
    <w:p w14:paraId="7861184E" w14:textId="77777777" w:rsidR="008E5F3D" w:rsidRPr="008E5F3D" w:rsidRDefault="008E5F3D" w:rsidP="008E5F3D">
      <w:pPr>
        <w:rPr>
          <w:rFonts w:eastAsia="SimSun"/>
        </w:rPr>
      </w:pPr>
      <w:r w:rsidRPr="008E5F3D">
        <w:rPr>
          <w:rFonts w:eastAsia="SimSun"/>
        </w:rPr>
        <w:t>The purpose of this test is to verify that the UE properly detects SSB-based beam failure in the set q</w:t>
      </w:r>
      <w:r w:rsidRPr="008E5F3D">
        <w:rPr>
          <w:rFonts w:eastAsia="SimSun"/>
          <w:vertAlign w:val="subscript"/>
        </w:rPr>
        <w:t>0</w:t>
      </w:r>
      <w:r w:rsidRPr="008E5F3D">
        <w:rPr>
          <w:rFonts w:eastAsia="SimSun"/>
        </w:rPr>
        <w:t xml:space="preserve"> configured for a serving cell and that the UE performs correct SSB-based link recovery based on beam candicate set q</w:t>
      </w:r>
      <w:r w:rsidRPr="008E5F3D">
        <w:rPr>
          <w:rFonts w:eastAsia="SimSun"/>
          <w:vertAlign w:val="subscript"/>
        </w:rPr>
        <w:t>1</w:t>
      </w:r>
      <w:r w:rsidRPr="008E5F3D">
        <w:rPr>
          <w:rFonts w:eastAsia="SimSun"/>
        </w:rP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3FEE701B" w14:textId="64AE7D6B" w:rsidR="008E5F3D" w:rsidRPr="008E5F3D" w:rsidRDefault="008E5F3D" w:rsidP="008E5F3D">
      <w:pPr>
        <w:spacing w:before="120"/>
        <w:rPr>
          <w:rFonts w:eastAsia="SimSun"/>
        </w:rPr>
      </w:pPr>
      <w:r w:rsidRPr="008E5F3D">
        <w:rPr>
          <w:rFonts w:eastAsia="SimSun"/>
        </w:rPr>
        <w:t>The test parameters are given in Tables A.6.5.5.2.1-1, A.6.5.5.2.1-2, A.6.5.5.2.1-3</w:t>
      </w:r>
      <w:del w:id="185" w:author="Joakim Axmon" w:date="2019-03-31T13:06:00Z">
        <w:r w:rsidRPr="008E5F3D" w:rsidDel="00DC21D3">
          <w:rPr>
            <w:rFonts w:eastAsia="SimSun"/>
          </w:rPr>
          <w:delText>,</w:delText>
        </w:r>
      </w:del>
      <w:r w:rsidRPr="008E5F3D">
        <w:rPr>
          <w:rFonts w:eastAsia="SimSun"/>
        </w:rPr>
        <w:t xml:space="preserve"> </w:t>
      </w:r>
      <w:ins w:id="186" w:author="Joakim Axmon" w:date="2019-03-31T13:06:00Z">
        <w:r w:rsidR="00DC21D3">
          <w:rPr>
            <w:rFonts w:eastAsia="SimSun"/>
          </w:rPr>
          <w:t xml:space="preserve">and </w:t>
        </w:r>
      </w:ins>
      <w:r w:rsidRPr="008E5F3D">
        <w:rPr>
          <w:rFonts w:eastAsia="SimSun"/>
        </w:rPr>
        <w:t xml:space="preserve">A.6.5.5.2.1-4 </w:t>
      </w:r>
      <w:del w:id="187" w:author="Joakim Axmon" w:date="2019-03-31T13:07:00Z">
        <w:r w:rsidRPr="008E5F3D" w:rsidDel="00DC21D3">
          <w:rPr>
            <w:rFonts w:eastAsia="SimSun"/>
          </w:rPr>
          <w:delText>an</w:delText>
        </w:r>
      </w:del>
      <w:del w:id="188" w:author="Joakim Axmon" w:date="2019-03-31T13:06:00Z">
        <w:r w:rsidRPr="008E5F3D" w:rsidDel="00DC21D3">
          <w:rPr>
            <w:rFonts w:eastAsia="SimSun"/>
          </w:rPr>
          <w:delText xml:space="preserve">d A.6.5.5.2.1-5 </w:delText>
        </w:r>
      </w:del>
      <w:r w:rsidRPr="008E5F3D">
        <w:rPr>
          <w:rFonts w:eastAsia="SimSun"/>
        </w:rPr>
        <w:t>below. There is one cell, cell 1 which is the active cell, in the test. The test consists of five successive time periods, with time duration of T1, T2, T3, T4 and T5 respectively. Figure A.6.5.5.2.1-1 shows the variation of the downlink SNR of the SSB in set q</w:t>
      </w:r>
      <w:r w:rsidRPr="008E5F3D">
        <w:rPr>
          <w:rFonts w:eastAsia="SimSun"/>
          <w:vertAlign w:val="subscript"/>
        </w:rPr>
        <w:t>0</w:t>
      </w:r>
      <w:r w:rsidRPr="008E5F3D">
        <w:rPr>
          <w:rFonts w:eastAsia="SimSun"/>
        </w:rPr>
        <w:t xml:space="preserve"> in the active cell to emulate SSB based beam failure. Figure A.6.5.5.2.1-1 additionally shows the variation of the downlink SNR of the SSB in set q</w:t>
      </w:r>
      <w:r w:rsidRPr="008E5F3D">
        <w:rPr>
          <w:rFonts w:eastAsia="SimSun"/>
          <w:vertAlign w:val="subscript"/>
        </w:rPr>
        <w:t>1</w:t>
      </w:r>
      <w:r w:rsidRPr="008E5F3D">
        <w:rPr>
          <w:rFonts w:eastAsia="SimSun"/>
        </w:rPr>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14:paraId="394F9ABE"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Table A.6.5.5.2.1-1: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5F3D" w:rsidRPr="008E5F3D" w14:paraId="21BC25A2"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DF04A2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465ABAC6"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Description</w:t>
            </w:r>
          </w:p>
        </w:tc>
      </w:tr>
      <w:tr w:rsidR="008E5F3D" w:rsidRPr="008E5F3D" w14:paraId="26F08FF6" w14:textId="77777777" w:rsidTr="008E5F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9FC7A5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5ED2D5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FDD duplex mode, 15 kHz SSB SCS, 10MHz bandwidth</w:t>
            </w:r>
          </w:p>
        </w:tc>
      </w:tr>
      <w:tr w:rsidR="008E5F3D" w:rsidRPr="008E5F3D" w14:paraId="001FB0F4"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5CF9CD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38C1DBF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15 kHz SSB SCS, 10MHz bandwidth</w:t>
            </w:r>
          </w:p>
        </w:tc>
      </w:tr>
      <w:tr w:rsidR="008E5F3D" w:rsidRPr="008E5F3D" w14:paraId="3D86FD1C"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AD4328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19A3D74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30kHz SSB SCS, 40MHz bandwidth</w:t>
            </w:r>
          </w:p>
        </w:tc>
      </w:tr>
      <w:tr w:rsidR="008E5F3D" w:rsidRPr="008E5F3D" w14:paraId="34E8AD73" w14:textId="77777777" w:rsidTr="008E5F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EA90318"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w:t>
            </w:r>
            <w:r w:rsidRPr="008E5F3D">
              <w:rPr>
                <w:rFonts w:ascii="Arial" w:eastAsia="SimSun" w:hAnsi="Arial"/>
                <w:sz w:val="18"/>
              </w:rPr>
              <w:tab/>
              <w:t>The UE is only required to pass in one of the supported test configurations in FR1</w:t>
            </w:r>
          </w:p>
        </w:tc>
      </w:tr>
    </w:tbl>
    <w:p w14:paraId="5D52E6D3" w14:textId="77777777" w:rsidR="008E5F3D" w:rsidRPr="008E5F3D" w:rsidRDefault="008E5F3D" w:rsidP="008E5F3D">
      <w:pPr>
        <w:spacing w:before="120"/>
        <w:rPr>
          <w:rFonts w:eastAsia="SimSun"/>
        </w:rPr>
      </w:pPr>
    </w:p>
    <w:p w14:paraId="506E0285"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Table A.6.5.5.2.1-2: General test parameters for FR1 PCell for SSB-based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68"/>
        <w:gridCol w:w="80"/>
        <w:gridCol w:w="1315"/>
        <w:gridCol w:w="597"/>
        <w:gridCol w:w="1574"/>
        <w:gridCol w:w="1437"/>
        <w:gridCol w:w="1487"/>
      </w:tblGrid>
      <w:tr w:rsidR="008E5F3D" w:rsidRPr="008E5F3D" w14:paraId="0A74A5C4" w14:textId="77777777" w:rsidTr="008E5F3D">
        <w:trPr>
          <w:trHeight w:val="164"/>
          <w:jc w:val="center"/>
        </w:trPr>
        <w:tc>
          <w:tcPr>
            <w:tcW w:w="1223" w:type="pct"/>
            <w:gridSpan w:val="4"/>
            <w:vMerge w:val="restart"/>
            <w:tcBorders>
              <w:top w:val="single" w:sz="4" w:space="0" w:color="auto"/>
              <w:left w:val="single" w:sz="4" w:space="0" w:color="auto"/>
              <w:bottom w:val="single" w:sz="4" w:space="0" w:color="auto"/>
              <w:right w:val="single" w:sz="4" w:space="0" w:color="auto"/>
            </w:tcBorders>
            <w:hideMark/>
          </w:tcPr>
          <w:p w14:paraId="2763884D"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Parameter</w:t>
            </w:r>
          </w:p>
        </w:tc>
        <w:tc>
          <w:tcPr>
            <w:tcW w:w="340" w:type="pct"/>
            <w:vMerge w:val="restart"/>
            <w:tcBorders>
              <w:top w:val="single" w:sz="4" w:space="0" w:color="auto"/>
              <w:left w:val="single" w:sz="4" w:space="0" w:color="auto"/>
              <w:bottom w:val="single" w:sz="4" w:space="0" w:color="auto"/>
              <w:right w:val="single" w:sz="4" w:space="0" w:color="auto"/>
            </w:tcBorders>
            <w:hideMark/>
          </w:tcPr>
          <w:p w14:paraId="3070BF9A"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Unit</w:t>
            </w:r>
          </w:p>
        </w:tc>
        <w:tc>
          <w:tcPr>
            <w:tcW w:w="2299" w:type="pct"/>
            <w:gridSpan w:val="2"/>
            <w:tcBorders>
              <w:top w:val="single" w:sz="4" w:space="0" w:color="auto"/>
              <w:left w:val="single" w:sz="4" w:space="0" w:color="auto"/>
              <w:bottom w:val="single" w:sz="4" w:space="0" w:color="auto"/>
              <w:right w:val="single" w:sz="4" w:space="0" w:color="auto"/>
            </w:tcBorders>
            <w:hideMark/>
          </w:tcPr>
          <w:p w14:paraId="70733150"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Value</w:t>
            </w:r>
          </w:p>
        </w:tc>
        <w:tc>
          <w:tcPr>
            <w:tcW w:w="1138" w:type="pct"/>
            <w:tcBorders>
              <w:top w:val="single" w:sz="4" w:space="0" w:color="auto"/>
              <w:left w:val="single" w:sz="4" w:space="0" w:color="auto"/>
              <w:bottom w:val="single" w:sz="4" w:space="0" w:color="auto"/>
              <w:right w:val="single" w:sz="4" w:space="0" w:color="auto"/>
            </w:tcBorders>
            <w:hideMark/>
          </w:tcPr>
          <w:p w14:paraId="0E37B703"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Comment</w:t>
            </w:r>
          </w:p>
        </w:tc>
      </w:tr>
      <w:tr w:rsidR="008E5F3D" w:rsidRPr="008E5F3D" w14:paraId="5D5BA80E" w14:textId="77777777" w:rsidTr="008E5F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08021B" w14:textId="77777777" w:rsidR="008E5F3D" w:rsidRPr="008E5F3D" w:rsidRDefault="008E5F3D" w:rsidP="008E5F3D">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9E9A" w14:textId="77777777" w:rsidR="008E5F3D" w:rsidRPr="008E5F3D" w:rsidRDefault="008E5F3D" w:rsidP="008E5F3D">
            <w:pPr>
              <w:spacing w:after="0" w:line="256" w:lineRule="auto"/>
              <w:rPr>
                <w:rFonts w:ascii="Arial" w:eastAsia="SimSun" w:hAnsi="Arial"/>
                <w:b/>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7E236C9"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Test 1</w:t>
            </w:r>
          </w:p>
        </w:tc>
        <w:tc>
          <w:tcPr>
            <w:tcW w:w="1106" w:type="pct"/>
            <w:tcBorders>
              <w:top w:val="single" w:sz="4" w:space="0" w:color="auto"/>
              <w:left w:val="single" w:sz="4" w:space="0" w:color="auto"/>
              <w:bottom w:val="single" w:sz="4" w:space="0" w:color="auto"/>
              <w:right w:val="single" w:sz="4" w:space="0" w:color="auto"/>
            </w:tcBorders>
            <w:hideMark/>
          </w:tcPr>
          <w:p w14:paraId="1C5CA9BE"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Test 2</w:t>
            </w:r>
          </w:p>
        </w:tc>
        <w:tc>
          <w:tcPr>
            <w:tcW w:w="1138" w:type="pct"/>
            <w:tcBorders>
              <w:top w:val="single" w:sz="4" w:space="0" w:color="auto"/>
              <w:left w:val="single" w:sz="4" w:space="0" w:color="auto"/>
              <w:bottom w:val="single" w:sz="4" w:space="0" w:color="auto"/>
              <w:right w:val="single" w:sz="4" w:space="0" w:color="auto"/>
            </w:tcBorders>
          </w:tcPr>
          <w:p w14:paraId="29E8A701" w14:textId="77777777" w:rsidR="008E5F3D" w:rsidRPr="008E5F3D" w:rsidRDefault="008E5F3D" w:rsidP="008E5F3D">
            <w:pPr>
              <w:keepNext/>
              <w:keepLines/>
              <w:spacing w:after="0" w:line="256" w:lineRule="auto"/>
              <w:jc w:val="center"/>
              <w:rPr>
                <w:rFonts w:ascii="Arial" w:eastAsia="SimSun" w:hAnsi="Arial"/>
                <w:b/>
                <w:noProof/>
                <w:sz w:val="18"/>
              </w:rPr>
            </w:pPr>
          </w:p>
        </w:tc>
      </w:tr>
      <w:tr w:rsidR="008E5F3D" w:rsidRPr="008E5F3D" w14:paraId="520A4D9E" w14:textId="77777777" w:rsidTr="008E5F3D">
        <w:trPr>
          <w:trHeight w:val="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04B00FF"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Active PCell </w:t>
            </w:r>
          </w:p>
        </w:tc>
        <w:tc>
          <w:tcPr>
            <w:tcW w:w="340" w:type="pct"/>
            <w:tcBorders>
              <w:top w:val="single" w:sz="4" w:space="0" w:color="auto"/>
              <w:left w:val="single" w:sz="4" w:space="0" w:color="auto"/>
              <w:bottom w:val="single" w:sz="4" w:space="0" w:color="auto"/>
              <w:right w:val="single" w:sz="4" w:space="0" w:color="auto"/>
            </w:tcBorders>
          </w:tcPr>
          <w:p w14:paraId="7871FD4A"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80F0B1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Cell 1</w:t>
            </w:r>
          </w:p>
        </w:tc>
        <w:tc>
          <w:tcPr>
            <w:tcW w:w="1106" w:type="pct"/>
            <w:tcBorders>
              <w:top w:val="single" w:sz="4" w:space="0" w:color="auto"/>
              <w:left w:val="single" w:sz="4" w:space="0" w:color="auto"/>
              <w:bottom w:val="single" w:sz="4" w:space="0" w:color="auto"/>
              <w:right w:val="single" w:sz="4" w:space="0" w:color="auto"/>
            </w:tcBorders>
            <w:hideMark/>
          </w:tcPr>
          <w:p w14:paraId="0429AAC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Cell 1</w:t>
            </w:r>
          </w:p>
        </w:tc>
        <w:tc>
          <w:tcPr>
            <w:tcW w:w="1138" w:type="pct"/>
            <w:tcBorders>
              <w:top w:val="single" w:sz="4" w:space="0" w:color="auto"/>
              <w:left w:val="single" w:sz="4" w:space="0" w:color="auto"/>
              <w:bottom w:val="single" w:sz="4" w:space="0" w:color="auto"/>
              <w:right w:val="single" w:sz="4" w:space="0" w:color="auto"/>
            </w:tcBorders>
          </w:tcPr>
          <w:p w14:paraId="4D8A69D1"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82CF51B"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7050864E"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RF Channel Number</w:t>
            </w:r>
          </w:p>
        </w:tc>
        <w:tc>
          <w:tcPr>
            <w:tcW w:w="340" w:type="pct"/>
            <w:tcBorders>
              <w:top w:val="single" w:sz="4" w:space="0" w:color="auto"/>
              <w:left w:val="single" w:sz="4" w:space="0" w:color="auto"/>
              <w:bottom w:val="single" w:sz="4" w:space="0" w:color="auto"/>
              <w:right w:val="single" w:sz="4" w:space="0" w:color="auto"/>
            </w:tcBorders>
          </w:tcPr>
          <w:p w14:paraId="5C3D4B5B"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680C6F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06" w:type="pct"/>
            <w:tcBorders>
              <w:top w:val="single" w:sz="4" w:space="0" w:color="auto"/>
              <w:left w:val="single" w:sz="4" w:space="0" w:color="auto"/>
              <w:bottom w:val="single" w:sz="4" w:space="0" w:color="auto"/>
              <w:right w:val="single" w:sz="4" w:space="0" w:color="auto"/>
            </w:tcBorders>
            <w:hideMark/>
          </w:tcPr>
          <w:p w14:paraId="055EA51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38" w:type="pct"/>
            <w:tcBorders>
              <w:top w:val="single" w:sz="4" w:space="0" w:color="auto"/>
              <w:left w:val="single" w:sz="4" w:space="0" w:color="auto"/>
              <w:bottom w:val="single" w:sz="4" w:space="0" w:color="auto"/>
              <w:right w:val="single" w:sz="4" w:space="0" w:color="auto"/>
            </w:tcBorders>
          </w:tcPr>
          <w:p w14:paraId="1AF01A48"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E0B2316" w14:textId="77777777" w:rsidTr="008E5F3D">
        <w:trPr>
          <w:trHeight w:val="93"/>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3FC3C215"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Duplex mode</w:t>
            </w:r>
          </w:p>
        </w:tc>
        <w:tc>
          <w:tcPr>
            <w:tcW w:w="632" w:type="pct"/>
            <w:gridSpan w:val="2"/>
            <w:tcBorders>
              <w:top w:val="single" w:sz="4" w:space="0" w:color="auto"/>
              <w:left w:val="single" w:sz="4" w:space="0" w:color="auto"/>
              <w:bottom w:val="single" w:sz="4" w:space="0" w:color="auto"/>
              <w:right w:val="single" w:sz="4" w:space="0" w:color="auto"/>
            </w:tcBorders>
            <w:hideMark/>
          </w:tcPr>
          <w:p w14:paraId="53F97F16"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258D5891" w14:textId="77777777" w:rsidR="008E5F3D" w:rsidRPr="008E5F3D" w:rsidRDefault="008E5F3D" w:rsidP="008E5F3D">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3A8B89E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FDD</w:t>
            </w:r>
          </w:p>
        </w:tc>
        <w:tc>
          <w:tcPr>
            <w:tcW w:w="1106" w:type="pct"/>
            <w:tcBorders>
              <w:top w:val="single" w:sz="4" w:space="0" w:color="auto"/>
              <w:left w:val="single" w:sz="4" w:space="0" w:color="auto"/>
              <w:bottom w:val="single" w:sz="4" w:space="0" w:color="auto"/>
              <w:right w:val="single" w:sz="4" w:space="0" w:color="auto"/>
            </w:tcBorders>
            <w:hideMark/>
          </w:tcPr>
          <w:p w14:paraId="1635DA2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FDD</w:t>
            </w:r>
          </w:p>
        </w:tc>
        <w:tc>
          <w:tcPr>
            <w:tcW w:w="1138" w:type="pct"/>
            <w:tcBorders>
              <w:top w:val="single" w:sz="4" w:space="0" w:color="auto"/>
              <w:left w:val="single" w:sz="4" w:space="0" w:color="auto"/>
              <w:bottom w:val="single" w:sz="4" w:space="0" w:color="auto"/>
              <w:right w:val="single" w:sz="4" w:space="0" w:color="auto"/>
            </w:tcBorders>
          </w:tcPr>
          <w:p w14:paraId="2AFEDA58"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49C0DD6" w14:textId="77777777" w:rsidTr="008E5F3D">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4DB08C" w14:textId="77777777" w:rsidR="008E5F3D" w:rsidRPr="008E5F3D" w:rsidRDefault="008E5F3D" w:rsidP="008E5F3D">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2B7AD57C"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BBBB" w14:textId="77777777" w:rsidR="008E5F3D" w:rsidRPr="008E5F3D" w:rsidRDefault="008E5F3D" w:rsidP="008E5F3D">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5A9ACBE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w:t>
            </w:r>
          </w:p>
        </w:tc>
        <w:tc>
          <w:tcPr>
            <w:tcW w:w="1106" w:type="pct"/>
            <w:tcBorders>
              <w:top w:val="single" w:sz="4" w:space="0" w:color="auto"/>
              <w:left w:val="single" w:sz="4" w:space="0" w:color="auto"/>
              <w:bottom w:val="single" w:sz="4" w:space="0" w:color="auto"/>
              <w:right w:val="single" w:sz="4" w:space="0" w:color="auto"/>
            </w:tcBorders>
            <w:hideMark/>
          </w:tcPr>
          <w:p w14:paraId="7F8E188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w:t>
            </w:r>
          </w:p>
        </w:tc>
        <w:tc>
          <w:tcPr>
            <w:tcW w:w="1138" w:type="pct"/>
            <w:tcBorders>
              <w:top w:val="single" w:sz="4" w:space="0" w:color="auto"/>
              <w:left w:val="single" w:sz="4" w:space="0" w:color="auto"/>
              <w:bottom w:val="single" w:sz="4" w:space="0" w:color="auto"/>
              <w:right w:val="single" w:sz="4" w:space="0" w:color="auto"/>
            </w:tcBorders>
          </w:tcPr>
          <w:p w14:paraId="094F5C7E"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16882BD" w14:textId="77777777" w:rsidTr="008E5F3D">
        <w:trPr>
          <w:trHeight w:val="189"/>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31CBB032"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TDD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6E3345C1"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4007E3EA" w14:textId="77777777" w:rsidR="008E5F3D" w:rsidRPr="008E5F3D" w:rsidRDefault="008E5F3D" w:rsidP="008E5F3D">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09BF69F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Not Applicable</w:t>
            </w:r>
          </w:p>
        </w:tc>
        <w:tc>
          <w:tcPr>
            <w:tcW w:w="1106" w:type="pct"/>
            <w:tcBorders>
              <w:top w:val="single" w:sz="4" w:space="0" w:color="auto"/>
              <w:left w:val="single" w:sz="4" w:space="0" w:color="auto"/>
              <w:bottom w:val="single" w:sz="4" w:space="0" w:color="auto"/>
              <w:right w:val="single" w:sz="4" w:space="0" w:color="auto"/>
            </w:tcBorders>
            <w:hideMark/>
          </w:tcPr>
          <w:p w14:paraId="0F50058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Not Applicable</w:t>
            </w:r>
          </w:p>
        </w:tc>
        <w:tc>
          <w:tcPr>
            <w:tcW w:w="1138" w:type="pct"/>
            <w:tcBorders>
              <w:top w:val="single" w:sz="4" w:space="0" w:color="auto"/>
              <w:left w:val="single" w:sz="4" w:space="0" w:color="auto"/>
              <w:bottom w:val="single" w:sz="4" w:space="0" w:color="auto"/>
              <w:right w:val="single" w:sz="4" w:space="0" w:color="auto"/>
            </w:tcBorders>
          </w:tcPr>
          <w:p w14:paraId="0BF14173"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784F481"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6C5BB5" w14:textId="77777777" w:rsidR="008E5F3D" w:rsidRPr="008E5F3D" w:rsidRDefault="008E5F3D" w:rsidP="008E5F3D">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150720CC"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1F71E" w14:textId="77777777" w:rsidR="008E5F3D" w:rsidRPr="008E5F3D" w:rsidRDefault="008E5F3D" w:rsidP="008E5F3D">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0DF21EE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[TDDConf.1.1]</w:t>
            </w:r>
          </w:p>
        </w:tc>
        <w:tc>
          <w:tcPr>
            <w:tcW w:w="1106" w:type="pct"/>
            <w:tcBorders>
              <w:top w:val="single" w:sz="4" w:space="0" w:color="auto"/>
              <w:left w:val="single" w:sz="4" w:space="0" w:color="auto"/>
              <w:bottom w:val="single" w:sz="4" w:space="0" w:color="auto"/>
              <w:right w:val="single" w:sz="4" w:space="0" w:color="auto"/>
            </w:tcBorders>
            <w:hideMark/>
          </w:tcPr>
          <w:p w14:paraId="1C98581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[TDDConf.1.1]</w:t>
            </w:r>
          </w:p>
        </w:tc>
        <w:tc>
          <w:tcPr>
            <w:tcW w:w="1138" w:type="pct"/>
            <w:tcBorders>
              <w:top w:val="single" w:sz="4" w:space="0" w:color="auto"/>
              <w:left w:val="single" w:sz="4" w:space="0" w:color="auto"/>
              <w:bottom w:val="single" w:sz="4" w:space="0" w:color="auto"/>
              <w:right w:val="single" w:sz="4" w:space="0" w:color="auto"/>
            </w:tcBorders>
          </w:tcPr>
          <w:p w14:paraId="1B7736FB"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1C49846"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A4D0FA" w14:textId="77777777" w:rsidR="008E5F3D" w:rsidRPr="008E5F3D" w:rsidRDefault="008E5F3D" w:rsidP="008E5F3D">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17F1F80A"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5CB8" w14:textId="77777777" w:rsidR="008E5F3D" w:rsidRPr="008E5F3D" w:rsidRDefault="008E5F3D" w:rsidP="008E5F3D">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0682C47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[TDDConf.1.2]</w:t>
            </w:r>
          </w:p>
        </w:tc>
        <w:tc>
          <w:tcPr>
            <w:tcW w:w="1106" w:type="pct"/>
            <w:tcBorders>
              <w:top w:val="single" w:sz="4" w:space="0" w:color="auto"/>
              <w:left w:val="single" w:sz="4" w:space="0" w:color="auto"/>
              <w:bottom w:val="single" w:sz="4" w:space="0" w:color="auto"/>
              <w:right w:val="single" w:sz="4" w:space="0" w:color="auto"/>
            </w:tcBorders>
            <w:hideMark/>
          </w:tcPr>
          <w:p w14:paraId="61B7662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[TDDConf.1.2]</w:t>
            </w:r>
          </w:p>
        </w:tc>
        <w:tc>
          <w:tcPr>
            <w:tcW w:w="1138" w:type="pct"/>
            <w:tcBorders>
              <w:top w:val="single" w:sz="4" w:space="0" w:color="auto"/>
              <w:left w:val="single" w:sz="4" w:space="0" w:color="auto"/>
              <w:bottom w:val="single" w:sz="4" w:space="0" w:color="auto"/>
              <w:right w:val="single" w:sz="4" w:space="0" w:color="auto"/>
            </w:tcBorders>
          </w:tcPr>
          <w:p w14:paraId="53D732CC"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E42658E" w14:textId="77777777" w:rsidTr="008E5F3D">
        <w:trPr>
          <w:trHeight w:val="189"/>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6E1278F0"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lastRenderedPageBreak/>
              <w:t>CORESET Reference Channel</w:t>
            </w:r>
          </w:p>
        </w:tc>
        <w:tc>
          <w:tcPr>
            <w:tcW w:w="632" w:type="pct"/>
            <w:gridSpan w:val="2"/>
            <w:tcBorders>
              <w:top w:val="single" w:sz="4" w:space="0" w:color="auto"/>
              <w:left w:val="single" w:sz="4" w:space="0" w:color="auto"/>
              <w:bottom w:val="single" w:sz="4" w:space="0" w:color="auto"/>
              <w:right w:val="single" w:sz="4" w:space="0" w:color="auto"/>
            </w:tcBorders>
            <w:hideMark/>
          </w:tcPr>
          <w:p w14:paraId="55B68247"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55B0CEB5"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AF6EBB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FDD]</w:t>
            </w:r>
          </w:p>
        </w:tc>
        <w:tc>
          <w:tcPr>
            <w:tcW w:w="1106" w:type="pct"/>
            <w:tcBorders>
              <w:top w:val="single" w:sz="4" w:space="0" w:color="auto"/>
              <w:left w:val="single" w:sz="4" w:space="0" w:color="auto"/>
              <w:bottom w:val="single" w:sz="4" w:space="0" w:color="auto"/>
              <w:right w:val="single" w:sz="4" w:space="0" w:color="auto"/>
            </w:tcBorders>
            <w:hideMark/>
          </w:tcPr>
          <w:p w14:paraId="6DBCBB6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FDD]</w:t>
            </w:r>
          </w:p>
        </w:tc>
        <w:tc>
          <w:tcPr>
            <w:tcW w:w="1138" w:type="pct"/>
            <w:tcBorders>
              <w:top w:val="single" w:sz="4" w:space="0" w:color="auto"/>
              <w:left w:val="single" w:sz="4" w:space="0" w:color="auto"/>
              <w:bottom w:val="single" w:sz="4" w:space="0" w:color="auto"/>
              <w:right w:val="single" w:sz="4" w:space="0" w:color="auto"/>
            </w:tcBorders>
          </w:tcPr>
          <w:p w14:paraId="7C6DE04A"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4714024"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EB700"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24FF609B"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D978"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488D58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TDD]</w:t>
            </w:r>
          </w:p>
        </w:tc>
        <w:tc>
          <w:tcPr>
            <w:tcW w:w="1106" w:type="pct"/>
            <w:tcBorders>
              <w:top w:val="single" w:sz="4" w:space="0" w:color="auto"/>
              <w:left w:val="single" w:sz="4" w:space="0" w:color="auto"/>
              <w:bottom w:val="single" w:sz="4" w:space="0" w:color="auto"/>
              <w:right w:val="single" w:sz="4" w:space="0" w:color="auto"/>
            </w:tcBorders>
            <w:hideMark/>
          </w:tcPr>
          <w:p w14:paraId="10740BC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TDD]</w:t>
            </w:r>
          </w:p>
        </w:tc>
        <w:tc>
          <w:tcPr>
            <w:tcW w:w="1138" w:type="pct"/>
            <w:tcBorders>
              <w:top w:val="single" w:sz="4" w:space="0" w:color="auto"/>
              <w:left w:val="single" w:sz="4" w:space="0" w:color="auto"/>
              <w:bottom w:val="single" w:sz="4" w:space="0" w:color="auto"/>
              <w:right w:val="single" w:sz="4" w:space="0" w:color="auto"/>
            </w:tcBorders>
          </w:tcPr>
          <w:p w14:paraId="4EF4E7E6"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516D12D8"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B679E6"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1E6F37B6"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8FBB6"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29D509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2.1 TDD]</w:t>
            </w:r>
          </w:p>
        </w:tc>
        <w:tc>
          <w:tcPr>
            <w:tcW w:w="1106" w:type="pct"/>
            <w:tcBorders>
              <w:top w:val="single" w:sz="4" w:space="0" w:color="auto"/>
              <w:left w:val="single" w:sz="4" w:space="0" w:color="auto"/>
              <w:bottom w:val="single" w:sz="4" w:space="0" w:color="auto"/>
              <w:right w:val="single" w:sz="4" w:space="0" w:color="auto"/>
            </w:tcBorders>
            <w:hideMark/>
          </w:tcPr>
          <w:p w14:paraId="182A1BD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2.1 TDD]</w:t>
            </w:r>
          </w:p>
        </w:tc>
        <w:tc>
          <w:tcPr>
            <w:tcW w:w="1138" w:type="pct"/>
            <w:tcBorders>
              <w:top w:val="single" w:sz="4" w:space="0" w:color="auto"/>
              <w:left w:val="single" w:sz="4" w:space="0" w:color="auto"/>
              <w:bottom w:val="single" w:sz="4" w:space="0" w:color="auto"/>
              <w:right w:val="single" w:sz="4" w:space="0" w:color="auto"/>
            </w:tcBorders>
          </w:tcPr>
          <w:p w14:paraId="227A85D5"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76F5AD6" w14:textId="77777777" w:rsidTr="008E5F3D">
        <w:trPr>
          <w:trHeight w:val="125"/>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6078D9D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SSB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1749B9C4"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02685193"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70E1EC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 (Note: periodicity is 20ms)</w:t>
            </w:r>
          </w:p>
        </w:tc>
        <w:tc>
          <w:tcPr>
            <w:tcW w:w="1106" w:type="pct"/>
            <w:tcBorders>
              <w:top w:val="single" w:sz="4" w:space="0" w:color="auto"/>
              <w:left w:val="single" w:sz="4" w:space="0" w:color="auto"/>
              <w:bottom w:val="single" w:sz="4" w:space="0" w:color="auto"/>
              <w:right w:val="single" w:sz="4" w:space="0" w:color="auto"/>
            </w:tcBorders>
            <w:hideMark/>
          </w:tcPr>
          <w:p w14:paraId="73C0E40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 (Note: periodicity is 20ms)</w:t>
            </w:r>
          </w:p>
        </w:tc>
        <w:tc>
          <w:tcPr>
            <w:tcW w:w="1138" w:type="pct"/>
            <w:tcBorders>
              <w:top w:val="single" w:sz="4" w:space="0" w:color="auto"/>
              <w:left w:val="single" w:sz="4" w:space="0" w:color="auto"/>
              <w:bottom w:val="single" w:sz="4" w:space="0" w:color="auto"/>
              <w:right w:val="single" w:sz="4" w:space="0" w:color="auto"/>
            </w:tcBorders>
          </w:tcPr>
          <w:p w14:paraId="49FA03C4"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116683D" w14:textId="77777777" w:rsidTr="008E5F3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FC750C"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612314C4"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08104"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4C239D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 (Note: periodicity is 20ms)</w:t>
            </w:r>
          </w:p>
        </w:tc>
        <w:tc>
          <w:tcPr>
            <w:tcW w:w="1106" w:type="pct"/>
            <w:tcBorders>
              <w:top w:val="single" w:sz="4" w:space="0" w:color="auto"/>
              <w:left w:val="single" w:sz="4" w:space="0" w:color="auto"/>
              <w:bottom w:val="single" w:sz="4" w:space="0" w:color="auto"/>
              <w:right w:val="single" w:sz="4" w:space="0" w:color="auto"/>
            </w:tcBorders>
            <w:hideMark/>
          </w:tcPr>
          <w:p w14:paraId="3A30C5B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 (Note: periodicity is 20ms)</w:t>
            </w:r>
          </w:p>
        </w:tc>
        <w:tc>
          <w:tcPr>
            <w:tcW w:w="1138" w:type="pct"/>
            <w:tcBorders>
              <w:top w:val="single" w:sz="4" w:space="0" w:color="auto"/>
              <w:left w:val="single" w:sz="4" w:space="0" w:color="auto"/>
              <w:bottom w:val="single" w:sz="4" w:space="0" w:color="auto"/>
              <w:right w:val="single" w:sz="4" w:space="0" w:color="auto"/>
            </w:tcBorders>
          </w:tcPr>
          <w:p w14:paraId="7C1DDF8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92DAB70" w14:textId="77777777" w:rsidTr="008E5F3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A9A63A"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4E5AF681"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FA163"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6CF035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 (Note: periodicity is 20ms)</w:t>
            </w:r>
          </w:p>
        </w:tc>
        <w:tc>
          <w:tcPr>
            <w:tcW w:w="1106" w:type="pct"/>
            <w:tcBorders>
              <w:top w:val="single" w:sz="4" w:space="0" w:color="auto"/>
              <w:left w:val="single" w:sz="4" w:space="0" w:color="auto"/>
              <w:bottom w:val="single" w:sz="4" w:space="0" w:color="auto"/>
              <w:right w:val="single" w:sz="4" w:space="0" w:color="auto"/>
            </w:tcBorders>
            <w:hideMark/>
          </w:tcPr>
          <w:p w14:paraId="7EC1140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 (Note: periodicity is 20ms)</w:t>
            </w:r>
          </w:p>
        </w:tc>
        <w:tc>
          <w:tcPr>
            <w:tcW w:w="1138" w:type="pct"/>
            <w:tcBorders>
              <w:top w:val="single" w:sz="4" w:space="0" w:color="auto"/>
              <w:left w:val="single" w:sz="4" w:space="0" w:color="auto"/>
              <w:bottom w:val="single" w:sz="4" w:space="0" w:color="auto"/>
              <w:right w:val="single" w:sz="4" w:space="0" w:color="auto"/>
            </w:tcBorders>
          </w:tcPr>
          <w:p w14:paraId="502A1327"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50F583A7" w14:textId="77777777" w:rsidTr="008E5F3D">
        <w:trPr>
          <w:trHeight w:val="223"/>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6816D39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SMTC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4EBFEA8C"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2</w:t>
            </w:r>
          </w:p>
        </w:tc>
        <w:tc>
          <w:tcPr>
            <w:tcW w:w="340" w:type="pct"/>
            <w:vMerge w:val="restart"/>
            <w:tcBorders>
              <w:top w:val="single" w:sz="4" w:space="0" w:color="auto"/>
              <w:left w:val="single" w:sz="4" w:space="0" w:color="auto"/>
              <w:bottom w:val="single" w:sz="4" w:space="0" w:color="auto"/>
              <w:right w:val="single" w:sz="4" w:space="0" w:color="auto"/>
            </w:tcBorders>
          </w:tcPr>
          <w:p w14:paraId="3395DA85"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6ECFC1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1</w:t>
            </w:r>
          </w:p>
        </w:tc>
        <w:tc>
          <w:tcPr>
            <w:tcW w:w="1106" w:type="pct"/>
            <w:tcBorders>
              <w:top w:val="single" w:sz="4" w:space="0" w:color="auto"/>
              <w:left w:val="single" w:sz="4" w:space="0" w:color="auto"/>
              <w:bottom w:val="single" w:sz="4" w:space="0" w:color="auto"/>
              <w:right w:val="single" w:sz="4" w:space="0" w:color="auto"/>
            </w:tcBorders>
            <w:hideMark/>
          </w:tcPr>
          <w:p w14:paraId="1C905ED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1</w:t>
            </w:r>
          </w:p>
        </w:tc>
        <w:tc>
          <w:tcPr>
            <w:tcW w:w="1138" w:type="pct"/>
            <w:tcBorders>
              <w:top w:val="single" w:sz="4" w:space="0" w:color="auto"/>
              <w:left w:val="single" w:sz="4" w:space="0" w:color="auto"/>
              <w:bottom w:val="single" w:sz="4" w:space="0" w:color="auto"/>
              <w:right w:val="single" w:sz="4" w:space="0" w:color="auto"/>
            </w:tcBorders>
          </w:tcPr>
          <w:p w14:paraId="69933F6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5043C746"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880F2"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2807B79B"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7A2B"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82A9AA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2</w:t>
            </w:r>
          </w:p>
        </w:tc>
        <w:tc>
          <w:tcPr>
            <w:tcW w:w="1106" w:type="pct"/>
            <w:tcBorders>
              <w:top w:val="single" w:sz="4" w:space="0" w:color="auto"/>
              <w:left w:val="single" w:sz="4" w:space="0" w:color="auto"/>
              <w:bottom w:val="single" w:sz="4" w:space="0" w:color="auto"/>
              <w:right w:val="single" w:sz="4" w:space="0" w:color="auto"/>
            </w:tcBorders>
            <w:hideMark/>
          </w:tcPr>
          <w:p w14:paraId="157D2E5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2</w:t>
            </w:r>
          </w:p>
        </w:tc>
        <w:tc>
          <w:tcPr>
            <w:tcW w:w="1138" w:type="pct"/>
            <w:tcBorders>
              <w:top w:val="single" w:sz="4" w:space="0" w:color="auto"/>
              <w:left w:val="single" w:sz="4" w:space="0" w:color="auto"/>
              <w:bottom w:val="single" w:sz="4" w:space="0" w:color="auto"/>
              <w:right w:val="single" w:sz="4" w:space="0" w:color="auto"/>
            </w:tcBorders>
          </w:tcPr>
          <w:p w14:paraId="7E66FEA4"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2E23B15" w14:textId="77777777" w:rsidTr="008E5F3D">
        <w:trPr>
          <w:trHeight w:val="284"/>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53409F4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PDSCH/PDCCH subcarrier spacing</w:t>
            </w:r>
          </w:p>
        </w:tc>
        <w:tc>
          <w:tcPr>
            <w:tcW w:w="632" w:type="pct"/>
            <w:gridSpan w:val="2"/>
            <w:tcBorders>
              <w:top w:val="single" w:sz="4" w:space="0" w:color="auto"/>
              <w:left w:val="single" w:sz="4" w:space="0" w:color="auto"/>
              <w:bottom w:val="single" w:sz="4" w:space="0" w:color="auto"/>
              <w:right w:val="single" w:sz="4" w:space="0" w:color="auto"/>
            </w:tcBorders>
            <w:hideMark/>
          </w:tcPr>
          <w:p w14:paraId="712B07E9"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2</w:t>
            </w:r>
          </w:p>
        </w:tc>
        <w:tc>
          <w:tcPr>
            <w:tcW w:w="340" w:type="pct"/>
            <w:vMerge w:val="restart"/>
            <w:tcBorders>
              <w:top w:val="single" w:sz="4" w:space="0" w:color="auto"/>
              <w:left w:val="single" w:sz="4" w:space="0" w:color="auto"/>
              <w:bottom w:val="single" w:sz="4" w:space="0" w:color="auto"/>
              <w:right w:val="single" w:sz="4" w:space="0" w:color="auto"/>
            </w:tcBorders>
          </w:tcPr>
          <w:p w14:paraId="1ADB5A6D"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C28C6E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15 KHz</w:t>
            </w:r>
          </w:p>
        </w:tc>
        <w:tc>
          <w:tcPr>
            <w:tcW w:w="1106" w:type="pct"/>
            <w:tcBorders>
              <w:top w:val="single" w:sz="4" w:space="0" w:color="auto"/>
              <w:left w:val="single" w:sz="4" w:space="0" w:color="auto"/>
              <w:bottom w:val="single" w:sz="4" w:space="0" w:color="auto"/>
              <w:right w:val="single" w:sz="4" w:space="0" w:color="auto"/>
            </w:tcBorders>
            <w:hideMark/>
          </w:tcPr>
          <w:p w14:paraId="7363C52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15 KHz</w:t>
            </w:r>
          </w:p>
        </w:tc>
        <w:tc>
          <w:tcPr>
            <w:tcW w:w="1138" w:type="pct"/>
            <w:tcBorders>
              <w:top w:val="single" w:sz="4" w:space="0" w:color="auto"/>
              <w:left w:val="single" w:sz="4" w:space="0" w:color="auto"/>
              <w:bottom w:val="single" w:sz="4" w:space="0" w:color="auto"/>
              <w:right w:val="single" w:sz="4" w:space="0" w:color="auto"/>
            </w:tcBorders>
          </w:tcPr>
          <w:p w14:paraId="558ED084"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7F3AA9A" w14:textId="77777777" w:rsidTr="008E5F3D">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017A62"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7FC0CEB3"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6A5B6"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9CFF42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30 KHz</w:t>
            </w:r>
          </w:p>
        </w:tc>
        <w:tc>
          <w:tcPr>
            <w:tcW w:w="1106" w:type="pct"/>
            <w:tcBorders>
              <w:top w:val="single" w:sz="4" w:space="0" w:color="auto"/>
              <w:left w:val="single" w:sz="4" w:space="0" w:color="auto"/>
              <w:bottom w:val="single" w:sz="4" w:space="0" w:color="auto"/>
              <w:right w:val="single" w:sz="4" w:space="0" w:color="auto"/>
            </w:tcBorders>
            <w:hideMark/>
          </w:tcPr>
          <w:p w14:paraId="79D78A5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30 KHz</w:t>
            </w:r>
          </w:p>
        </w:tc>
        <w:tc>
          <w:tcPr>
            <w:tcW w:w="1138" w:type="pct"/>
            <w:tcBorders>
              <w:top w:val="single" w:sz="4" w:space="0" w:color="auto"/>
              <w:left w:val="single" w:sz="4" w:space="0" w:color="auto"/>
              <w:bottom w:val="single" w:sz="4" w:space="0" w:color="auto"/>
              <w:right w:val="single" w:sz="4" w:space="0" w:color="auto"/>
            </w:tcBorders>
          </w:tcPr>
          <w:p w14:paraId="5CE2E839"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3711DE7"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9E48BE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csi-RS-Index assigned as RLM RS</w:t>
            </w:r>
          </w:p>
        </w:tc>
        <w:tc>
          <w:tcPr>
            <w:tcW w:w="340" w:type="pct"/>
            <w:tcBorders>
              <w:top w:val="single" w:sz="4" w:space="0" w:color="auto"/>
              <w:left w:val="single" w:sz="4" w:space="0" w:color="auto"/>
              <w:bottom w:val="single" w:sz="4" w:space="0" w:color="auto"/>
              <w:right w:val="single" w:sz="4" w:space="0" w:color="auto"/>
            </w:tcBorders>
          </w:tcPr>
          <w:p w14:paraId="3FD7A1A4"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E60D51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06" w:type="pct"/>
            <w:tcBorders>
              <w:top w:val="single" w:sz="4" w:space="0" w:color="auto"/>
              <w:left w:val="single" w:sz="4" w:space="0" w:color="auto"/>
              <w:bottom w:val="single" w:sz="4" w:space="0" w:color="auto"/>
              <w:right w:val="single" w:sz="4" w:space="0" w:color="auto"/>
            </w:tcBorders>
            <w:hideMark/>
          </w:tcPr>
          <w:p w14:paraId="73DAA16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38" w:type="pct"/>
            <w:tcBorders>
              <w:top w:val="single" w:sz="4" w:space="0" w:color="auto"/>
              <w:left w:val="single" w:sz="4" w:space="0" w:color="auto"/>
              <w:bottom w:val="single" w:sz="4" w:space="0" w:color="auto"/>
              <w:right w:val="single" w:sz="4" w:space="0" w:color="auto"/>
            </w:tcBorders>
          </w:tcPr>
          <w:p w14:paraId="256EB70C"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8C6AF94" w14:textId="77777777" w:rsidTr="008E5F3D">
        <w:trPr>
          <w:trHeight w:val="176"/>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4594F8E4"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OCNG parameters</w:t>
            </w:r>
          </w:p>
        </w:tc>
        <w:tc>
          <w:tcPr>
            <w:tcW w:w="340" w:type="pct"/>
            <w:tcBorders>
              <w:top w:val="single" w:sz="4" w:space="0" w:color="auto"/>
              <w:left w:val="single" w:sz="4" w:space="0" w:color="auto"/>
              <w:bottom w:val="single" w:sz="4" w:space="0" w:color="auto"/>
              <w:right w:val="single" w:sz="4" w:space="0" w:color="auto"/>
            </w:tcBorders>
          </w:tcPr>
          <w:p w14:paraId="7F1D11B9"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93DF0A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7846EA1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38" w:type="pct"/>
            <w:tcBorders>
              <w:top w:val="single" w:sz="4" w:space="0" w:color="auto"/>
              <w:left w:val="single" w:sz="4" w:space="0" w:color="auto"/>
              <w:bottom w:val="single" w:sz="4" w:space="0" w:color="auto"/>
              <w:right w:val="single" w:sz="4" w:space="0" w:color="auto"/>
            </w:tcBorders>
          </w:tcPr>
          <w:p w14:paraId="538FA556"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F331B62"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094AAAB8"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CP length</w:t>
            </w:r>
            <w:r w:rsidRPr="008E5F3D">
              <w:rPr>
                <w:rFonts w:ascii="Arial" w:eastAsia="SimSun" w:hAnsi="Arial"/>
                <w:noProof/>
                <w:sz w:val="18"/>
              </w:rPr>
              <w:tab/>
            </w:r>
          </w:p>
        </w:tc>
        <w:tc>
          <w:tcPr>
            <w:tcW w:w="340" w:type="pct"/>
            <w:tcBorders>
              <w:top w:val="single" w:sz="4" w:space="0" w:color="auto"/>
              <w:left w:val="single" w:sz="4" w:space="0" w:color="auto"/>
              <w:bottom w:val="single" w:sz="4" w:space="0" w:color="auto"/>
              <w:right w:val="single" w:sz="4" w:space="0" w:color="auto"/>
            </w:tcBorders>
          </w:tcPr>
          <w:p w14:paraId="1084022E"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3544E1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Normal</w:t>
            </w:r>
          </w:p>
        </w:tc>
        <w:tc>
          <w:tcPr>
            <w:tcW w:w="1106" w:type="pct"/>
            <w:tcBorders>
              <w:top w:val="single" w:sz="4" w:space="0" w:color="auto"/>
              <w:left w:val="single" w:sz="4" w:space="0" w:color="auto"/>
              <w:bottom w:val="single" w:sz="4" w:space="0" w:color="auto"/>
              <w:right w:val="single" w:sz="4" w:space="0" w:color="auto"/>
            </w:tcBorders>
            <w:hideMark/>
          </w:tcPr>
          <w:p w14:paraId="4443B43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Normal</w:t>
            </w:r>
          </w:p>
        </w:tc>
        <w:tc>
          <w:tcPr>
            <w:tcW w:w="1138" w:type="pct"/>
            <w:tcBorders>
              <w:top w:val="single" w:sz="4" w:space="0" w:color="auto"/>
              <w:left w:val="single" w:sz="4" w:space="0" w:color="auto"/>
              <w:bottom w:val="single" w:sz="4" w:space="0" w:color="auto"/>
              <w:right w:val="single" w:sz="4" w:space="0" w:color="auto"/>
            </w:tcBorders>
          </w:tcPr>
          <w:p w14:paraId="7465C49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5F5223E" w14:textId="77777777" w:rsidTr="008E5F3D">
        <w:trPr>
          <w:trHeight w:val="340"/>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66AE72A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Correlation Matrix and Antenna Configuration</w:t>
            </w:r>
          </w:p>
        </w:tc>
        <w:tc>
          <w:tcPr>
            <w:tcW w:w="340" w:type="pct"/>
            <w:tcBorders>
              <w:top w:val="single" w:sz="4" w:space="0" w:color="auto"/>
              <w:left w:val="single" w:sz="4" w:space="0" w:color="auto"/>
              <w:bottom w:val="single" w:sz="4" w:space="0" w:color="auto"/>
              <w:right w:val="single" w:sz="4" w:space="0" w:color="auto"/>
            </w:tcBorders>
          </w:tcPr>
          <w:p w14:paraId="4D71CB88"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219A103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[2x2 Low]</w:t>
            </w:r>
          </w:p>
        </w:tc>
        <w:tc>
          <w:tcPr>
            <w:tcW w:w="1106" w:type="pct"/>
            <w:tcBorders>
              <w:top w:val="single" w:sz="4" w:space="0" w:color="auto"/>
              <w:left w:val="single" w:sz="4" w:space="0" w:color="auto"/>
              <w:bottom w:val="single" w:sz="4" w:space="0" w:color="auto"/>
              <w:right w:val="single" w:sz="4" w:space="0" w:color="auto"/>
            </w:tcBorders>
            <w:hideMark/>
          </w:tcPr>
          <w:p w14:paraId="2E6C4EA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[2x2 Low]</w:t>
            </w:r>
          </w:p>
        </w:tc>
        <w:tc>
          <w:tcPr>
            <w:tcW w:w="1138" w:type="pct"/>
            <w:tcBorders>
              <w:top w:val="single" w:sz="4" w:space="0" w:color="auto"/>
              <w:left w:val="single" w:sz="4" w:space="0" w:color="auto"/>
              <w:bottom w:val="single" w:sz="4" w:space="0" w:color="auto"/>
              <w:right w:val="single" w:sz="4" w:space="0" w:color="auto"/>
            </w:tcBorders>
          </w:tcPr>
          <w:p w14:paraId="0C12BD4E"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5DF275E8" w14:textId="77777777" w:rsidTr="008E5F3D">
        <w:trPr>
          <w:trHeight w:val="164"/>
          <w:jc w:val="center"/>
        </w:trPr>
        <w:tc>
          <w:tcPr>
            <w:tcW w:w="450" w:type="pct"/>
            <w:vMerge w:val="restart"/>
            <w:tcBorders>
              <w:top w:val="single" w:sz="4" w:space="0" w:color="auto"/>
              <w:left w:val="single" w:sz="4" w:space="0" w:color="auto"/>
              <w:bottom w:val="single" w:sz="4" w:space="0" w:color="auto"/>
              <w:right w:val="single" w:sz="4" w:space="0" w:color="auto"/>
            </w:tcBorders>
          </w:tcPr>
          <w:p w14:paraId="682F743F" w14:textId="77777777" w:rsidR="008E5F3D" w:rsidRPr="008E5F3D" w:rsidRDefault="008E5F3D" w:rsidP="008E5F3D">
            <w:pPr>
              <w:keepNext/>
              <w:keepLines/>
              <w:spacing w:after="0" w:line="256" w:lineRule="auto"/>
              <w:rPr>
                <w:rFonts w:ascii="Arial" w:eastAsia="SimSun" w:hAnsi="Arial"/>
                <w:noProof/>
                <w:sz w:val="18"/>
              </w:rPr>
            </w:pPr>
          </w:p>
          <w:p w14:paraId="7F8B78EA" w14:textId="77777777" w:rsidR="008E5F3D" w:rsidRPr="008E5F3D" w:rsidRDefault="008E5F3D" w:rsidP="008E5F3D">
            <w:pPr>
              <w:keepNext/>
              <w:keepLines/>
              <w:spacing w:after="0" w:line="256" w:lineRule="auto"/>
              <w:rPr>
                <w:rFonts w:ascii="Arial" w:eastAsia="SimSun" w:hAnsi="Arial"/>
                <w:noProof/>
                <w:sz w:val="18"/>
              </w:rPr>
            </w:pPr>
          </w:p>
          <w:p w14:paraId="24AA95A8"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Beam failure detection transmission parameters </w:t>
            </w:r>
          </w:p>
        </w:tc>
        <w:tc>
          <w:tcPr>
            <w:tcW w:w="773" w:type="pct"/>
            <w:gridSpan w:val="3"/>
            <w:tcBorders>
              <w:top w:val="single" w:sz="4" w:space="0" w:color="auto"/>
              <w:left w:val="single" w:sz="4" w:space="0" w:color="auto"/>
              <w:bottom w:val="single" w:sz="4" w:space="0" w:color="auto"/>
              <w:right w:val="single" w:sz="4" w:space="0" w:color="auto"/>
            </w:tcBorders>
            <w:hideMark/>
          </w:tcPr>
          <w:p w14:paraId="3F3C1031"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DCI format</w:t>
            </w:r>
          </w:p>
        </w:tc>
        <w:tc>
          <w:tcPr>
            <w:tcW w:w="340" w:type="pct"/>
            <w:tcBorders>
              <w:top w:val="single" w:sz="4" w:space="0" w:color="auto"/>
              <w:left w:val="single" w:sz="4" w:space="0" w:color="auto"/>
              <w:bottom w:val="single" w:sz="4" w:space="0" w:color="auto"/>
              <w:right w:val="single" w:sz="4" w:space="0" w:color="auto"/>
            </w:tcBorders>
          </w:tcPr>
          <w:p w14:paraId="7E46108C"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0F5C88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06" w:type="pct"/>
            <w:tcBorders>
              <w:top w:val="single" w:sz="4" w:space="0" w:color="auto"/>
              <w:left w:val="single" w:sz="4" w:space="0" w:color="auto"/>
              <w:bottom w:val="single" w:sz="4" w:space="0" w:color="auto"/>
              <w:right w:val="single" w:sz="4" w:space="0" w:color="auto"/>
            </w:tcBorders>
            <w:hideMark/>
          </w:tcPr>
          <w:p w14:paraId="501A3AF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38" w:type="pct"/>
            <w:tcBorders>
              <w:top w:val="single" w:sz="4" w:space="0" w:color="auto"/>
              <w:left w:val="single" w:sz="4" w:space="0" w:color="auto"/>
              <w:bottom w:val="single" w:sz="4" w:space="0" w:color="auto"/>
              <w:right w:val="single" w:sz="4" w:space="0" w:color="auto"/>
            </w:tcBorders>
          </w:tcPr>
          <w:p w14:paraId="19549C07"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1BDBEAA" w14:textId="77777777" w:rsidTr="008E5F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23C6B"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1FF4A75F"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Number of Control OFDM symbols</w:t>
            </w:r>
          </w:p>
        </w:tc>
        <w:tc>
          <w:tcPr>
            <w:tcW w:w="340" w:type="pct"/>
            <w:tcBorders>
              <w:top w:val="single" w:sz="4" w:space="0" w:color="auto"/>
              <w:left w:val="single" w:sz="4" w:space="0" w:color="auto"/>
              <w:bottom w:val="single" w:sz="4" w:space="0" w:color="auto"/>
              <w:right w:val="single" w:sz="4" w:space="0" w:color="auto"/>
            </w:tcBorders>
          </w:tcPr>
          <w:p w14:paraId="07C59A77"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2C38E7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w:t>
            </w:r>
          </w:p>
        </w:tc>
        <w:tc>
          <w:tcPr>
            <w:tcW w:w="1106" w:type="pct"/>
            <w:tcBorders>
              <w:top w:val="single" w:sz="4" w:space="0" w:color="auto"/>
              <w:left w:val="single" w:sz="4" w:space="0" w:color="auto"/>
              <w:bottom w:val="single" w:sz="4" w:space="0" w:color="auto"/>
              <w:right w:val="single" w:sz="4" w:space="0" w:color="auto"/>
            </w:tcBorders>
            <w:hideMark/>
          </w:tcPr>
          <w:p w14:paraId="633E214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w:t>
            </w:r>
          </w:p>
        </w:tc>
        <w:tc>
          <w:tcPr>
            <w:tcW w:w="1138" w:type="pct"/>
            <w:tcBorders>
              <w:top w:val="single" w:sz="4" w:space="0" w:color="auto"/>
              <w:left w:val="single" w:sz="4" w:space="0" w:color="auto"/>
              <w:bottom w:val="single" w:sz="4" w:space="0" w:color="auto"/>
              <w:right w:val="single" w:sz="4" w:space="0" w:color="auto"/>
            </w:tcBorders>
          </w:tcPr>
          <w:p w14:paraId="618FB91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7B637B1" w14:textId="77777777" w:rsidTr="008E5F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868E2"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3FEC79DF"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Aggregation level </w:t>
            </w:r>
          </w:p>
        </w:tc>
        <w:tc>
          <w:tcPr>
            <w:tcW w:w="340" w:type="pct"/>
            <w:tcBorders>
              <w:top w:val="single" w:sz="4" w:space="0" w:color="auto"/>
              <w:left w:val="single" w:sz="4" w:space="0" w:color="auto"/>
              <w:bottom w:val="single" w:sz="4" w:space="0" w:color="auto"/>
              <w:right w:val="single" w:sz="4" w:space="0" w:color="auto"/>
            </w:tcBorders>
            <w:hideMark/>
          </w:tcPr>
          <w:p w14:paraId="6E0C3CB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CCE</w:t>
            </w:r>
          </w:p>
        </w:tc>
        <w:tc>
          <w:tcPr>
            <w:tcW w:w="1192" w:type="pct"/>
            <w:tcBorders>
              <w:top w:val="single" w:sz="4" w:space="0" w:color="auto"/>
              <w:left w:val="single" w:sz="4" w:space="0" w:color="auto"/>
              <w:bottom w:val="single" w:sz="4" w:space="0" w:color="auto"/>
              <w:right w:val="single" w:sz="4" w:space="0" w:color="auto"/>
            </w:tcBorders>
            <w:hideMark/>
          </w:tcPr>
          <w:p w14:paraId="66816CF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8</w:t>
            </w:r>
          </w:p>
        </w:tc>
        <w:tc>
          <w:tcPr>
            <w:tcW w:w="1106" w:type="pct"/>
            <w:tcBorders>
              <w:top w:val="single" w:sz="4" w:space="0" w:color="auto"/>
              <w:left w:val="single" w:sz="4" w:space="0" w:color="auto"/>
              <w:bottom w:val="single" w:sz="4" w:space="0" w:color="auto"/>
              <w:right w:val="single" w:sz="4" w:space="0" w:color="auto"/>
            </w:tcBorders>
            <w:hideMark/>
          </w:tcPr>
          <w:p w14:paraId="0E3DA2E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8</w:t>
            </w:r>
          </w:p>
        </w:tc>
        <w:tc>
          <w:tcPr>
            <w:tcW w:w="1138" w:type="pct"/>
            <w:tcBorders>
              <w:top w:val="single" w:sz="4" w:space="0" w:color="auto"/>
              <w:left w:val="single" w:sz="4" w:space="0" w:color="auto"/>
              <w:bottom w:val="single" w:sz="4" w:space="0" w:color="auto"/>
              <w:right w:val="single" w:sz="4" w:space="0" w:color="auto"/>
            </w:tcBorders>
          </w:tcPr>
          <w:p w14:paraId="6D9E9490"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DDF530D" w14:textId="77777777" w:rsidTr="008E5F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8A59"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655F3459"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 ??" w:hAnsi="Arial"/>
                <w:sz w:val="18"/>
              </w:rPr>
              <w:t>Ratio of hypothetical PDCCH RE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1068272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06B1ECF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06" w:type="pct"/>
            <w:tcBorders>
              <w:top w:val="single" w:sz="4" w:space="0" w:color="auto"/>
              <w:left w:val="single" w:sz="4" w:space="0" w:color="auto"/>
              <w:bottom w:val="single" w:sz="4" w:space="0" w:color="auto"/>
              <w:right w:val="single" w:sz="4" w:space="0" w:color="auto"/>
            </w:tcBorders>
            <w:hideMark/>
          </w:tcPr>
          <w:p w14:paraId="72DB85C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38" w:type="pct"/>
            <w:tcBorders>
              <w:top w:val="single" w:sz="4" w:space="0" w:color="auto"/>
              <w:left w:val="single" w:sz="4" w:space="0" w:color="auto"/>
              <w:bottom w:val="single" w:sz="4" w:space="0" w:color="auto"/>
              <w:right w:val="single" w:sz="4" w:space="0" w:color="auto"/>
            </w:tcBorders>
          </w:tcPr>
          <w:p w14:paraId="6AA743C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14FCA7A" w14:textId="77777777" w:rsidTr="008E5F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81F0F0"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73051182"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 ??" w:hAnsi="Arial"/>
                <w:sz w:val="18"/>
              </w:rPr>
              <w:t>Ratio of hypothetical PDCCH DMRS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247D9ED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0243664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06" w:type="pct"/>
            <w:tcBorders>
              <w:top w:val="single" w:sz="4" w:space="0" w:color="auto"/>
              <w:left w:val="single" w:sz="4" w:space="0" w:color="auto"/>
              <w:bottom w:val="single" w:sz="4" w:space="0" w:color="auto"/>
              <w:right w:val="single" w:sz="4" w:space="0" w:color="auto"/>
            </w:tcBorders>
            <w:hideMark/>
          </w:tcPr>
          <w:p w14:paraId="6EB6EF1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38" w:type="pct"/>
            <w:tcBorders>
              <w:top w:val="single" w:sz="4" w:space="0" w:color="auto"/>
              <w:left w:val="single" w:sz="4" w:space="0" w:color="auto"/>
              <w:bottom w:val="single" w:sz="4" w:space="0" w:color="auto"/>
              <w:right w:val="single" w:sz="4" w:space="0" w:color="auto"/>
            </w:tcBorders>
          </w:tcPr>
          <w:p w14:paraId="7AFFC5A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9B19565" w14:textId="77777777" w:rsidTr="008E5F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7868F"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7A91E66D" w14:textId="77777777" w:rsidR="008E5F3D" w:rsidRPr="008E5F3D" w:rsidRDefault="008E5F3D" w:rsidP="008E5F3D">
            <w:pPr>
              <w:keepNext/>
              <w:keepLines/>
              <w:spacing w:after="0" w:line="256" w:lineRule="auto"/>
              <w:rPr>
                <w:rFonts w:ascii="Arial" w:eastAsia="?? ??" w:hAnsi="Arial"/>
                <w:sz w:val="18"/>
              </w:rPr>
            </w:pPr>
            <w:r w:rsidRPr="008E5F3D">
              <w:rPr>
                <w:rFonts w:ascii="Arial" w:eastAsia="?? ??" w:hAnsi="Arial"/>
                <w:sz w:val="18"/>
              </w:rPr>
              <w:t>DMRS precoder granularity</w:t>
            </w:r>
          </w:p>
        </w:tc>
        <w:tc>
          <w:tcPr>
            <w:tcW w:w="340" w:type="pct"/>
            <w:tcBorders>
              <w:top w:val="single" w:sz="4" w:space="0" w:color="auto"/>
              <w:left w:val="single" w:sz="4" w:space="0" w:color="auto"/>
              <w:bottom w:val="single" w:sz="4" w:space="0" w:color="auto"/>
              <w:right w:val="single" w:sz="4" w:space="0" w:color="auto"/>
            </w:tcBorders>
            <w:vAlign w:val="center"/>
          </w:tcPr>
          <w:p w14:paraId="4A41D291" w14:textId="77777777" w:rsidR="008E5F3D" w:rsidRPr="008E5F3D" w:rsidRDefault="008E5F3D" w:rsidP="008E5F3D">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5A37DEF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 ??" w:hAnsi="Arial"/>
                <w:sz w:val="18"/>
              </w:rPr>
              <w:t>REG bundle size</w:t>
            </w:r>
          </w:p>
        </w:tc>
        <w:tc>
          <w:tcPr>
            <w:tcW w:w="1106" w:type="pct"/>
            <w:tcBorders>
              <w:top w:val="single" w:sz="4" w:space="0" w:color="auto"/>
              <w:left w:val="single" w:sz="4" w:space="0" w:color="auto"/>
              <w:bottom w:val="single" w:sz="4" w:space="0" w:color="auto"/>
              <w:right w:val="single" w:sz="4" w:space="0" w:color="auto"/>
            </w:tcBorders>
            <w:hideMark/>
          </w:tcPr>
          <w:p w14:paraId="2C717ED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 ??" w:hAnsi="Arial"/>
                <w:sz w:val="18"/>
              </w:rPr>
              <w:t>REG bundle size</w:t>
            </w:r>
          </w:p>
        </w:tc>
        <w:tc>
          <w:tcPr>
            <w:tcW w:w="1138" w:type="pct"/>
            <w:tcBorders>
              <w:top w:val="single" w:sz="4" w:space="0" w:color="auto"/>
              <w:left w:val="single" w:sz="4" w:space="0" w:color="auto"/>
              <w:bottom w:val="single" w:sz="4" w:space="0" w:color="auto"/>
              <w:right w:val="single" w:sz="4" w:space="0" w:color="auto"/>
            </w:tcBorders>
          </w:tcPr>
          <w:p w14:paraId="191C31DC" w14:textId="77777777" w:rsidR="008E5F3D" w:rsidRPr="008E5F3D" w:rsidRDefault="008E5F3D" w:rsidP="008E5F3D">
            <w:pPr>
              <w:keepNext/>
              <w:keepLines/>
              <w:spacing w:after="0" w:line="256" w:lineRule="auto"/>
              <w:jc w:val="center"/>
              <w:rPr>
                <w:rFonts w:ascii="Arial" w:eastAsia="?? ??" w:hAnsi="Arial"/>
                <w:sz w:val="18"/>
              </w:rPr>
            </w:pPr>
          </w:p>
        </w:tc>
      </w:tr>
      <w:tr w:rsidR="008E5F3D" w:rsidRPr="008E5F3D" w14:paraId="4B58F103" w14:textId="77777777" w:rsidTr="008E5F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D20AD"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5E9B76A5" w14:textId="77777777" w:rsidR="008E5F3D" w:rsidRPr="008E5F3D" w:rsidRDefault="008E5F3D" w:rsidP="008E5F3D">
            <w:pPr>
              <w:keepNext/>
              <w:keepLines/>
              <w:spacing w:after="0" w:line="256" w:lineRule="auto"/>
              <w:rPr>
                <w:rFonts w:ascii="Arial" w:eastAsia="?? ??" w:hAnsi="Arial"/>
                <w:sz w:val="18"/>
              </w:rPr>
            </w:pPr>
            <w:r w:rsidRPr="008E5F3D">
              <w:rPr>
                <w:rFonts w:ascii="Arial" w:eastAsia="?? ??" w:hAnsi="Arial"/>
                <w:sz w:val="18"/>
              </w:rPr>
              <w:t>REG bundle size</w:t>
            </w:r>
          </w:p>
        </w:tc>
        <w:tc>
          <w:tcPr>
            <w:tcW w:w="340" w:type="pct"/>
            <w:tcBorders>
              <w:top w:val="single" w:sz="4" w:space="0" w:color="auto"/>
              <w:left w:val="single" w:sz="4" w:space="0" w:color="auto"/>
              <w:bottom w:val="single" w:sz="4" w:space="0" w:color="auto"/>
              <w:right w:val="single" w:sz="4" w:space="0" w:color="auto"/>
            </w:tcBorders>
            <w:vAlign w:val="center"/>
          </w:tcPr>
          <w:p w14:paraId="0D238411" w14:textId="77777777" w:rsidR="008E5F3D" w:rsidRPr="008E5F3D" w:rsidRDefault="008E5F3D" w:rsidP="008E5F3D">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268E37C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6</w:t>
            </w:r>
          </w:p>
        </w:tc>
        <w:tc>
          <w:tcPr>
            <w:tcW w:w="1106" w:type="pct"/>
            <w:tcBorders>
              <w:top w:val="single" w:sz="4" w:space="0" w:color="auto"/>
              <w:left w:val="single" w:sz="4" w:space="0" w:color="auto"/>
              <w:bottom w:val="single" w:sz="4" w:space="0" w:color="auto"/>
              <w:right w:val="single" w:sz="4" w:space="0" w:color="auto"/>
            </w:tcBorders>
            <w:hideMark/>
          </w:tcPr>
          <w:p w14:paraId="38FE783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6</w:t>
            </w:r>
          </w:p>
        </w:tc>
        <w:tc>
          <w:tcPr>
            <w:tcW w:w="1138" w:type="pct"/>
            <w:tcBorders>
              <w:top w:val="single" w:sz="4" w:space="0" w:color="auto"/>
              <w:left w:val="single" w:sz="4" w:space="0" w:color="auto"/>
              <w:bottom w:val="single" w:sz="4" w:space="0" w:color="auto"/>
              <w:right w:val="single" w:sz="4" w:space="0" w:color="auto"/>
            </w:tcBorders>
          </w:tcPr>
          <w:p w14:paraId="155725FC"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8DEA35E" w14:textId="77777777" w:rsidTr="008E5F3D">
        <w:trPr>
          <w:trHeight w:val="176"/>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E22F055" w14:textId="0DCF6490"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lastRenderedPageBreak/>
              <w:t>DRX</w:t>
            </w:r>
          </w:p>
        </w:tc>
        <w:tc>
          <w:tcPr>
            <w:tcW w:w="340" w:type="pct"/>
            <w:tcBorders>
              <w:top w:val="single" w:sz="4" w:space="0" w:color="auto"/>
              <w:left w:val="single" w:sz="4" w:space="0" w:color="auto"/>
              <w:bottom w:val="single" w:sz="4" w:space="0" w:color="auto"/>
              <w:right w:val="single" w:sz="4" w:space="0" w:color="auto"/>
            </w:tcBorders>
          </w:tcPr>
          <w:p w14:paraId="0D6ACA78"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4E60C0C" w14:textId="5A9881C1" w:rsidR="008E5F3D" w:rsidRPr="008E5F3D" w:rsidRDefault="008E5F3D" w:rsidP="008E5F3D">
            <w:pPr>
              <w:keepNext/>
              <w:keepLines/>
              <w:spacing w:after="0" w:line="256" w:lineRule="auto"/>
              <w:jc w:val="center"/>
              <w:rPr>
                <w:rFonts w:ascii="Arial" w:eastAsia="SimSun" w:hAnsi="Arial"/>
                <w:iCs/>
                <w:sz w:val="18"/>
              </w:rPr>
            </w:pPr>
            <w:del w:id="189" w:author="Joakim Axmon" w:date="2019-03-31T13:00:00Z">
              <w:r w:rsidRPr="008E5F3D" w:rsidDel="00DC21D3">
                <w:rPr>
                  <w:rFonts w:ascii="Arial" w:eastAsia="SimSun" w:hAnsi="Arial"/>
                  <w:iCs/>
                  <w:sz w:val="18"/>
                </w:rPr>
                <w:delText>640</w:delText>
              </w:r>
            </w:del>
            <w:ins w:id="190" w:author="Joakim Axmon" w:date="2019-03-31T13:00:00Z">
              <w:r w:rsidR="00DC21D3">
                <w:rPr>
                  <w:rFonts w:ascii="Arial" w:eastAsia="SimSun" w:hAnsi="Arial"/>
                  <w:iCs/>
                  <w:sz w:val="18"/>
                </w:rPr>
                <w:t>DRX.7</w:t>
              </w:r>
            </w:ins>
          </w:p>
        </w:tc>
        <w:tc>
          <w:tcPr>
            <w:tcW w:w="1106" w:type="pct"/>
            <w:tcBorders>
              <w:top w:val="single" w:sz="4" w:space="0" w:color="auto"/>
              <w:left w:val="single" w:sz="4" w:space="0" w:color="auto"/>
              <w:bottom w:val="single" w:sz="4" w:space="0" w:color="auto"/>
              <w:right w:val="single" w:sz="4" w:space="0" w:color="auto"/>
            </w:tcBorders>
            <w:hideMark/>
          </w:tcPr>
          <w:p w14:paraId="186919E1" w14:textId="782B0343" w:rsidR="008E5F3D" w:rsidRPr="008E5F3D" w:rsidRDefault="008E5F3D" w:rsidP="008E5F3D">
            <w:pPr>
              <w:keepNext/>
              <w:keepLines/>
              <w:spacing w:after="0" w:line="256" w:lineRule="auto"/>
              <w:jc w:val="center"/>
              <w:rPr>
                <w:rFonts w:ascii="Arial" w:eastAsia="SimSun" w:hAnsi="Arial"/>
                <w:iCs/>
                <w:sz w:val="18"/>
              </w:rPr>
            </w:pPr>
            <w:del w:id="191" w:author="Joakim Axmon" w:date="2019-03-31T13:00:00Z">
              <w:r w:rsidRPr="008E5F3D" w:rsidDel="00DC21D3">
                <w:rPr>
                  <w:rFonts w:ascii="Arial" w:eastAsia="SimSun" w:hAnsi="Arial"/>
                  <w:iCs/>
                  <w:sz w:val="18"/>
                </w:rPr>
                <w:delText>640</w:delText>
              </w:r>
            </w:del>
            <w:ins w:id="192" w:author="Joakim Axmon" w:date="2019-03-31T13:00:00Z">
              <w:r w:rsidR="00DC21D3">
                <w:rPr>
                  <w:rFonts w:ascii="Arial" w:eastAsia="SimSun" w:hAnsi="Arial"/>
                  <w:iCs/>
                  <w:sz w:val="18"/>
                </w:rPr>
                <w:t>DRX.3</w:t>
              </w:r>
            </w:ins>
          </w:p>
        </w:tc>
        <w:tc>
          <w:tcPr>
            <w:tcW w:w="1138" w:type="pct"/>
            <w:tcBorders>
              <w:top w:val="single" w:sz="4" w:space="0" w:color="auto"/>
              <w:left w:val="single" w:sz="4" w:space="0" w:color="auto"/>
              <w:bottom w:val="single" w:sz="4" w:space="0" w:color="auto"/>
              <w:right w:val="single" w:sz="4" w:space="0" w:color="auto"/>
            </w:tcBorders>
          </w:tcPr>
          <w:p w14:paraId="13128756" w14:textId="76C01243" w:rsidR="008E5F3D" w:rsidRPr="00B53ACD" w:rsidRDefault="0073380B" w:rsidP="008E5F3D">
            <w:pPr>
              <w:keepNext/>
              <w:keepLines/>
              <w:spacing w:after="0" w:line="256" w:lineRule="auto"/>
              <w:jc w:val="center"/>
              <w:rPr>
                <w:rFonts w:ascii="Arial" w:eastAsia="SimSun" w:hAnsi="Arial"/>
                <w:iCs/>
                <w:sz w:val="18"/>
              </w:rPr>
            </w:pPr>
            <w:ins w:id="193" w:author="Joakim Axmon" w:date="2019-04-01T11:20:00Z">
              <w:r>
                <w:rPr>
                  <w:rFonts w:ascii="Arial" w:eastAsia="SimSun" w:hAnsi="Arial"/>
                  <w:sz w:val="18"/>
                </w:rPr>
                <w:t>Reference DRX configurations are provided in Section A.3.3.</w:t>
              </w:r>
            </w:ins>
          </w:p>
        </w:tc>
      </w:tr>
      <w:tr w:rsidR="008E5F3D" w:rsidRPr="008E5F3D" w14:paraId="6556D69C"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02E1EAC"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Gap pattern ID </w:t>
            </w:r>
          </w:p>
        </w:tc>
        <w:tc>
          <w:tcPr>
            <w:tcW w:w="340" w:type="pct"/>
            <w:tcBorders>
              <w:top w:val="single" w:sz="4" w:space="0" w:color="auto"/>
              <w:left w:val="single" w:sz="4" w:space="0" w:color="auto"/>
              <w:bottom w:val="single" w:sz="4" w:space="0" w:color="auto"/>
              <w:right w:val="single" w:sz="4" w:space="0" w:color="auto"/>
            </w:tcBorders>
          </w:tcPr>
          <w:p w14:paraId="245B77F0"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41508A7"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[N.A.]</w:t>
            </w:r>
          </w:p>
        </w:tc>
        <w:tc>
          <w:tcPr>
            <w:tcW w:w="1106" w:type="pct"/>
            <w:tcBorders>
              <w:top w:val="single" w:sz="4" w:space="0" w:color="auto"/>
              <w:left w:val="single" w:sz="4" w:space="0" w:color="auto"/>
              <w:bottom w:val="single" w:sz="4" w:space="0" w:color="auto"/>
              <w:right w:val="single" w:sz="4" w:space="0" w:color="auto"/>
            </w:tcBorders>
            <w:hideMark/>
          </w:tcPr>
          <w:p w14:paraId="15F9E00A"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w:t>
            </w:r>
            <w:r w:rsidRPr="008E5F3D">
              <w:rPr>
                <w:rFonts w:ascii="Arial" w:eastAsia="SimSun" w:hAnsi="Arial"/>
                <w:i/>
                <w:iCs/>
                <w:sz w:val="18"/>
              </w:rPr>
              <w:t>gp0</w:t>
            </w:r>
            <w:r w:rsidRPr="008E5F3D">
              <w:rPr>
                <w:rFonts w:ascii="Arial" w:eastAsia="SimSun" w:hAnsi="Arial"/>
                <w:iCs/>
                <w:sz w:val="18"/>
              </w:rPr>
              <w:t>]</w:t>
            </w:r>
          </w:p>
        </w:tc>
        <w:tc>
          <w:tcPr>
            <w:tcW w:w="1138" w:type="pct"/>
            <w:tcBorders>
              <w:top w:val="single" w:sz="4" w:space="0" w:color="auto"/>
              <w:left w:val="single" w:sz="4" w:space="0" w:color="auto"/>
              <w:bottom w:val="single" w:sz="4" w:space="0" w:color="auto"/>
              <w:right w:val="single" w:sz="4" w:space="0" w:color="auto"/>
            </w:tcBorders>
          </w:tcPr>
          <w:p w14:paraId="2E148C4B" w14:textId="77777777" w:rsidR="008E5F3D" w:rsidRPr="008E5F3D" w:rsidRDefault="008E5F3D" w:rsidP="008E5F3D">
            <w:pPr>
              <w:keepNext/>
              <w:keepLines/>
              <w:spacing w:after="0" w:line="256" w:lineRule="auto"/>
              <w:jc w:val="center"/>
              <w:rPr>
                <w:rFonts w:ascii="Arial" w:eastAsia="SimSun" w:hAnsi="Arial"/>
                <w:iCs/>
                <w:sz w:val="18"/>
              </w:rPr>
            </w:pPr>
          </w:p>
        </w:tc>
      </w:tr>
      <w:tr w:rsidR="008E5F3D" w:rsidRPr="008E5F3D" w14:paraId="56736AD9"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4F7415CF"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sz w:val="18"/>
              </w:rPr>
              <w:t>ssb-Index</w:t>
            </w:r>
          </w:p>
        </w:tc>
        <w:tc>
          <w:tcPr>
            <w:tcW w:w="340" w:type="pct"/>
            <w:tcBorders>
              <w:top w:val="single" w:sz="4" w:space="0" w:color="auto"/>
              <w:left w:val="single" w:sz="4" w:space="0" w:color="auto"/>
              <w:bottom w:val="single" w:sz="4" w:space="0" w:color="auto"/>
              <w:right w:val="single" w:sz="4" w:space="0" w:color="auto"/>
            </w:tcBorders>
          </w:tcPr>
          <w:p w14:paraId="337578B2"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CA41DFB"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2</w:t>
            </w:r>
          </w:p>
        </w:tc>
        <w:tc>
          <w:tcPr>
            <w:tcW w:w="1106" w:type="pct"/>
            <w:tcBorders>
              <w:top w:val="single" w:sz="4" w:space="0" w:color="auto"/>
              <w:left w:val="single" w:sz="4" w:space="0" w:color="auto"/>
              <w:bottom w:val="single" w:sz="4" w:space="0" w:color="auto"/>
              <w:right w:val="single" w:sz="4" w:space="0" w:color="auto"/>
            </w:tcBorders>
            <w:hideMark/>
          </w:tcPr>
          <w:p w14:paraId="7F1EED70"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2</w:t>
            </w:r>
          </w:p>
        </w:tc>
        <w:tc>
          <w:tcPr>
            <w:tcW w:w="1138" w:type="pct"/>
            <w:tcBorders>
              <w:top w:val="single" w:sz="4" w:space="0" w:color="auto"/>
              <w:left w:val="single" w:sz="4" w:space="0" w:color="auto"/>
              <w:bottom w:val="single" w:sz="4" w:space="0" w:color="auto"/>
              <w:right w:val="single" w:sz="4" w:space="0" w:color="auto"/>
            </w:tcBorders>
            <w:hideMark/>
          </w:tcPr>
          <w:p w14:paraId="6087D7EC"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Number of SSB indexes used for beam failure detection</w:t>
            </w:r>
          </w:p>
        </w:tc>
      </w:tr>
      <w:tr w:rsidR="008E5F3D" w:rsidRPr="008E5F3D" w14:paraId="20CFBAA6"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4D6F92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rlmInSyncOutOfSyncThreshold</w:t>
            </w:r>
          </w:p>
        </w:tc>
        <w:tc>
          <w:tcPr>
            <w:tcW w:w="340" w:type="pct"/>
            <w:tcBorders>
              <w:top w:val="single" w:sz="4" w:space="0" w:color="auto"/>
              <w:left w:val="single" w:sz="4" w:space="0" w:color="auto"/>
              <w:bottom w:val="single" w:sz="4" w:space="0" w:color="auto"/>
              <w:right w:val="single" w:sz="4" w:space="0" w:color="auto"/>
            </w:tcBorders>
          </w:tcPr>
          <w:p w14:paraId="6621EDDD"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EAF322B"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absent</w:t>
            </w:r>
          </w:p>
        </w:tc>
        <w:tc>
          <w:tcPr>
            <w:tcW w:w="1106" w:type="pct"/>
            <w:tcBorders>
              <w:top w:val="single" w:sz="4" w:space="0" w:color="auto"/>
              <w:left w:val="single" w:sz="4" w:space="0" w:color="auto"/>
              <w:bottom w:val="single" w:sz="4" w:space="0" w:color="auto"/>
              <w:right w:val="single" w:sz="4" w:space="0" w:color="auto"/>
            </w:tcBorders>
            <w:hideMark/>
          </w:tcPr>
          <w:p w14:paraId="62247143"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absent</w:t>
            </w:r>
          </w:p>
        </w:tc>
        <w:tc>
          <w:tcPr>
            <w:tcW w:w="1138" w:type="pct"/>
            <w:tcBorders>
              <w:top w:val="single" w:sz="4" w:space="0" w:color="auto"/>
              <w:left w:val="single" w:sz="4" w:space="0" w:color="auto"/>
              <w:bottom w:val="single" w:sz="4" w:space="0" w:color="auto"/>
              <w:right w:val="single" w:sz="4" w:space="0" w:color="auto"/>
            </w:tcBorders>
            <w:hideMark/>
          </w:tcPr>
          <w:p w14:paraId="2B1A08C8"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When the field is absent, the UE applies the value 0. (Table 8.1.1-1).</w:t>
            </w:r>
          </w:p>
        </w:tc>
      </w:tr>
      <w:tr w:rsidR="008E5F3D" w:rsidRPr="008E5F3D" w14:paraId="1257A29D" w14:textId="77777777" w:rsidTr="008E5F3D">
        <w:trPr>
          <w:trHeight w:val="340"/>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5C382B8C"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sz w:val="18"/>
              </w:rPr>
              <w:t>rsrp-ThresholdSSB</w:t>
            </w:r>
          </w:p>
        </w:tc>
        <w:tc>
          <w:tcPr>
            <w:tcW w:w="340" w:type="pct"/>
            <w:tcBorders>
              <w:top w:val="single" w:sz="4" w:space="0" w:color="auto"/>
              <w:left w:val="single" w:sz="4" w:space="0" w:color="auto"/>
              <w:bottom w:val="single" w:sz="4" w:space="0" w:color="auto"/>
              <w:right w:val="single" w:sz="4" w:space="0" w:color="auto"/>
            </w:tcBorders>
          </w:tcPr>
          <w:p w14:paraId="71EB915E"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534B87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iCs/>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0296584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iCs/>
                <w:sz w:val="18"/>
              </w:rPr>
              <w:t>TBD</w:t>
            </w:r>
          </w:p>
        </w:tc>
        <w:tc>
          <w:tcPr>
            <w:tcW w:w="1138" w:type="pct"/>
            <w:tcBorders>
              <w:top w:val="single" w:sz="4" w:space="0" w:color="auto"/>
              <w:left w:val="single" w:sz="4" w:space="0" w:color="auto"/>
              <w:bottom w:val="single" w:sz="4" w:space="0" w:color="auto"/>
              <w:right w:val="single" w:sz="4" w:space="0" w:color="auto"/>
            </w:tcBorders>
            <w:hideMark/>
          </w:tcPr>
          <w:p w14:paraId="5CC52635"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noProof/>
                <w:sz w:val="18"/>
              </w:rPr>
              <w:t>Threshold used for Q</w:t>
            </w:r>
            <w:r w:rsidRPr="008E5F3D">
              <w:rPr>
                <w:rFonts w:ascii="Arial" w:eastAsia="SimSun" w:hAnsi="Arial"/>
                <w:noProof/>
                <w:sz w:val="18"/>
                <w:vertAlign w:val="subscript"/>
              </w:rPr>
              <w:t>out_LR_SSB</w:t>
            </w:r>
          </w:p>
        </w:tc>
      </w:tr>
      <w:tr w:rsidR="008E5F3D" w:rsidRPr="008E5F3D" w14:paraId="2E2A0B7C" w14:textId="77777777" w:rsidTr="008E5F3D">
        <w:trPr>
          <w:trHeight w:val="340"/>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470625F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powerControlOffsetSS</w:t>
            </w:r>
          </w:p>
        </w:tc>
        <w:tc>
          <w:tcPr>
            <w:tcW w:w="340" w:type="pct"/>
            <w:tcBorders>
              <w:top w:val="single" w:sz="4" w:space="0" w:color="auto"/>
              <w:left w:val="single" w:sz="4" w:space="0" w:color="auto"/>
              <w:bottom w:val="single" w:sz="4" w:space="0" w:color="auto"/>
              <w:right w:val="single" w:sz="4" w:space="0" w:color="auto"/>
            </w:tcBorders>
          </w:tcPr>
          <w:p w14:paraId="51EB7921"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192BF41"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NA</w:t>
            </w:r>
          </w:p>
        </w:tc>
        <w:tc>
          <w:tcPr>
            <w:tcW w:w="1106" w:type="pct"/>
            <w:tcBorders>
              <w:top w:val="single" w:sz="4" w:space="0" w:color="auto"/>
              <w:left w:val="single" w:sz="4" w:space="0" w:color="auto"/>
              <w:bottom w:val="single" w:sz="4" w:space="0" w:color="auto"/>
              <w:right w:val="single" w:sz="4" w:space="0" w:color="auto"/>
            </w:tcBorders>
            <w:hideMark/>
          </w:tcPr>
          <w:p w14:paraId="05BFF968"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NA</w:t>
            </w:r>
          </w:p>
        </w:tc>
        <w:tc>
          <w:tcPr>
            <w:tcW w:w="1138" w:type="pct"/>
            <w:tcBorders>
              <w:top w:val="single" w:sz="4" w:space="0" w:color="auto"/>
              <w:left w:val="single" w:sz="4" w:space="0" w:color="auto"/>
              <w:bottom w:val="single" w:sz="4" w:space="0" w:color="auto"/>
              <w:right w:val="single" w:sz="4" w:space="0" w:color="auto"/>
            </w:tcBorders>
            <w:hideMark/>
          </w:tcPr>
          <w:p w14:paraId="30CFC7A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Used for deriving rsrp-ThresholdCSI-RS</w:t>
            </w:r>
          </w:p>
        </w:tc>
      </w:tr>
      <w:tr w:rsidR="008E5F3D" w:rsidRPr="008E5F3D" w14:paraId="50589635"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1E075D08"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beamFailureInstanceMaxCount</w:t>
            </w:r>
          </w:p>
        </w:tc>
        <w:tc>
          <w:tcPr>
            <w:tcW w:w="340" w:type="pct"/>
            <w:tcBorders>
              <w:top w:val="single" w:sz="4" w:space="0" w:color="auto"/>
              <w:left w:val="single" w:sz="4" w:space="0" w:color="auto"/>
              <w:bottom w:val="single" w:sz="4" w:space="0" w:color="auto"/>
              <w:right w:val="single" w:sz="4" w:space="0" w:color="auto"/>
            </w:tcBorders>
          </w:tcPr>
          <w:p w14:paraId="1B88AC3D" w14:textId="77777777" w:rsidR="008E5F3D" w:rsidRPr="008E5F3D" w:rsidRDefault="008E5F3D" w:rsidP="008E5F3D">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654459B4"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[n2]</w:t>
            </w:r>
          </w:p>
        </w:tc>
        <w:tc>
          <w:tcPr>
            <w:tcW w:w="1106" w:type="pct"/>
            <w:tcBorders>
              <w:top w:val="single" w:sz="4" w:space="0" w:color="auto"/>
              <w:left w:val="single" w:sz="4" w:space="0" w:color="auto"/>
              <w:bottom w:val="single" w:sz="4" w:space="0" w:color="auto"/>
              <w:right w:val="single" w:sz="4" w:space="0" w:color="auto"/>
            </w:tcBorders>
            <w:hideMark/>
          </w:tcPr>
          <w:p w14:paraId="0A323B6A"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[n2]</w:t>
            </w:r>
          </w:p>
        </w:tc>
        <w:tc>
          <w:tcPr>
            <w:tcW w:w="1138" w:type="pct"/>
            <w:tcBorders>
              <w:top w:val="single" w:sz="4" w:space="0" w:color="auto"/>
              <w:left w:val="single" w:sz="4" w:space="0" w:color="auto"/>
              <w:bottom w:val="single" w:sz="4" w:space="0" w:color="auto"/>
              <w:right w:val="single" w:sz="4" w:space="0" w:color="auto"/>
            </w:tcBorders>
            <w:hideMark/>
          </w:tcPr>
          <w:p w14:paraId="441E1000"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see TS 38.321 [7], section 5.17</w:t>
            </w:r>
          </w:p>
        </w:tc>
      </w:tr>
      <w:tr w:rsidR="008E5F3D" w:rsidRPr="008E5F3D" w14:paraId="19836005"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718750A8"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beamFailureDetectionTimer</w:t>
            </w:r>
          </w:p>
        </w:tc>
        <w:tc>
          <w:tcPr>
            <w:tcW w:w="340" w:type="pct"/>
            <w:tcBorders>
              <w:top w:val="single" w:sz="4" w:space="0" w:color="auto"/>
              <w:left w:val="single" w:sz="4" w:space="0" w:color="auto"/>
              <w:bottom w:val="single" w:sz="4" w:space="0" w:color="auto"/>
              <w:right w:val="single" w:sz="4" w:space="0" w:color="auto"/>
            </w:tcBorders>
          </w:tcPr>
          <w:p w14:paraId="6F2E4253" w14:textId="77777777" w:rsidR="008E5F3D" w:rsidRPr="008E5F3D" w:rsidRDefault="008E5F3D" w:rsidP="008E5F3D">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5CB36FC0"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noProof/>
                <w:sz w:val="18"/>
              </w:rPr>
              <w:t>[pbfd4]</w:t>
            </w:r>
          </w:p>
        </w:tc>
        <w:tc>
          <w:tcPr>
            <w:tcW w:w="1106" w:type="pct"/>
            <w:tcBorders>
              <w:top w:val="single" w:sz="4" w:space="0" w:color="auto"/>
              <w:left w:val="single" w:sz="4" w:space="0" w:color="auto"/>
              <w:bottom w:val="single" w:sz="4" w:space="0" w:color="auto"/>
              <w:right w:val="single" w:sz="4" w:space="0" w:color="auto"/>
            </w:tcBorders>
            <w:hideMark/>
          </w:tcPr>
          <w:p w14:paraId="6AD2ED7E"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noProof/>
                <w:sz w:val="18"/>
              </w:rPr>
              <w:t>[pbfd4]</w:t>
            </w:r>
          </w:p>
        </w:tc>
        <w:tc>
          <w:tcPr>
            <w:tcW w:w="1138" w:type="pct"/>
            <w:tcBorders>
              <w:top w:val="single" w:sz="4" w:space="0" w:color="auto"/>
              <w:left w:val="single" w:sz="4" w:space="0" w:color="auto"/>
              <w:bottom w:val="single" w:sz="4" w:space="0" w:color="auto"/>
              <w:right w:val="single" w:sz="4" w:space="0" w:color="auto"/>
            </w:tcBorders>
            <w:hideMark/>
          </w:tcPr>
          <w:p w14:paraId="38EDE55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iCs/>
                <w:sz w:val="18"/>
              </w:rPr>
              <w:t>see TS 38.321 [7], section 5.17</w:t>
            </w:r>
          </w:p>
        </w:tc>
      </w:tr>
      <w:tr w:rsidR="008E5F3D" w:rsidRPr="008E5F3D" w14:paraId="36603372" w14:textId="77777777" w:rsidTr="008E5F3D">
        <w:trPr>
          <w:trHeight w:val="279"/>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60076280"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ZP CSI-RS configuation </w:t>
            </w:r>
          </w:p>
        </w:tc>
        <w:tc>
          <w:tcPr>
            <w:tcW w:w="340" w:type="pct"/>
            <w:tcBorders>
              <w:top w:val="single" w:sz="4" w:space="0" w:color="auto"/>
              <w:left w:val="single" w:sz="4" w:space="0" w:color="auto"/>
              <w:bottom w:val="single" w:sz="4" w:space="0" w:color="auto"/>
              <w:right w:val="single" w:sz="4" w:space="0" w:color="auto"/>
            </w:tcBorders>
          </w:tcPr>
          <w:p w14:paraId="165ABBAB"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1DE499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37B90D3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38" w:type="pct"/>
            <w:tcBorders>
              <w:top w:val="single" w:sz="4" w:space="0" w:color="auto"/>
              <w:left w:val="single" w:sz="4" w:space="0" w:color="auto"/>
              <w:bottom w:val="single" w:sz="4" w:space="0" w:color="auto"/>
              <w:right w:val="single" w:sz="4" w:space="0" w:color="auto"/>
            </w:tcBorders>
          </w:tcPr>
          <w:p w14:paraId="513D43D5"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65BF998" w14:textId="77777777" w:rsidTr="008E5F3D">
        <w:trPr>
          <w:trHeight w:val="279"/>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3A279ED"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CSI-IM configuration </w:t>
            </w:r>
          </w:p>
        </w:tc>
        <w:tc>
          <w:tcPr>
            <w:tcW w:w="340" w:type="pct"/>
            <w:tcBorders>
              <w:top w:val="single" w:sz="4" w:space="0" w:color="auto"/>
              <w:left w:val="single" w:sz="4" w:space="0" w:color="auto"/>
              <w:bottom w:val="single" w:sz="4" w:space="0" w:color="auto"/>
              <w:right w:val="single" w:sz="4" w:space="0" w:color="auto"/>
            </w:tcBorders>
          </w:tcPr>
          <w:p w14:paraId="2B2C46F3"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CAAA78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19EAACC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38" w:type="pct"/>
            <w:tcBorders>
              <w:top w:val="single" w:sz="4" w:space="0" w:color="auto"/>
              <w:left w:val="single" w:sz="4" w:space="0" w:color="auto"/>
              <w:bottom w:val="single" w:sz="4" w:space="0" w:color="auto"/>
              <w:right w:val="single" w:sz="4" w:space="0" w:color="auto"/>
            </w:tcBorders>
          </w:tcPr>
          <w:p w14:paraId="5AF439D8"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63FCE7E" w14:textId="77777777" w:rsidTr="008E5F3D">
        <w:trPr>
          <w:trHeight w:val="279"/>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71832C29"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Periodic CSI reporting</w:t>
            </w:r>
          </w:p>
        </w:tc>
        <w:tc>
          <w:tcPr>
            <w:tcW w:w="340" w:type="pct"/>
            <w:tcBorders>
              <w:top w:val="single" w:sz="4" w:space="0" w:color="auto"/>
              <w:left w:val="single" w:sz="4" w:space="0" w:color="auto"/>
              <w:bottom w:val="single" w:sz="4" w:space="0" w:color="auto"/>
              <w:right w:val="single" w:sz="4" w:space="0" w:color="auto"/>
            </w:tcBorders>
          </w:tcPr>
          <w:p w14:paraId="504208F8"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05EF77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PUCCH</w:t>
            </w:r>
          </w:p>
        </w:tc>
        <w:tc>
          <w:tcPr>
            <w:tcW w:w="1106" w:type="pct"/>
            <w:tcBorders>
              <w:top w:val="single" w:sz="4" w:space="0" w:color="auto"/>
              <w:left w:val="single" w:sz="4" w:space="0" w:color="auto"/>
              <w:bottom w:val="single" w:sz="4" w:space="0" w:color="auto"/>
              <w:right w:val="single" w:sz="4" w:space="0" w:color="auto"/>
            </w:tcBorders>
            <w:hideMark/>
          </w:tcPr>
          <w:p w14:paraId="2648AD9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PUCCH</w:t>
            </w:r>
          </w:p>
        </w:tc>
        <w:tc>
          <w:tcPr>
            <w:tcW w:w="1138" w:type="pct"/>
            <w:tcBorders>
              <w:top w:val="single" w:sz="4" w:space="0" w:color="auto"/>
              <w:left w:val="single" w:sz="4" w:space="0" w:color="auto"/>
              <w:bottom w:val="single" w:sz="4" w:space="0" w:color="auto"/>
              <w:right w:val="single" w:sz="4" w:space="0" w:color="auto"/>
            </w:tcBorders>
          </w:tcPr>
          <w:p w14:paraId="4D37F1B0"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7FE24C1" w14:textId="77777777" w:rsidTr="008E5F3D">
        <w:trPr>
          <w:trHeight w:val="186"/>
          <w:jc w:val="center"/>
        </w:trPr>
        <w:tc>
          <w:tcPr>
            <w:tcW w:w="627" w:type="pct"/>
            <w:gridSpan w:val="3"/>
            <w:vMerge w:val="restart"/>
            <w:tcBorders>
              <w:top w:val="single" w:sz="4" w:space="0" w:color="auto"/>
              <w:left w:val="single" w:sz="4" w:space="0" w:color="auto"/>
              <w:bottom w:val="single" w:sz="4" w:space="0" w:color="auto"/>
              <w:right w:val="single" w:sz="4" w:space="0" w:color="auto"/>
            </w:tcBorders>
            <w:hideMark/>
          </w:tcPr>
          <w:p w14:paraId="08E1A4A6"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CSI reporting periodicity</w:t>
            </w:r>
          </w:p>
        </w:tc>
        <w:tc>
          <w:tcPr>
            <w:tcW w:w="596" w:type="pct"/>
            <w:tcBorders>
              <w:top w:val="single" w:sz="4" w:space="0" w:color="auto"/>
              <w:left w:val="single" w:sz="4" w:space="0" w:color="auto"/>
              <w:bottom w:val="single" w:sz="4" w:space="0" w:color="auto"/>
              <w:right w:val="single" w:sz="4" w:space="0" w:color="auto"/>
            </w:tcBorders>
            <w:hideMark/>
          </w:tcPr>
          <w:p w14:paraId="537624EF"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Config 1, 2</w:t>
            </w:r>
          </w:p>
        </w:tc>
        <w:tc>
          <w:tcPr>
            <w:tcW w:w="340" w:type="pct"/>
            <w:vMerge w:val="restart"/>
            <w:tcBorders>
              <w:top w:val="single" w:sz="4" w:space="0" w:color="auto"/>
              <w:left w:val="single" w:sz="4" w:space="0" w:color="auto"/>
              <w:bottom w:val="single" w:sz="4" w:space="0" w:color="auto"/>
              <w:right w:val="single" w:sz="4" w:space="0" w:color="auto"/>
            </w:tcBorders>
            <w:hideMark/>
          </w:tcPr>
          <w:p w14:paraId="7673BA3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slot</w:t>
            </w:r>
          </w:p>
        </w:tc>
        <w:tc>
          <w:tcPr>
            <w:tcW w:w="1192" w:type="pct"/>
            <w:tcBorders>
              <w:top w:val="single" w:sz="4" w:space="0" w:color="auto"/>
              <w:left w:val="single" w:sz="4" w:space="0" w:color="auto"/>
              <w:bottom w:val="single" w:sz="4" w:space="0" w:color="auto"/>
              <w:right w:val="single" w:sz="4" w:space="0" w:color="auto"/>
            </w:tcBorders>
            <w:hideMark/>
          </w:tcPr>
          <w:p w14:paraId="50BCB90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 xml:space="preserve">[5] </w:t>
            </w:r>
          </w:p>
        </w:tc>
        <w:tc>
          <w:tcPr>
            <w:tcW w:w="1106" w:type="pct"/>
            <w:tcBorders>
              <w:top w:val="single" w:sz="4" w:space="0" w:color="auto"/>
              <w:left w:val="single" w:sz="4" w:space="0" w:color="auto"/>
              <w:bottom w:val="single" w:sz="4" w:space="0" w:color="auto"/>
              <w:right w:val="single" w:sz="4" w:space="0" w:color="auto"/>
            </w:tcBorders>
            <w:hideMark/>
          </w:tcPr>
          <w:p w14:paraId="73145AE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 xml:space="preserve">[5] </w:t>
            </w:r>
          </w:p>
        </w:tc>
        <w:tc>
          <w:tcPr>
            <w:tcW w:w="1138" w:type="pct"/>
            <w:tcBorders>
              <w:top w:val="single" w:sz="4" w:space="0" w:color="auto"/>
              <w:left w:val="single" w:sz="4" w:space="0" w:color="auto"/>
              <w:bottom w:val="single" w:sz="4" w:space="0" w:color="auto"/>
              <w:right w:val="single" w:sz="4" w:space="0" w:color="auto"/>
            </w:tcBorders>
          </w:tcPr>
          <w:p w14:paraId="6EEF28D3"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5A4C8AE" w14:textId="77777777" w:rsidTr="008E5F3D">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D4F4EE" w14:textId="77777777" w:rsidR="008E5F3D" w:rsidRPr="008E5F3D" w:rsidRDefault="008E5F3D" w:rsidP="008E5F3D">
            <w:pPr>
              <w:spacing w:after="0" w:line="256" w:lineRule="auto"/>
              <w:rPr>
                <w:rFonts w:ascii="Arial" w:eastAsia="SimSun" w:hAnsi="Arial"/>
                <w:noProof/>
                <w:sz w:val="18"/>
              </w:rPr>
            </w:pPr>
          </w:p>
        </w:tc>
        <w:tc>
          <w:tcPr>
            <w:tcW w:w="596" w:type="pct"/>
            <w:tcBorders>
              <w:top w:val="single" w:sz="4" w:space="0" w:color="auto"/>
              <w:left w:val="single" w:sz="4" w:space="0" w:color="auto"/>
              <w:bottom w:val="single" w:sz="4" w:space="0" w:color="auto"/>
              <w:right w:val="single" w:sz="4" w:space="0" w:color="auto"/>
            </w:tcBorders>
            <w:hideMark/>
          </w:tcPr>
          <w:p w14:paraId="53C508C1"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BA17"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308E65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06" w:type="pct"/>
            <w:tcBorders>
              <w:top w:val="single" w:sz="4" w:space="0" w:color="auto"/>
              <w:left w:val="single" w:sz="4" w:space="0" w:color="auto"/>
              <w:bottom w:val="single" w:sz="4" w:space="0" w:color="auto"/>
              <w:right w:val="single" w:sz="4" w:space="0" w:color="auto"/>
            </w:tcBorders>
            <w:hideMark/>
          </w:tcPr>
          <w:p w14:paraId="677A47B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38" w:type="pct"/>
            <w:tcBorders>
              <w:top w:val="single" w:sz="4" w:space="0" w:color="auto"/>
              <w:left w:val="single" w:sz="4" w:space="0" w:color="auto"/>
              <w:bottom w:val="single" w:sz="4" w:space="0" w:color="auto"/>
              <w:right w:val="single" w:sz="4" w:space="0" w:color="auto"/>
            </w:tcBorders>
          </w:tcPr>
          <w:p w14:paraId="591F0236"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8E8E31C"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6DB386BC"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T1</w:t>
            </w:r>
          </w:p>
        </w:tc>
        <w:tc>
          <w:tcPr>
            <w:tcW w:w="340" w:type="pct"/>
            <w:tcBorders>
              <w:top w:val="single" w:sz="4" w:space="0" w:color="auto"/>
              <w:left w:val="single" w:sz="4" w:space="0" w:color="auto"/>
              <w:bottom w:val="single" w:sz="4" w:space="0" w:color="auto"/>
              <w:right w:val="single" w:sz="4" w:space="0" w:color="auto"/>
            </w:tcBorders>
            <w:hideMark/>
          </w:tcPr>
          <w:p w14:paraId="1B44DE1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3C092C0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06" w:type="pct"/>
            <w:tcBorders>
              <w:top w:val="single" w:sz="4" w:space="0" w:color="auto"/>
              <w:left w:val="single" w:sz="4" w:space="0" w:color="auto"/>
              <w:bottom w:val="single" w:sz="4" w:space="0" w:color="auto"/>
              <w:right w:val="single" w:sz="4" w:space="0" w:color="auto"/>
            </w:tcBorders>
            <w:hideMark/>
          </w:tcPr>
          <w:p w14:paraId="46EB55F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38" w:type="pct"/>
            <w:tcBorders>
              <w:top w:val="single" w:sz="4" w:space="0" w:color="auto"/>
              <w:left w:val="single" w:sz="4" w:space="0" w:color="auto"/>
              <w:bottom w:val="single" w:sz="4" w:space="0" w:color="auto"/>
              <w:right w:val="single" w:sz="4" w:space="0" w:color="auto"/>
            </w:tcBorders>
            <w:hideMark/>
          </w:tcPr>
          <w:p w14:paraId="4D4EF3B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During this time the the UE shall be fully synchronized to cell 1</w:t>
            </w:r>
          </w:p>
        </w:tc>
      </w:tr>
      <w:tr w:rsidR="008E5F3D" w:rsidRPr="008E5F3D" w14:paraId="20C4E62F" w14:textId="77777777" w:rsidTr="008E5F3D">
        <w:trPr>
          <w:trHeight w:val="176"/>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495DA062"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T2</w:t>
            </w:r>
          </w:p>
        </w:tc>
        <w:tc>
          <w:tcPr>
            <w:tcW w:w="340" w:type="pct"/>
            <w:tcBorders>
              <w:top w:val="single" w:sz="4" w:space="0" w:color="auto"/>
              <w:left w:val="single" w:sz="4" w:space="0" w:color="auto"/>
              <w:bottom w:val="single" w:sz="4" w:space="0" w:color="auto"/>
              <w:right w:val="single" w:sz="4" w:space="0" w:color="auto"/>
            </w:tcBorders>
            <w:hideMark/>
          </w:tcPr>
          <w:p w14:paraId="27DEA91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2408C65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0.4</w:t>
            </w:r>
          </w:p>
        </w:tc>
        <w:tc>
          <w:tcPr>
            <w:tcW w:w="1106" w:type="pct"/>
            <w:tcBorders>
              <w:top w:val="single" w:sz="4" w:space="0" w:color="auto"/>
              <w:left w:val="single" w:sz="4" w:space="0" w:color="auto"/>
              <w:bottom w:val="single" w:sz="4" w:space="0" w:color="auto"/>
              <w:right w:val="single" w:sz="4" w:space="0" w:color="auto"/>
            </w:tcBorders>
            <w:hideMark/>
          </w:tcPr>
          <w:p w14:paraId="7FAEF22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0.4</w:t>
            </w:r>
          </w:p>
        </w:tc>
        <w:tc>
          <w:tcPr>
            <w:tcW w:w="1138" w:type="pct"/>
            <w:tcBorders>
              <w:top w:val="single" w:sz="4" w:space="0" w:color="auto"/>
              <w:left w:val="single" w:sz="4" w:space="0" w:color="auto"/>
              <w:bottom w:val="single" w:sz="4" w:space="0" w:color="auto"/>
              <w:right w:val="single" w:sz="4" w:space="0" w:color="auto"/>
            </w:tcBorders>
          </w:tcPr>
          <w:p w14:paraId="758C41CA"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35F5336"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3CBF6008"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T3</w:t>
            </w:r>
          </w:p>
        </w:tc>
        <w:tc>
          <w:tcPr>
            <w:tcW w:w="340" w:type="pct"/>
            <w:tcBorders>
              <w:top w:val="single" w:sz="4" w:space="0" w:color="auto"/>
              <w:left w:val="single" w:sz="4" w:space="0" w:color="auto"/>
              <w:bottom w:val="single" w:sz="4" w:space="0" w:color="auto"/>
              <w:right w:val="single" w:sz="4" w:space="0" w:color="auto"/>
            </w:tcBorders>
            <w:hideMark/>
          </w:tcPr>
          <w:p w14:paraId="14D3ED4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21424C2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[0.6]</w:t>
            </w:r>
          </w:p>
        </w:tc>
        <w:tc>
          <w:tcPr>
            <w:tcW w:w="1106" w:type="pct"/>
            <w:tcBorders>
              <w:top w:val="single" w:sz="4" w:space="0" w:color="auto"/>
              <w:left w:val="single" w:sz="4" w:space="0" w:color="auto"/>
              <w:bottom w:val="single" w:sz="4" w:space="0" w:color="auto"/>
              <w:right w:val="single" w:sz="4" w:space="0" w:color="auto"/>
            </w:tcBorders>
            <w:hideMark/>
          </w:tcPr>
          <w:p w14:paraId="0770571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[0.6]</w:t>
            </w:r>
          </w:p>
        </w:tc>
        <w:tc>
          <w:tcPr>
            <w:tcW w:w="1138" w:type="pct"/>
            <w:tcBorders>
              <w:top w:val="single" w:sz="4" w:space="0" w:color="auto"/>
              <w:left w:val="single" w:sz="4" w:space="0" w:color="auto"/>
              <w:bottom w:val="single" w:sz="4" w:space="0" w:color="auto"/>
              <w:right w:val="single" w:sz="4" w:space="0" w:color="auto"/>
            </w:tcBorders>
          </w:tcPr>
          <w:p w14:paraId="7BC944B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3212522F"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B083A53"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D1</w:t>
            </w:r>
          </w:p>
        </w:tc>
        <w:tc>
          <w:tcPr>
            <w:tcW w:w="340" w:type="pct"/>
            <w:tcBorders>
              <w:top w:val="single" w:sz="4" w:space="0" w:color="auto"/>
              <w:left w:val="single" w:sz="4" w:space="0" w:color="auto"/>
              <w:bottom w:val="single" w:sz="4" w:space="0" w:color="auto"/>
              <w:right w:val="single" w:sz="4" w:space="0" w:color="auto"/>
            </w:tcBorders>
            <w:hideMark/>
          </w:tcPr>
          <w:p w14:paraId="75B257C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55DEF83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[0.24]</w:t>
            </w:r>
          </w:p>
        </w:tc>
        <w:tc>
          <w:tcPr>
            <w:tcW w:w="1106" w:type="pct"/>
            <w:tcBorders>
              <w:top w:val="single" w:sz="4" w:space="0" w:color="auto"/>
              <w:left w:val="single" w:sz="4" w:space="0" w:color="auto"/>
              <w:bottom w:val="single" w:sz="4" w:space="0" w:color="auto"/>
              <w:right w:val="single" w:sz="4" w:space="0" w:color="auto"/>
            </w:tcBorders>
            <w:hideMark/>
          </w:tcPr>
          <w:p w14:paraId="65E4239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[0.44]</w:t>
            </w:r>
          </w:p>
        </w:tc>
        <w:tc>
          <w:tcPr>
            <w:tcW w:w="1138" w:type="pct"/>
            <w:tcBorders>
              <w:top w:val="single" w:sz="4" w:space="0" w:color="auto"/>
              <w:left w:val="single" w:sz="4" w:space="0" w:color="auto"/>
              <w:bottom w:val="single" w:sz="4" w:space="0" w:color="auto"/>
              <w:right w:val="single" w:sz="4" w:space="0" w:color="auto"/>
            </w:tcBorders>
          </w:tcPr>
          <w:p w14:paraId="7C35ABF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C9A3740" w14:textId="77777777" w:rsidTr="006F0C98">
        <w:trPr>
          <w:trHeight w:val="247"/>
          <w:jc w:val="center"/>
        </w:trPr>
        <w:tc>
          <w:tcPr>
            <w:tcW w:w="5000" w:type="pct"/>
            <w:gridSpan w:val="8"/>
            <w:tcBorders>
              <w:top w:val="single" w:sz="4" w:space="0" w:color="auto"/>
              <w:left w:val="single" w:sz="4" w:space="0" w:color="auto"/>
              <w:bottom w:val="single" w:sz="4" w:space="0" w:color="auto"/>
              <w:right w:val="single" w:sz="4" w:space="0" w:color="auto"/>
            </w:tcBorders>
          </w:tcPr>
          <w:p w14:paraId="68ACEA02" w14:textId="5DE10F69" w:rsidR="008E5F3D" w:rsidRPr="008E5F3D" w:rsidRDefault="008E5F3D" w:rsidP="006F0C98">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UE-specific PDCCH is not transmitted after T1 starts.</w:t>
            </w:r>
          </w:p>
        </w:tc>
      </w:tr>
    </w:tbl>
    <w:p w14:paraId="53467B00" w14:textId="77777777" w:rsidR="008E5F3D" w:rsidRPr="008E5F3D" w:rsidRDefault="008E5F3D" w:rsidP="008E5F3D">
      <w:pPr>
        <w:spacing w:before="120"/>
        <w:rPr>
          <w:rFonts w:eastAsia="SimSun"/>
        </w:rPr>
      </w:pPr>
    </w:p>
    <w:p w14:paraId="51E9864A"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 xml:space="preserve">Table A.6.5.5.2.1-3: Cell specific test parameters </w:t>
      </w:r>
      <w:r w:rsidRPr="008E5F3D">
        <w:rPr>
          <w:rFonts w:ascii="Arial" w:eastAsia="SimSun" w:hAnsi="Arial"/>
          <w:b/>
          <w:lang w:val="en-US"/>
        </w:rPr>
        <w:t>for FR1 PCell for SSB-based beam failure detection and link recovery testing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5"/>
        <w:gridCol w:w="647"/>
        <w:gridCol w:w="719"/>
        <w:gridCol w:w="719"/>
        <w:gridCol w:w="719"/>
        <w:gridCol w:w="718"/>
        <w:gridCol w:w="719"/>
        <w:gridCol w:w="718"/>
        <w:gridCol w:w="719"/>
        <w:gridCol w:w="718"/>
        <w:gridCol w:w="719"/>
        <w:gridCol w:w="719"/>
      </w:tblGrid>
      <w:tr w:rsidR="008E5F3D" w:rsidRPr="008E5F3D" w14:paraId="2E9AA53B" w14:textId="77777777" w:rsidTr="008E5F3D">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06D1B62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3646A86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
          <w:p w14:paraId="4FB738E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1 and Test 2</w:t>
            </w:r>
          </w:p>
        </w:tc>
        <w:tc>
          <w:tcPr>
            <w:tcW w:w="3598" w:type="dxa"/>
            <w:gridSpan w:val="5"/>
            <w:tcBorders>
              <w:top w:val="single" w:sz="4" w:space="0" w:color="auto"/>
              <w:left w:val="single" w:sz="4" w:space="0" w:color="auto"/>
              <w:bottom w:val="single" w:sz="4" w:space="0" w:color="auto"/>
              <w:right w:val="single" w:sz="4" w:space="0" w:color="auto"/>
            </w:tcBorders>
            <w:hideMark/>
          </w:tcPr>
          <w:p w14:paraId="430EECAE"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1 and Test 2</w:t>
            </w:r>
          </w:p>
        </w:tc>
      </w:tr>
      <w:tr w:rsidR="008E5F3D" w:rsidRPr="008E5F3D" w14:paraId="3AB38198" w14:textId="77777777" w:rsidTr="008E5F3D">
        <w:trPr>
          <w:cantSplit/>
          <w:trHeight w:val="169"/>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7DC18FFD" w14:textId="77777777" w:rsidR="008E5F3D" w:rsidRPr="008E5F3D" w:rsidRDefault="008E5F3D" w:rsidP="008E5F3D">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05BDC8A9" w14:textId="77777777" w:rsidR="008E5F3D" w:rsidRPr="008E5F3D" w:rsidRDefault="008E5F3D" w:rsidP="008E5F3D">
            <w:pPr>
              <w:spacing w:after="0" w:line="256" w:lineRule="auto"/>
              <w:rPr>
                <w:rFonts w:ascii="Arial" w:eastAsia="SimSun" w:hAnsi="Arial"/>
                <w:b/>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5CC7B6A9"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SSB of set q</w:t>
            </w:r>
            <w:r w:rsidRPr="008E5F3D">
              <w:rPr>
                <w:rFonts w:ascii="Arial" w:eastAsia="SimSun"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
          <w:p w14:paraId="74B7653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SSB of set q</w:t>
            </w:r>
            <w:r w:rsidRPr="008E5F3D">
              <w:rPr>
                <w:rFonts w:ascii="Arial" w:eastAsia="SimSun" w:hAnsi="Arial"/>
                <w:b/>
                <w:sz w:val="18"/>
                <w:vertAlign w:val="subscript"/>
              </w:rPr>
              <w:t>1</w:t>
            </w:r>
          </w:p>
        </w:tc>
      </w:tr>
      <w:tr w:rsidR="008E5F3D" w:rsidRPr="008E5F3D" w14:paraId="5FCA2DA2" w14:textId="77777777" w:rsidTr="008E5F3D">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137F731F" w14:textId="77777777" w:rsidR="008E5F3D" w:rsidRPr="008E5F3D" w:rsidRDefault="008E5F3D" w:rsidP="008E5F3D">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B702A01" w14:textId="77777777" w:rsidR="008E5F3D" w:rsidRPr="008E5F3D" w:rsidRDefault="008E5F3D" w:rsidP="008E5F3D">
            <w:pPr>
              <w:spacing w:after="0" w:line="256" w:lineRule="auto"/>
              <w:rPr>
                <w:rFonts w:ascii="Arial" w:eastAsia="SimSun" w:hAnsi="Arial"/>
                <w:b/>
                <w:sz w:val="18"/>
              </w:rPr>
            </w:pPr>
          </w:p>
        </w:tc>
        <w:tc>
          <w:tcPr>
            <w:tcW w:w="719" w:type="dxa"/>
            <w:tcBorders>
              <w:top w:val="single" w:sz="4" w:space="0" w:color="auto"/>
              <w:left w:val="single" w:sz="4" w:space="0" w:color="auto"/>
              <w:bottom w:val="single" w:sz="4" w:space="0" w:color="auto"/>
              <w:right w:val="single" w:sz="4" w:space="0" w:color="auto"/>
            </w:tcBorders>
            <w:hideMark/>
          </w:tcPr>
          <w:p w14:paraId="3908359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
          <w:p w14:paraId="0AFDAC4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
          <w:p w14:paraId="40C76E12"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
          <w:p w14:paraId="3DD6848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69A7F12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
          <w:p w14:paraId="6ADB86D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
          <w:p w14:paraId="02D1A561"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
          <w:p w14:paraId="3FC22CA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
          <w:p w14:paraId="173858F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67B9D91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T5</w:t>
            </w:r>
          </w:p>
        </w:tc>
      </w:tr>
      <w:tr w:rsidR="008E5F3D" w:rsidRPr="008E5F3D" w14:paraId="3028CAD7"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A45775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PDCCH_beta</w:t>
            </w:r>
          </w:p>
        </w:tc>
        <w:tc>
          <w:tcPr>
            <w:tcW w:w="646" w:type="dxa"/>
            <w:tcBorders>
              <w:top w:val="single" w:sz="4" w:space="0" w:color="auto"/>
              <w:left w:val="single" w:sz="4" w:space="0" w:color="auto"/>
              <w:bottom w:val="single" w:sz="4" w:space="0" w:color="auto"/>
              <w:right w:val="single" w:sz="4" w:space="0" w:color="auto"/>
            </w:tcBorders>
            <w:hideMark/>
          </w:tcPr>
          <w:p w14:paraId="060130F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5"/>
            <w:tcBorders>
              <w:top w:val="single" w:sz="4" w:space="0" w:color="auto"/>
              <w:left w:val="single" w:sz="4" w:space="0" w:color="auto"/>
              <w:bottom w:val="single" w:sz="4" w:space="0" w:color="auto"/>
              <w:right w:val="single" w:sz="4" w:space="0" w:color="auto"/>
            </w:tcBorders>
            <w:hideMark/>
          </w:tcPr>
          <w:p w14:paraId="76C0F33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3598" w:type="dxa"/>
            <w:gridSpan w:val="5"/>
            <w:tcBorders>
              <w:top w:val="single" w:sz="4" w:space="0" w:color="auto"/>
              <w:left w:val="single" w:sz="4" w:space="0" w:color="auto"/>
              <w:bottom w:val="single" w:sz="4" w:space="0" w:color="auto"/>
              <w:right w:val="single" w:sz="4" w:space="0" w:color="auto"/>
            </w:tcBorders>
            <w:hideMark/>
          </w:tcPr>
          <w:p w14:paraId="63402DC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2B6F5846"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27FA5FA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PDCCH_DMRS_beta</w:t>
            </w:r>
          </w:p>
        </w:tc>
        <w:tc>
          <w:tcPr>
            <w:tcW w:w="646" w:type="dxa"/>
            <w:tcBorders>
              <w:top w:val="single" w:sz="4" w:space="0" w:color="auto"/>
              <w:left w:val="single" w:sz="4" w:space="0" w:color="auto"/>
              <w:bottom w:val="single" w:sz="4" w:space="0" w:color="auto"/>
              <w:right w:val="single" w:sz="4" w:space="0" w:color="auto"/>
            </w:tcBorders>
            <w:hideMark/>
          </w:tcPr>
          <w:p w14:paraId="4B33DFA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5"/>
            <w:tcBorders>
              <w:top w:val="single" w:sz="4" w:space="0" w:color="auto"/>
              <w:left w:val="single" w:sz="4" w:space="0" w:color="auto"/>
              <w:bottom w:val="single" w:sz="4" w:space="0" w:color="auto"/>
              <w:right w:val="single" w:sz="4" w:space="0" w:color="auto"/>
            </w:tcBorders>
            <w:hideMark/>
          </w:tcPr>
          <w:p w14:paraId="2017278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c>
          <w:tcPr>
            <w:tcW w:w="3598" w:type="dxa"/>
            <w:gridSpan w:val="5"/>
            <w:tcBorders>
              <w:top w:val="single" w:sz="4" w:space="0" w:color="auto"/>
              <w:left w:val="single" w:sz="4" w:space="0" w:color="auto"/>
              <w:bottom w:val="single" w:sz="4" w:space="0" w:color="auto"/>
              <w:right w:val="single" w:sz="4" w:space="0" w:color="auto"/>
            </w:tcBorders>
            <w:hideMark/>
          </w:tcPr>
          <w:p w14:paraId="3353A86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4</w:t>
            </w:r>
          </w:p>
        </w:tc>
      </w:tr>
      <w:tr w:rsidR="008E5F3D" w:rsidRPr="008E5F3D" w14:paraId="3F74021D"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99A306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PBCH_beta</w:t>
            </w:r>
          </w:p>
        </w:tc>
        <w:tc>
          <w:tcPr>
            <w:tcW w:w="646" w:type="dxa"/>
            <w:tcBorders>
              <w:top w:val="single" w:sz="4" w:space="0" w:color="auto"/>
              <w:left w:val="single" w:sz="4" w:space="0" w:color="auto"/>
              <w:bottom w:val="single" w:sz="4" w:space="0" w:color="auto"/>
              <w:right w:val="single" w:sz="4" w:space="0" w:color="auto"/>
            </w:tcBorders>
            <w:hideMark/>
          </w:tcPr>
          <w:p w14:paraId="5B3F910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tcPr>
          <w:p w14:paraId="30AB5019" w14:textId="77777777" w:rsidR="008E5F3D" w:rsidRPr="008E5F3D" w:rsidRDefault="008E5F3D" w:rsidP="008E5F3D">
            <w:pPr>
              <w:keepNext/>
              <w:keepLines/>
              <w:spacing w:after="0" w:line="256" w:lineRule="auto"/>
              <w:jc w:val="center"/>
              <w:rPr>
                <w:rFonts w:ascii="Arial" w:eastAsia="SimSun" w:hAnsi="Arial"/>
                <w:sz w:val="18"/>
              </w:rPr>
            </w:pPr>
          </w:p>
          <w:p w14:paraId="372C9C69" w14:textId="77777777" w:rsidR="008E5F3D" w:rsidRPr="008E5F3D" w:rsidRDefault="008E5F3D" w:rsidP="008E5F3D">
            <w:pPr>
              <w:keepNext/>
              <w:keepLines/>
              <w:spacing w:after="0" w:line="256" w:lineRule="auto"/>
              <w:jc w:val="center"/>
              <w:rPr>
                <w:rFonts w:ascii="Arial" w:eastAsia="SimSun" w:hAnsi="Arial"/>
                <w:sz w:val="18"/>
              </w:rPr>
            </w:pPr>
          </w:p>
          <w:p w14:paraId="45792D0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tcPr>
          <w:p w14:paraId="54C0566E" w14:textId="77777777" w:rsidR="008E5F3D" w:rsidRPr="008E5F3D" w:rsidRDefault="008E5F3D" w:rsidP="008E5F3D">
            <w:pPr>
              <w:keepNext/>
              <w:keepLines/>
              <w:spacing w:after="0" w:line="256" w:lineRule="auto"/>
              <w:jc w:val="center"/>
              <w:rPr>
                <w:rFonts w:ascii="Arial" w:eastAsia="SimSun" w:hAnsi="Arial"/>
                <w:sz w:val="18"/>
              </w:rPr>
            </w:pPr>
          </w:p>
          <w:p w14:paraId="71C09658" w14:textId="77777777" w:rsidR="008E5F3D" w:rsidRPr="008E5F3D" w:rsidRDefault="008E5F3D" w:rsidP="008E5F3D">
            <w:pPr>
              <w:keepNext/>
              <w:keepLines/>
              <w:spacing w:after="0" w:line="256" w:lineRule="auto"/>
              <w:jc w:val="center"/>
              <w:rPr>
                <w:rFonts w:ascii="Arial" w:eastAsia="SimSun" w:hAnsi="Arial"/>
                <w:sz w:val="18"/>
              </w:rPr>
            </w:pPr>
          </w:p>
          <w:p w14:paraId="0454ACC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4FED879B"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081ED7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PSS_beta</w:t>
            </w:r>
          </w:p>
        </w:tc>
        <w:tc>
          <w:tcPr>
            <w:tcW w:w="646" w:type="dxa"/>
            <w:tcBorders>
              <w:top w:val="single" w:sz="4" w:space="0" w:color="auto"/>
              <w:left w:val="single" w:sz="4" w:space="0" w:color="auto"/>
              <w:bottom w:val="single" w:sz="4" w:space="0" w:color="auto"/>
              <w:right w:val="single" w:sz="4" w:space="0" w:color="auto"/>
            </w:tcBorders>
            <w:hideMark/>
          </w:tcPr>
          <w:p w14:paraId="73810E9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391A389C"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3DFA8C84" w14:textId="77777777" w:rsidR="008E5F3D" w:rsidRPr="008E5F3D" w:rsidRDefault="008E5F3D" w:rsidP="008E5F3D">
            <w:pPr>
              <w:spacing w:after="0" w:line="256" w:lineRule="auto"/>
              <w:rPr>
                <w:rFonts w:ascii="Arial" w:eastAsia="SimSun" w:hAnsi="Arial"/>
                <w:sz w:val="18"/>
              </w:rPr>
            </w:pPr>
          </w:p>
        </w:tc>
      </w:tr>
      <w:tr w:rsidR="008E5F3D" w:rsidRPr="008E5F3D" w14:paraId="5BE8BAAE"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678357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SSS_beta</w:t>
            </w:r>
          </w:p>
        </w:tc>
        <w:tc>
          <w:tcPr>
            <w:tcW w:w="646" w:type="dxa"/>
            <w:tcBorders>
              <w:top w:val="single" w:sz="4" w:space="0" w:color="auto"/>
              <w:left w:val="single" w:sz="4" w:space="0" w:color="auto"/>
              <w:bottom w:val="single" w:sz="4" w:space="0" w:color="auto"/>
              <w:right w:val="single" w:sz="4" w:space="0" w:color="auto"/>
            </w:tcBorders>
            <w:hideMark/>
          </w:tcPr>
          <w:p w14:paraId="2CA85FF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2755320"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7A02E3C3" w14:textId="77777777" w:rsidR="008E5F3D" w:rsidRPr="008E5F3D" w:rsidRDefault="008E5F3D" w:rsidP="008E5F3D">
            <w:pPr>
              <w:spacing w:after="0" w:line="256" w:lineRule="auto"/>
              <w:rPr>
                <w:rFonts w:ascii="Arial" w:eastAsia="SimSun" w:hAnsi="Arial"/>
                <w:sz w:val="18"/>
              </w:rPr>
            </w:pPr>
          </w:p>
        </w:tc>
      </w:tr>
      <w:tr w:rsidR="008E5F3D" w:rsidRPr="008E5F3D" w14:paraId="76E2F745"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A4E956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PDSCH_beta</w:t>
            </w:r>
          </w:p>
        </w:tc>
        <w:tc>
          <w:tcPr>
            <w:tcW w:w="646" w:type="dxa"/>
            <w:tcBorders>
              <w:top w:val="single" w:sz="4" w:space="0" w:color="auto"/>
              <w:left w:val="single" w:sz="4" w:space="0" w:color="auto"/>
              <w:bottom w:val="single" w:sz="4" w:space="0" w:color="auto"/>
              <w:right w:val="single" w:sz="4" w:space="0" w:color="auto"/>
            </w:tcBorders>
            <w:hideMark/>
          </w:tcPr>
          <w:p w14:paraId="03C580D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4AED2A80"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07843B48" w14:textId="77777777" w:rsidR="008E5F3D" w:rsidRPr="008E5F3D" w:rsidRDefault="008E5F3D" w:rsidP="008E5F3D">
            <w:pPr>
              <w:spacing w:after="0" w:line="256" w:lineRule="auto"/>
              <w:rPr>
                <w:rFonts w:ascii="Arial" w:eastAsia="SimSun" w:hAnsi="Arial"/>
                <w:sz w:val="18"/>
              </w:rPr>
            </w:pPr>
          </w:p>
        </w:tc>
      </w:tr>
      <w:tr w:rsidR="008E5F3D" w:rsidRPr="008E5F3D" w14:paraId="22538597"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7C35022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OCNG_beta</w:t>
            </w:r>
          </w:p>
        </w:tc>
        <w:tc>
          <w:tcPr>
            <w:tcW w:w="646" w:type="dxa"/>
            <w:tcBorders>
              <w:top w:val="single" w:sz="4" w:space="0" w:color="auto"/>
              <w:left w:val="single" w:sz="4" w:space="0" w:color="auto"/>
              <w:bottom w:val="single" w:sz="4" w:space="0" w:color="auto"/>
              <w:right w:val="single" w:sz="4" w:space="0" w:color="auto"/>
            </w:tcBorders>
            <w:hideMark/>
          </w:tcPr>
          <w:p w14:paraId="18A0AE8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6754E7A1"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3F470339" w14:textId="77777777" w:rsidR="008E5F3D" w:rsidRPr="008E5F3D" w:rsidRDefault="008E5F3D" w:rsidP="008E5F3D">
            <w:pPr>
              <w:spacing w:after="0" w:line="256" w:lineRule="auto"/>
              <w:rPr>
                <w:rFonts w:ascii="Arial" w:eastAsia="SimSun" w:hAnsi="Arial"/>
                <w:sz w:val="18"/>
              </w:rPr>
            </w:pPr>
          </w:p>
        </w:tc>
      </w:tr>
      <w:tr w:rsidR="008E5F3D" w:rsidRPr="008E5F3D" w14:paraId="22A6EABB" w14:textId="77777777" w:rsidTr="008E5F3D">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7938AA3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 ??" w:hAnsi="Arial"/>
                <w:sz w:val="18"/>
              </w:rPr>
              <w:t>SNR</w:t>
            </w:r>
          </w:p>
        </w:tc>
        <w:tc>
          <w:tcPr>
            <w:tcW w:w="1055" w:type="dxa"/>
            <w:tcBorders>
              <w:top w:val="single" w:sz="4" w:space="0" w:color="auto"/>
              <w:left w:val="single" w:sz="4" w:space="0" w:color="auto"/>
              <w:bottom w:val="single" w:sz="4" w:space="0" w:color="auto"/>
              <w:right w:val="single" w:sz="4" w:space="0" w:color="auto"/>
            </w:tcBorders>
            <w:hideMark/>
          </w:tcPr>
          <w:p w14:paraId="0DE65726"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58AA009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719" w:type="dxa"/>
            <w:tcBorders>
              <w:top w:val="single" w:sz="4" w:space="0" w:color="auto"/>
              <w:left w:val="single" w:sz="4" w:space="0" w:color="auto"/>
              <w:bottom w:val="single" w:sz="4" w:space="0" w:color="auto"/>
              <w:right w:val="single" w:sz="4" w:space="0" w:color="auto"/>
            </w:tcBorders>
            <w:hideMark/>
          </w:tcPr>
          <w:p w14:paraId="0CE51B50"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C5594F8"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A40BDD2"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0BEDEF4"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57C2349"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662900B"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E3CDEBE"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303A1CAE"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06B0A37"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573B300"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r>
      <w:tr w:rsidR="008E5F3D" w:rsidRPr="008E5F3D" w14:paraId="531CD2C5" w14:textId="77777777" w:rsidTr="008E5F3D">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7887D8B4"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0E916A41"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BA5F2A3" w14:textId="77777777" w:rsidR="008E5F3D" w:rsidRPr="008E5F3D" w:rsidRDefault="008E5F3D" w:rsidP="008E5F3D">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285A4BC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2B1AE99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28011D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638F94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12BF53D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5100F49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CB329C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055AB1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191E40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74E6BE3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r>
      <w:tr w:rsidR="008E5F3D" w:rsidRPr="008E5F3D" w14:paraId="6F4083E2" w14:textId="77777777" w:rsidTr="008E5F3D">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13CEBACB"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7CE0AE72"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52914E2A" w14:textId="77777777" w:rsidR="008E5F3D" w:rsidRPr="008E5F3D" w:rsidRDefault="008E5F3D" w:rsidP="008E5F3D">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2B7079C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14FB821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FBA367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5C8877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900B87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1BB192E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65DBAC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54D33EB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71A6EF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C20BEB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r>
      <w:tr w:rsidR="008E5F3D" w:rsidRPr="008E5F3D" w14:paraId="029D1674" w14:textId="77777777" w:rsidTr="008E5F3D">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1910716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position w:val="-12"/>
                <w:sz w:val="18"/>
              </w:rPr>
              <w:object w:dxaOrig="435" w:dyaOrig="435" w14:anchorId="505244EC">
                <v:shape id="_x0000_i1028" type="#_x0000_t75" style="width:21.9pt;height:21.9pt" o:ole="" fillcolor="window">
                  <v:imagedata r:id="rId13" o:title=""/>
                </v:shape>
                <o:OLEObject Type="Embed" ProgID="Equation.3" ShapeID="_x0000_i1028" DrawAspect="Content" ObjectID="_1615648484" r:id="rId19"/>
              </w:object>
            </w:r>
          </w:p>
        </w:tc>
        <w:tc>
          <w:tcPr>
            <w:tcW w:w="1055" w:type="dxa"/>
            <w:tcBorders>
              <w:top w:val="single" w:sz="4" w:space="0" w:color="auto"/>
              <w:left w:val="single" w:sz="4" w:space="0" w:color="auto"/>
              <w:bottom w:val="single" w:sz="4" w:space="0" w:color="auto"/>
              <w:right w:val="single" w:sz="4" w:space="0" w:color="auto"/>
            </w:tcBorders>
            <w:hideMark/>
          </w:tcPr>
          <w:p w14:paraId="26DB89CF"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4F429AAC"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dBm/15KHz</w:t>
            </w:r>
          </w:p>
        </w:tc>
        <w:tc>
          <w:tcPr>
            <w:tcW w:w="3597" w:type="dxa"/>
            <w:gridSpan w:val="5"/>
            <w:tcBorders>
              <w:top w:val="single" w:sz="4" w:space="0" w:color="auto"/>
              <w:left w:val="single" w:sz="4" w:space="0" w:color="auto"/>
              <w:bottom w:val="single" w:sz="4" w:space="0" w:color="auto"/>
              <w:right w:val="single" w:sz="4" w:space="0" w:color="auto"/>
            </w:tcBorders>
            <w:hideMark/>
          </w:tcPr>
          <w:p w14:paraId="4934957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0157066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053CA334"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5F7317BD"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D628A74"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28667F1A" w14:textId="77777777" w:rsidR="008E5F3D" w:rsidRPr="008E5F3D" w:rsidRDefault="008E5F3D" w:rsidP="008E5F3D">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7F26BEB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0C6E79A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2A3B70D9"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024DBE96"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7B9538E9"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26B53A3C" w14:textId="77777777" w:rsidR="008E5F3D" w:rsidRPr="008E5F3D" w:rsidRDefault="008E5F3D" w:rsidP="008E5F3D">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1187D67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233B04F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1802B877" w14:textId="77777777" w:rsidTr="008E5F3D">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564EFE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 ??" w:hAnsi="Arial"/>
                <w:sz w:val="18"/>
              </w:rPr>
              <w:lastRenderedPageBreak/>
              <w:t>Propagation condition</w:t>
            </w:r>
          </w:p>
        </w:tc>
        <w:tc>
          <w:tcPr>
            <w:tcW w:w="646" w:type="dxa"/>
            <w:tcBorders>
              <w:top w:val="single" w:sz="4" w:space="0" w:color="auto"/>
              <w:left w:val="single" w:sz="4" w:space="0" w:color="auto"/>
              <w:bottom w:val="single" w:sz="4" w:space="0" w:color="auto"/>
              <w:right w:val="single" w:sz="4" w:space="0" w:color="auto"/>
            </w:tcBorders>
          </w:tcPr>
          <w:p w14:paraId="4C53434F"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314A0CDC"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[TDL-C 300ns 100Hz]</w:t>
            </w:r>
          </w:p>
        </w:tc>
        <w:tc>
          <w:tcPr>
            <w:tcW w:w="3598" w:type="dxa"/>
            <w:gridSpan w:val="5"/>
            <w:tcBorders>
              <w:top w:val="single" w:sz="4" w:space="0" w:color="auto"/>
              <w:left w:val="single" w:sz="4" w:space="0" w:color="auto"/>
              <w:bottom w:val="single" w:sz="4" w:space="0" w:color="auto"/>
              <w:right w:val="single" w:sz="4" w:space="0" w:color="auto"/>
            </w:tcBorders>
            <w:hideMark/>
          </w:tcPr>
          <w:p w14:paraId="00DC21A0"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[TDL-C 300ns 100Hz]</w:t>
            </w:r>
          </w:p>
        </w:tc>
      </w:tr>
      <w:tr w:rsidR="008E5F3D" w:rsidRPr="008E5F3D" w14:paraId="2CAF07D9" w14:textId="77777777" w:rsidTr="008E5F3D">
        <w:trPr>
          <w:cantSplit/>
          <w:trHeight w:val="2119"/>
          <w:jc w:val="center"/>
        </w:trPr>
        <w:tc>
          <w:tcPr>
            <w:tcW w:w="9742" w:type="dxa"/>
            <w:gridSpan w:val="13"/>
            <w:tcBorders>
              <w:top w:val="single" w:sz="4" w:space="0" w:color="auto"/>
              <w:left w:val="single" w:sz="4" w:space="0" w:color="auto"/>
              <w:bottom w:val="single" w:sz="4" w:space="0" w:color="auto"/>
              <w:right w:val="single" w:sz="4" w:space="0" w:color="auto"/>
            </w:tcBorders>
            <w:hideMark/>
          </w:tcPr>
          <w:p w14:paraId="3B6B6FB2"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OCNG shall be used such that the resources in Cell 1 are fully allocated and a constant total transmitted power spectral density is achieved for all OFDM symbols.</w:t>
            </w:r>
          </w:p>
          <w:p w14:paraId="23A8C310"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The uplink resources for CSI reporting are assigned to the UE prior to the start of time period T1.</w:t>
            </w:r>
          </w:p>
          <w:p w14:paraId="1C50123C"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3:</w:t>
            </w:r>
            <w:r w:rsidRPr="008E5F3D">
              <w:rPr>
                <w:rFonts w:ascii="Arial" w:eastAsia="SimSun" w:hAnsi="Arial"/>
                <w:sz w:val="18"/>
              </w:rPr>
              <w:tab/>
              <w:t>NZP CSI-RS resource set configuration for CSI reporting are assigned to the UE prior to the start of time period T1.</w:t>
            </w:r>
          </w:p>
          <w:p w14:paraId="46D83DF8"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4:</w:t>
            </w:r>
            <w:r w:rsidRPr="008E5F3D">
              <w:rPr>
                <w:rFonts w:ascii="Arial" w:eastAsia="SimSun" w:hAnsi="Arial"/>
                <w:sz w:val="18"/>
              </w:rPr>
              <w:tab/>
              <w:t>Measurement gap configuration is assigned to the UE prior to the start of time period T1.</w:t>
            </w:r>
          </w:p>
          <w:p w14:paraId="70CE3971"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5:</w:t>
            </w:r>
            <w:r w:rsidRPr="008E5F3D">
              <w:rPr>
                <w:rFonts w:ascii="Arial" w:eastAsia="SimSun" w:hAnsi="Arial"/>
                <w:sz w:val="18"/>
              </w:rPr>
              <w:tab/>
              <w:t>The timers and layer 3 filtering related parameters are configured prior to the start of time period T1.</w:t>
            </w:r>
          </w:p>
          <w:p w14:paraId="327EA8E6"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6:</w:t>
            </w:r>
            <w:r w:rsidRPr="008E5F3D">
              <w:rPr>
                <w:rFonts w:ascii="Arial" w:eastAsia="SimSun" w:hAnsi="Arial"/>
                <w:sz w:val="18"/>
              </w:rPr>
              <w:tab/>
              <w:t>The signal contains PDCCH for UEs other than the device under test as part of OCNG.</w:t>
            </w:r>
          </w:p>
          <w:p w14:paraId="40225B58"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7:</w:t>
            </w:r>
            <w:r w:rsidRPr="008E5F3D">
              <w:rPr>
                <w:rFonts w:ascii="Arial" w:eastAsia="SimSun" w:hAnsi="Arial"/>
                <w:sz w:val="18"/>
              </w:rPr>
              <w:tab/>
              <w:t>SNR levels correspond to the signal to noise ratio over the SSS REs.</w:t>
            </w:r>
          </w:p>
          <w:p w14:paraId="01170601"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8:</w:t>
            </w:r>
            <w:r w:rsidRPr="008E5F3D">
              <w:rPr>
                <w:rFonts w:ascii="Arial" w:eastAsia="SimSun" w:hAnsi="Arial"/>
                <w:sz w:val="18"/>
              </w:rPr>
              <w:tab/>
              <w:t xml:space="preserve">The SNR in time periods T1, T2, T3, T4 and T5 is denoted as SNR1, SNR2 and SNR3 respectively in figure </w:t>
            </w:r>
            <w:r w:rsidRPr="008E5F3D">
              <w:rPr>
                <w:rFonts w:ascii="Arial" w:eastAsia="SimSun" w:hAnsi="Arial"/>
                <w:sz w:val="18"/>
                <w:lang w:val="en-US"/>
              </w:rPr>
              <w:t>A.6.5.5.2.1-1</w:t>
            </w:r>
            <w:r w:rsidRPr="008E5F3D">
              <w:rPr>
                <w:rFonts w:ascii="Arial" w:eastAsia="SimSun" w:hAnsi="Arial"/>
                <w:sz w:val="18"/>
              </w:rPr>
              <w:t>.</w:t>
            </w:r>
          </w:p>
          <w:p w14:paraId="6B4E0F54" w14:textId="77777777" w:rsidR="008E5F3D" w:rsidRPr="008E5F3D" w:rsidRDefault="008E5F3D" w:rsidP="008E5F3D">
            <w:pPr>
              <w:keepNext/>
              <w:keepLines/>
              <w:spacing w:after="0" w:line="256" w:lineRule="auto"/>
              <w:ind w:left="851" w:hanging="851"/>
              <w:rPr>
                <w:rFonts w:ascii="Arial" w:eastAsia="SimSun" w:hAnsi="Arial"/>
                <w:snapToGrid w:val="0"/>
                <w:sz w:val="18"/>
              </w:rPr>
            </w:pPr>
            <w:r w:rsidRPr="008E5F3D">
              <w:rPr>
                <w:rFonts w:ascii="Arial" w:eastAsia="SimSun" w:hAnsi="Arial"/>
                <w:sz w:val="18"/>
              </w:rPr>
              <w:t>Note 9:</w:t>
            </w:r>
            <w:r w:rsidRPr="008E5F3D">
              <w:rPr>
                <w:rFonts w:ascii="Arial" w:eastAsia="MS Mincho" w:hAnsi="Arial"/>
                <w:snapToGrid w:val="0"/>
                <w:sz w:val="18"/>
              </w:rPr>
              <w:tab/>
            </w:r>
            <w:r w:rsidRPr="008E5F3D">
              <w:rPr>
                <w:rFonts w:ascii="Arial" w:eastAsia="SimSun" w:hAnsi="Arial"/>
                <w:sz w:val="18"/>
              </w:rPr>
              <w:t>The SNR values are specified for testing a UE which supports 2RX on at least one band. For testing of a UE which supports 4RX on all bands, the SNR during T3 is [A.3.6]</w:t>
            </w:r>
            <w:r w:rsidRPr="008E5F3D">
              <w:rPr>
                <w:rFonts w:ascii="Arial" w:eastAsia="SimSun" w:hAnsi="Arial"/>
                <w:snapToGrid w:val="0"/>
                <w:sz w:val="18"/>
              </w:rPr>
              <w:t>.</w:t>
            </w:r>
          </w:p>
        </w:tc>
      </w:tr>
    </w:tbl>
    <w:p w14:paraId="51CCD849" w14:textId="77777777" w:rsidR="008E5F3D" w:rsidRPr="008E5F3D" w:rsidRDefault="008E5F3D" w:rsidP="008E5F3D">
      <w:pPr>
        <w:overflowPunct w:val="0"/>
        <w:autoSpaceDE w:val="0"/>
        <w:autoSpaceDN w:val="0"/>
        <w:adjustRightInd w:val="0"/>
        <w:spacing w:after="120"/>
        <w:textAlignment w:val="baseline"/>
        <w:rPr>
          <w:rFonts w:eastAsia="MS Mincho"/>
          <w:lang w:val="en-US"/>
        </w:rPr>
      </w:pPr>
    </w:p>
    <w:p w14:paraId="3A925B29"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 xml:space="preserve">Table A.6.5.5.2.1-4: </w:t>
      </w:r>
      <w:r w:rsidRPr="008E5F3D">
        <w:rPr>
          <w:rFonts w:ascii="Arial" w:eastAsia="SimSun" w:hAnsi="Arial"/>
          <w:b/>
        </w:rPr>
        <w:t xml:space="preserve">Measurement gap configuration </w:t>
      </w:r>
      <w:r w:rsidRPr="008E5F3D">
        <w:rPr>
          <w:rFonts w:ascii="Arial" w:eastAsia="SimSun" w:hAnsi="Arial"/>
          <w:b/>
          <w:lang w:val="en-US"/>
        </w:rPr>
        <w:t>for FR1 PCell for SSB-based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E5F3D" w:rsidRPr="008E5F3D" w14:paraId="04601A84" w14:textId="77777777" w:rsidTr="008E5F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1BC00A4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31577CEB"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2</w:t>
            </w:r>
          </w:p>
        </w:tc>
      </w:tr>
      <w:tr w:rsidR="008E5F3D" w:rsidRPr="008E5F3D" w14:paraId="27A6B66F" w14:textId="77777777" w:rsidTr="008E5F3D">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75E5F6F1"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123F7636"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1A610D2A" w14:textId="77777777" w:rsidTr="008E5F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41B1785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5063A94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bl>
    <w:p w14:paraId="1842C2FA" w14:textId="77777777" w:rsidR="008E5F3D" w:rsidRPr="008E5F3D" w:rsidRDefault="008E5F3D" w:rsidP="008E5F3D">
      <w:pPr>
        <w:rPr>
          <w:rFonts w:eastAsia="SimSun"/>
        </w:rPr>
      </w:pPr>
    </w:p>
    <w:p w14:paraId="543EA592" w14:textId="3B9CE5C4" w:rsidR="008E5F3D" w:rsidRPr="008E5F3D" w:rsidDel="00DC21D3" w:rsidRDefault="008E5F3D" w:rsidP="00DC21D3">
      <w:pPr>
        <w:keepNext/>
        <w:keepLines/>
        <w:spacing w:before="60"/>
        <w:jc w:val="center"/>
        <w:rPr>
          <w:del w:id="194" w:author="Joakim Axmon" w:date="2019-03-31T13:05:00Z"/>
          <w:rFonts w:ascii="Arial" w:eastAsia="SimSun" w:hAnsi="Arial"/>
          <w:b/>
        </w:rPr>
      </w:pPr>
      <w:r w:rsidRPr="008E5F3D">
        <w:rPr>
          <w:rFonts w:ascii="Arial" w:eastAsia="SimSun" w:hAnsi="Arial"/>
          <w:b/>
        </w:rPr>
        <w:t xml:space="preserve">Table A.6.5.5.2.1-5: </w:t>
      </w:r>
      <w:ins w:id="195" w:author="Joakim Axmon" w:date="2019-03-31T13:05:00Z">
        <w:r w:rsidR="00DC21D3">
          <w:rPr>
            <w:rFonts w:ascii="Arial" w:eastAsia="SimSun" w:hAnsi="Arial"/>
            <w:b/>
          </w:rPr>
          <w:t xml:space="preserve">Void </w:t>
        </w:r>
      </w:ins>
      <w:del w:id="196" w:author="Joakim Axmon" w:date="2019-03-31T13:05:00Z">
        <w:r w:rsidRPr="008E5F3D" w:rsidDel="00DC21D3">
          <w:rPr>
            <w:rFonts w:ascii="Arial" w:eastAsia="SimSun" w:hAnsi="Arial"/>
            <w:b/>
          </w:rPr>
          <w:delText xml:space="preserve">DRX-Configuration </w:delText>
        </w:r>
        <w:r w:rsidRPr="008E5F3D" w:rsidDel="00DC21D3">
          <w:rPr>
            <w:rFonts w:ascii="Arial" w:eastAsia="SimSun" w:hAnsi="Arial"/>
            <w:b/>
            <w:lang w:val="en-US"/>
          </w:rPr>
          <w:delText>for FR1 PCell for SSB-based beam failure detection and link recovery testing in DRX mode</w:delText>
        </w:r>
        <w:r w:rsidRPr="008E5F3D" w:rsidDel="00DC21D3">
          <w:rPr>
            <w:rFonts w:ascii="Arial" w:eastAsia="SimSun" w:hAnsi="Arial"/>
            <w:b/>
          </w:rPr>
          <w:delText>.</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8E5F3D" w:rsidRPr="008E5F3D" w:rsidDel="00DC21D3" w14:paraId="5BC16905" w14:textId="059A4126" w:rsidTr="008E5F3D">
        <w:trPr>
          <w:trHeight w:val="141"/>
          <w:jc w:val="center"/>
          <w:del w:id="197" w:author="Joakim Axmon" w:date="2019-03-31T13:05: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0262A716" w14:textId="42177822" w:rsidR="008E5F3D" w:rsidRPr="008E5F3D" w:rsidDel="00DC21D3" w:rsidRDefault="008E5F3D">
            <w:pPr>
              <w:keepNext/>
              <w:keepLines/>
              <w:spacing w:before="60"/>
              <w:jc w:val="center"/>
              <w:rPr>
                <w:del w:id="198" w:author="Joakim Axmon" w:date="2019-03-31T13:05:00Z"/>
                <w:rFonts w:ascii="Arial" w:eastAsia="SimSun" w:hAnsi="Arial"/>
                <w:b/>
                <w:sz w:val="18"/>
              </w:rPr>
              <w:pPrChange w:id="199" w:author="Joakim Axmon" w:date="2019-03-31T13:05:00Z">
                <w:pPr>
                  <w:keepNext/>
                  <w:keepLines/>
                  <w:spacing w:after="0" w:line="256" w:lineRule="auto"/>
                  <w:jc w:val="center"/>
                </w:pPr>
              </w:pPrChange>
            </w:pPr>
            <w:del w:id="200" w:author="Joakim Axmon" w:date="2019-03-31T13:05:00Z">
              <w:r w:rsidRPr="008E5F3D" w:rsidDel="00DC21D3">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1DB0B0B0" w14:textId="59F1F253" w:rsidR="008E5F3D" w:rsidRPr="008E5F3D" w:rsidDel="00DC21D3" w:rsidRDefault="008E5F3D">
            <w:pPr>
              <w:keepNext/>
              <w:keepLines/>
              <w:spacing w:before="60"/>
              <w:jc w:val="center"/>
              <w:rPr>
                <w:del w:id="201" w:author="Joakim Axmon" w:date="2019-03-31T13:05:00Z"/>
                <w:rFonts w:ascii="Arial" w:eastAsia="SimSun" w:hAnsi="Arial"/>
                <w:b/>
                <w:sz w:val="18"/>
              </w:rPr>
              <w:pPrChange w:id="202" w:author="Joakim Axmon" w:date="2019-03-31T13:05:00Z">
                <w:pPr>
                  <w:keepNext/>
                  <w:keepLines/>
                  <w:spacing w:after="0" w:line="256" w:lineRule="auto"/>
                  <w:jc w:val="center"/>
                </w:pPr>
              </w:pPrChange>
            </w:pPr>
            <w:del w:id="203" w:author="Joakim Axmon" w:date="2019-03-31T13:05:00Z">
              <w:r w:rsidRPr="008E5F3D" w:rsidDel="00DC21D3">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1E772489" w14:textId="04C49BD1" w:rsidR="008E5F3D" w:rsidRPr="008E5F3D" w:rsidDel="00DC21D3" w:rsidRDefault="008E5F3D">
            <w:pPr>
              <w:keepNext/>
              <w:keepLines/>
              <w:spacing w:before="60"/>
              <w:jc w:val="center"/>
              <w:rPr>
                <w:del w:id="204" w:author="Joakim Axmon" w:date="2019-03-31T13:05:00Z"/>
                <w:rFonts w:ascii="Arial" w:eastAsia="SimSun" w:hAnsi="Arial"/>
                <w:b/>
                <w:sz w:val="18"/>
              </w:rPr>
              <w:pPrChange w:id="205" w:author="Joakim Axmon" w:date="2019-03-31T13:05:00Z">
                <w:pPr>
                  <w:keepNext/>
                  <w:keepLines/>
                  <w:spacing w:after="0" w:line="256" w:lineRule="auto"/>
                  <w:jc w:val="center"/>
                </w:pPr>
              </w:pPrChange>
            </w:pPr>
            <w:del w:id="206" w:author="Joakim Axmon" w:date="2019-03-31T13:05:00Z">
              <w:r w:rsidRPr="008E5F3D" w:rsidDel="00DC21D3">
                <w:rPr>
                  <w:rFonts w:ascii="Arial" w:eastAsia="SimSun" w:hAnsi="Arial"/>
                  <w:b/>
                  <w:sz w:val="18"/>
                </w:rPr>
                <w:delText>Test 6</w:delText>
              </w:r>
            </w:del>
          </w:p>
        </w:tc>
      </w:tr>
      <w:tr w:rsidR="008E5F3D" w:rsidRPr="008E5F3D" w:rsidDel="00DC21D3" w14:paraId="2789C111" w14:textId="0C307209" w:rsidTr="008E5F3D">
        <w:trPr>
          <w:trHeight w:val="141"/>
          <w:jc w:val="center"/>
          <w:del w:id="207" w:author="Joakim Axmon" w:date="2019-03-31T13:05: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5E6C913" w14:textId="09C20655" w:rsidR="008E5F3D" w:rsidRPr="008E5F3D" w:rsidDel="00DC21D3" w:rsidRDefault="008E5F3D">
            <w:pPr>
              <w:keepNext/>
              <w:keepLines/>
              <w:spacing w:before="60"/>
              <w:jc w:val="center"/>
              <w:rPr>
                <w:del w:id="208" w:author="Joakim Axmon" w:date="2019-03-31T13:05:00Z"/>
                <w:rFonts w:ascii="Arial" w:eastAsia="SimSun" w:hAnsi="Arial"/>
                <w:b/>
                <w:sz w:val="18"/>
              </w:rPr>
              <w:pPrChange w:id="209" w:author="Joakim Axmon" w:date="2019-03-31T13:05: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21BC92BB" w14:textId="73798ED7" w:rsidR="008E5F3D" w:rsidRPr="008E5F3D" w:rsidDel="00DC21D3" w:rsidRDefault="008E5F3D">
            <w:pPr>
              <w:keepNext/>
              <w:keepLines/>
              <w:spacing w:before="60"/>
              <w:jc w:val="center"/>
              <w:rPr>
                <w:del w:id="210" w:author="Joakim Axmon" w:date="2019-03-31T13:05:00Z"/>
                <w:rFonts w:ascii="Arial" w:eastAsia="SimSun" w:hAnsi="Arial"/>
                <w:b/>
                <w:sz w:val="18"/>
              </w:rPr>
              <w:pPrChange w:id="211" w:author="Joakim Axmon" w:date="2019-03-31T13:05:00Z">
                <w:pPr>
                  <w:keepNext/>
                  <w:keepLines/>
                  <w:spacing w:after="0" w:line="256" w:lineRule="auto"/>
                  <w:jc w:val="center"/>
                </w:pPr>
              </w:pPrChange>
            </w:pPr>
            <w:del w:id="212" w:author="Joakim Axmon" w:date="2019-03-31T13:05:00Z">
              <w:r w:rsidRPr="008E5F3D" w:rsidDel="00DC21D3">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5A55C595" w14:textId="1969D581" w:rsidR="008E5F3D" w:rsidRPr="008E5F3D" w:rsidDel="00DC21D3" w:rsidRDefault="008E5F3D">
            <w:pPr>
              <w:keepNext/>
              <w:keepLines/>
              <w:spacing w:before="60"/>
              <w:jc w:val="center"/>
              <w:rPr>
                <w:del w:id="213" w:author="Joakim Axmon" w:date="2019-03-31T13:05:00Z"/>
                <w:rFonts w:ascii="Arial" w:eastAsia="SimSun" w:hAnsi="Arial"/>
                <w:b/>
                <w:sz w:val="18"/>
              </w:rPr>
              <w:pPrChange w:id="214" w:author="Joakim Axmon" w:date="2019-03-31T13:05:00Z">
                <w:pPr>
                  <w:keepNext/>
                  <w:keepLines/>
                  <w:spacing w:after="0" w:line="256" w:lineRule="auto"/>
                  <w:jc w:val="center"/>
                </w:pPr>
              </w:pPrChange>
            </w:pPr>
            <w:del w:id="215" w:author="Joakim Axmon" w:date="2019-03-31T13:05:00Z">
              <w:r w:rsidRPr="008E5F3D" w:rsidDel="00DC21D3">
                <w:rPr>
                  <w:rFonts w:ascii="Arial" w:eastAsia="SimSun" w:hAnsi="Arial"/>
                  <w:b/>
                  <w:sz w:val="18"/>
                </w:rPr>
                <w:delText>Value</w:delText>
              </w:r>
            </w:del>
          </w:p>
        </w:tc>
      </w:tr>
      <w:tr w:rsidR="008E5F3D" w:rsidRPr="008E5F3D" w:rsidDel="00DC21D3" w14:paraId="28368D80" w14:textId="0D7DE688" w:rsidTr="008E5F3D">
        <w:trPr>
          <w:trHeight w:val="243"/>
          <w:jc w:val="center"/>
          <w:del w:id="216" w:author="Joakim Axmon" w:date="2019-03-31T13:05:00Z"/>
        </w:trPr>
        <w:tc>
          <w:tcPr>
            <w:tcW w:w="2297" w:type="dxa"/>
            <w:tcBorders>
              <w:top w:val="single" w:sz="4" w:space="0" w:color="auto"/>
              <w:left w:val="single" w:sz="4" w:space="0" w:color="auto"/>
              <w:bottom w:val="single" w:sz="4" w:space="0" w:color="auto"/>
              <w:right w:val="single" w:sz="4" w:space="0" w:color="auto"/>
            </w:tcBorders>
            <w:vAlign w:val="center"/>
            <w:hideMark/>
          </w:tcPr>
          <w:p w14:paraId="6AC07E24" w14:textId="39937147" w:rsidR="008E5F3D" w:rsidRPr="008E5F3D" w:rsidDel="00DC21D3" w:rsidRDefault="008E5F3D">
            <w:pPr>
              <w:keepNext/>
              <w:keepLines/>
              <w:spacing w:before="60"/>
              <w:jc w:val="center"/>
              <w:rPr>
                <w:del w:id="217" w:author="Joakim Axmon" w:date="2019-03-31T13:05:00Z"/>
                <w:rFonts w:ascii="Arial" w:eastAsia="SimSun" w:hAnsi="Arial"/>
                <w:sz w:val="18"/>
              </w:rPr>
              <w:pPrChange w:id="218" w:author="Joakim Axmon" w:date="2019-03-31T13:05:00Z">
                <w:pPr>
                  <w:keepNext/>
                  <w:keepLines/>
                  <w:spacing w:after="0" w:line="256" w:lineRule="auto"/>
                </w:pPr>
              </w:pPrChange>
            </w:pPr>
            <w:del w:id="219" w:author="Joakim Axmon" w:date="2019-03-31T13:05:00Z">
              <w:r w:rsidRPr="008E5F3D" w:rsidDel="00DC21D3">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75B42A87" w14:textId="686D787F" w:rsidR="008E5F3D" w:rsidRPr="008E5F3D" w:rsidDel="00DC21D3" w:rsidRDefault="008E5F3D">
            <w:pPr>
              <w:keepNext/>
              <w:keepLines/>
              <w:spacing w:before="60"/>
              <w:jc w:val="center"/>
              <w:rPr>
                <w:del w:id="220" w:author="Joakim Axmon" w:date="2019-03-31T13:05:00Z"/>
                <w:rFonts w:ascii="Arial" w:eastAsia="SimSun" w:hAnsi="Arial"/>
                <w:sz w:val="18"/>
              </w:rPr>
              <w:pPrChange w:id="221" w:author="Joakim Axmon" w:date="2019-03-31T13:05:00Z">
                <w:pPr>
                  <w:keepNext/>
                  <w:keepLines/>
                  <w:spacing w:after="0" w:line="256" w:lineRule="auto"/>
                  <w:jc w:val="center"/>
                </w:pPr>
              </w:pPrChange>
            </w:pPr>
            <w:del w:id="222" w:author="Joakim Axmon" w:date="2019-03-31T13:05:00Z">
              <w:r w:rsidRPr="008E5F3D" w:rsidDel="00DC21D3">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1BD07C20" w14:textId="4AB499D2" w:rsidR="008E5F3D" w:rsidRPr="008E5F3D" w:rsidDel="00DC21D3" w:rsidRDefault="008E5F3D">
            <w:pPr>
              <w:keepNext/>
              <w:keepLines/>
              <w:spacing w:before="60"/>
              <w:jc w:val="center"/>
              <w:rPr>
                <w:del w:id="223" w:author="Joakim Axmon" w:date="2019-03-31T13:05:00Z"/>
                <w:rFonts w:ascii="Arial" w:eastAsia="SimSun" w:hAnsi="Arial"/>
                <w:sz w:val="18"/>
              </w:rPr>
              <w:pPrChange w:id="224" w:author="Joakim Axmon" w:date="2019-03-31T13:05:00Z">
                <w:pPr>
                  <w:keepNext/>
                  <w:keepLines/>
                  <w:spacing w:after="0" w:line="256" w:lineRule="auto"/>
                  <w:jc w:val="center"/>
                </w:pPr>
              </w:pPrChange>
            </w:pPr>
            <w:del w:id="225" w:author="Joakim Axmon" w:date="2019-03-31T13:05:00Z">
              <w:r w:rsidRPr="008E5F3D" w:rsidDel="00DC21D3">
                <w:rPr>
                  <w:rFonts w:ascii="Arial" w:eastAsia="SimSun" w:hAnsi="Arial"/>
                  <w:sz w:val="18"/>
                </w:rPr>
                <w:delText>[ms6]</w:delText>
              </w:r>
            </w:del>
          </w:p>
        </w:tc>
      </w:tr>
      <w:tr w:rsidR="008E5F3D" w:rsidRPr="008E5F3D" w:rsidDel="00DC21D3" w14:paraId="1B2E40BC" w14:textId="23B58CB0" w:rsidTr="008E5F3D">
        <w:trPr>
          <w:trHeight w:val="284"/>
          <w:jc w:val="center"/>
          <w:del w:id="226" w:author="Joakim Axmon" w:date="2019-03-31T13:05:00Z"/>
        </w:trPr>
        <w:tc>
          <w:tcPr>
            <w:tcW w:w="2297" w:type="dxa"/>
            <w:tcBorders>
              <w:top w:val="single" w:sz="4" w:space="0" w:color="auto"/>
              <w:left w:val="single" w:sz="4" w:space="0" w:color="auto"/>
              <w:bottom w:val="single" w:sz="4" w:space="0" w:color="auto"/>
              <w:right w:val="single" w:sz="4" w:space="0" w:color="auto"/>
            </w:tcBorders>
            <w:vAlign w:val="center"/>
            <w:hideMark/>
          </w:tcPr>
          <w:p w14:paraId="4FDF31FA" w14:textId="3201AFB2" w:rsidR="008E5F3D" w:rsidRPr="008E5F3D" w:rsidDel="00DC21D3" w:rsidRDefault="008E5F3D">
            <w:pPr>
              <w:keepNext/>
              <w:keepLines/>
              <w:spacing w:before="60"/>
              <w:jc w:val="center"/>
              <w:rPr>
                <w:del w:id="227" w:author="Joakim Axmon" w:date="2019-03-31T13:05:00Z"/>
                <w:rFonts w:ascii="Arial" w:eastAsia="SimSun" w:hAnsi="Arial"/>
                <w:sz w:val="18"/>
              </w:rPr>
              <w:pPrChange w:id="228" w:author="Joakim Axmon" w:date="2019-03-31T13:05:00Z">
                <w:pPr>
                  <w:keepNext/>
                  <w:keepLines/>
                  <w:spacing w:after="0" w:line="256" w:lineRule="auto"/>
                </w:pPr>
              </w:pPrChange>
            </w:pPr>
            <w:del w:id="229" w:author="Joakim Axmon" w:date="2019-03-31T13:05:00Z">
              <w:r w:rsidRPr="008E5F3D" w:rsidDel="00DC21D3">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408D32CA" w14:textId="05BE13AA" w:rsidR="008E5F3D" w:rsidRPr="008E5F3D" w:rsidDel="00DC21D3" w:rsidRDefault="008E5F3D">
            <w:pPr>
              <w:keepNext/>
              <w:keepLines/>
              <w:spacing w:before="60"/>
              <w:jc w:val="center"/>
              <w:rPr>
                <w:del w:id="230" w:author="Joakim Axmon" w:date="2019-03-31T13:05:00Z"/>
                <w:rFonts w:ascii="Arial" w:eastAsia="SimSun" w:hAnsi="Arial"/>
                <w:sz w:val="18"/>
              </w:rPr>
              <w:pPrChange w:id="231" w:author="Joakim Axmon" w:date="2019-03-31T13:05:00Z">
                <w:pPr>
                  <w:keepNext/>
                  <w:keepLines/>
                  <w:spacing w:after="0" w:line="256" w:lineRule="auto"/>
                  <w:jc w:val="center"/>
                </w:pPr>
              </w:pPrChange>
            </w:pPr>
            <w:del w:id="232" w:author="Joakim Axmon" w:date="2019-03-31T13:05:00Z">
              <w:r w:rsidRPr="008E5F3D" w:rsidDel="00DC21D3">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03E2499A" w14:textId="6805059F" w:rsidR="008E5F3D" w:rsidRPr="008E5F3D" w:rsidDel="00DC21D3" w:rsidRDefault="008E5F3D">
            <w:pPr>
              <w:keepNext/>
              <w:keepLines/>
              <w:spacing w:before="60"/>
              <w:jc w:val="center"/>
              <w:rPr>
                <w:del w:id="233" w:author="Joakim Axmon" w:date="2019-03-31T13:05:00Z"/>
                <w:rFonts w:ascii="Arial" w:eastAsia="SimSun" w:hAnsi="Arial"/>
                <w:sz w:val="18"/>
              </w:rPr>
              <w:pPrChange w:id="234" w:author="Joakim Axmon" w:date="2019-03-31T13:05:00Z">
                <w:pPr>
                  <w:keepNext/>
                  <w:keepLines/>
                  <w:spacing w:after="0" w:line="256" w:lineRule="auto"/>
                  <w:jc w:val="center"/>
                </w:pPr>
              </w:pPrChange>
            </w:pPr>
            <w:del w:id="235" w:author="Joakim Axmon" w:date="2019-03-31T13:05:00Z">
              <w:r w:rsidRPr="008E5F3D" w:rsidDel="00DC21D3">
                <w:rPr>
                  <w:rFonts w:ascii="Arial" w:eastAsia="SimSun" w:hAnsi="Arial"/>
                  <w:sz w:val="18"/>
                </w:rPr>
                <w:delText>[ms1]</w:delText>
              </w:r>
            </w:del>
          </w:p>
        </w:tc>
      </w:tr>
      <w:tr w:rsidR="008E5F3D" w:rsidRPr="008E5F3D" w:rsidDel="00DC21D3" w14:paraId="4B5CE94E" w14:textId="072063FD" w:rsidTr="008E5F3D">
        <w:trPr>
          <w:trHeight w:val="284"/>
          <w:jc w:val="center"/>
          <w:del w:id="236" w:author="Joakim Axmon" w:date="2019-03-31T13:05:00Z"/>
        </w:trPr>
        <w:tc>
          <w:tcPr>
            <w:tcW w:w="2297" w:type="dxa"/>
            <w:tcBorders>
              <w:top w:val="single" w:sz="4" w:space="0" w:color="auto"/>
              <w:left w:val="single" w:sz="4" w:space="0" w:color="auto"/>
              <w:bottom w:val="single" w:sz="4" w:space="0" w:color="auto"/>
              <w:right w:val="single" w:sz="4" w:space="0" w:color="auto"/>
            </w:tcBorders>
            <w:vAlign w:val="center"/>
            <w:hideMark/>
          </w:tcPr>
          <w:p w14:paraId="58763114" w14:textId="5068693B" w:rsidR="008E5F3D" w:rsidRPr="008E5F3D" w:rsidDel="00DC21D3" w:rsidRDefault="008E5F3D">
            <w:pPr>
              <w:keepNext/>
              <w:keepLines/>
              <w:spacing w:before="60"/>
              <w:jc w:val="center"/>
              <w:rPr>
                <w:del w:id="237" w:author="Joakim Axmon" w:date="2019-03-31T13:05:00Z"/>
                <w:rFonts w:ascii="Arial" w:eastAsia="SimSun" w:hAnsi="Arial"/>
                <w:sz w:val="18"/>
              </w:rPr>
              <w:pPrChange w:id="238" w:author="Joakim Axmon" w:date="2019-03-31T13:05:00Z">
                <w:pPr>
                  <w:keepNext/>
                  <w:keepLines/>
                  <w:spacing w:after="0" w:line="256" w:lineRule="auto"/>
                </w:pPr>
              </w:pPrChange>
            </w:pPr>
            <w:del w:id="239" w:author="Joakim Axmon" w:date="2019-03-31T13:05:00Z">
              <w:r w:rsidRPr="008E5F3D" w:rsidDel="00DC21D3">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4945C2BA" w14:textId="5099EABA" w:rsidR="008E5F3D" w:rsidRPr="008E5F3D" w:rsidDel="00DC21D3" w:rsidRDefault="008E5F3D">
            <w:pPr>
              <w:keepNext/>
              <w:keepLines/>
              <w:spacing w:before="60"/>
              <w:jc w:val="center"/>
              <w:rPr>
                <w:del w:id="240" w:author="Joakim Axmon" w:date="2019-03-31T13:05:00Z"/>
                <w:rFonts w:ascii="Arial" w:eastAsia="SimSun" w:hAnsi="Arial"/>
                <w:sz w:val="18"/>
              </w:rPr>
              <w:pPrChange w:id="241" w:author="Joakim Axmon" w:date="2019-03-31T13:05:00Z">
                <w:pPr>
                  <w:keepNext/>
                  <w:keepLines/>
                  <w:spacing w:after="0" w:line="256" w:lineRule="auto"/>
                  <w:jc w:val="center"/>
                </w:pPr>
              </w:pPrChange>
            </w:pPr>
            <w:del w:id="242" w:author="Joakim Axmon" w:date="2019-03-31T13:05:00Z">
              <w:r w:rsidRPr="008E5F3D" w:rsidDel="00DC21D3">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144C3A15" w14:textId="3BCEC9CC" w:rsidR="008E5F3D" w:rsidRPr="008E5F3D" w:rsidDel="00DC21D3" w:rsidRDefault="008E5F3D">
            <w:pPr>
              <w:keepNext/>
              <w:keepLines/>
              <w:spacing w:before="60"/>
              <w:jc w:val="center"/>
              <w:rPr>
                <w:del w:id="243" w:author="Joakim Axmon" w:date="2019-03-31T13:05:00Z"/>
                <w:rFonts w:ascii="Arial" w:eastAsia="SimSun" w:hAnsi="Arial"/>
                <w:sz w:val="18"/>
              </w:rPr>
              <w:pPrChange w:id="244" w:author="Joakim Axmon" w:date="2019-03-31T13:05:00Z">
                <w:pPr>
                  <w:keepNext/>
                  <w:keepLines/>
                  <w:spacing w:after="0" w:line="256" w:lineRule="auto"/>
                  <w:jc w:val="center"/>
                </w:pPr>
              </w:pPrChange>
            </w:pPr>
            <w:del w:id="245" w:author="Joakim Axmon" w:date="2019-03-31T13:05:00Z">
              <w:r w:rsidRPr="008E5F3D" w:rsidDel="00DC21D3">
                <w:rPr>
                  <w:rFonts w:ascii="Arial" w:eastAsia="SimSun" w:hAnsi="Arial"/>
                  <w:sz w:val="18"/>
                </w:rPr>
                <w:delText>[sl1]</w:delText>
              </w:r>
            </w:del>
          </w:p>
        </w:tc>
      </w:tr>
      <w:tr w:rsidR="008E5F3D" w:rsidRPr="008E5F3D" w:rsidDel="00DC21D3" w14:paraId="6393EBE2" w14:textId="6470CAB6" w:rsidTr="008E5F3D">
        <w:trPr>
          <w:trHeight w:val="269"/>
          <w:jc w:val="center"/>
          <w:del w:id="246" w:author="Joakim Axmon" w:date="2019-03-31T13:05:00Z"/>
        </w:trPr>
        <w:tc>
          <w:tcPr>
            <w:tcW w:w="2297" w:type="dxa"/>
            <w:tcBorders>
              <w:top w:val="single" w:sz="4" w:space="0" w:color="auto"/>
              <w:left w:val="single" w:sz="4" w:space="0" w:color="auto"/>
              <w:bottom w:val="single" w:sz="4" w:space="0" w:color="auto"/>
              <w:right w:val="single" w:sz="4" w:space="0" w:color="auto"/>
            </w:tcBorders>
            <w:vAlign w:val="center"/>
            <w:hideMark/>
          </w:tcPr>
          <w:p w14:paraId="466F3F96" w14:textId="00A8A254" w:rsidR="008E5F3D" w:rsidRPr="008E5F3D" w:rsidDel="00DC21D3" w:rsidRDefault="008E5F3D">
            <w:pPr>
              <w:keepNext/>
              <w:keepLines/>
              <w:spacing w:before="60"/>
              <w:jc w:val="center"/>
              <w:rPr>
                <w:del w:id="247" w:author="Joakim Axmon" w:date="2019-03-31T13:05:00Z"/>
                <w:rFonts w:ascii="Arial" w:eastAsia="SimSun" w:hAnsi="Arial"/>
                <w:sz w:val="18"/>
              </w:rPr>
              <w:pPrChange w:id="248" w:author="Joakim Axmon" w:date="2019-03-31T13:05:00Z">
                <w:pPr>
                  <w:keepNext/>
                  <w:keepLines/>
                  <w:spacing w:after="0" w:line="256" w:lineRule="auto"/>
                </w:pPr>
              </w:pPrChange>
            </w:pPr>
            <w:del w:id="249" w:author="Joakim Axmon" w:date="2019-03-31T13:05:00Z">
              <w:r w:rsidRPr="008E5F3D" w:rsidDel="00DC21D3">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34E726B3" w14:textId="60681395" w:rsidR="008E5F3D" w:rsidRPr="008E5F3D" w:rsidDel="00DC21D3" w:rsidRDefault="008E5F3D">
            <w:pPr>
              <w:keepNext/>
              <w:keepLines/>
              <w:spacing w:before="60"/>
              <w:jc w:val="center"/>
              <w:rPr>
                <w:del w:id="250" w:author="Joakim Axmon" w:date="2019-03-31T13:05:00Z"/>
                <w:rFonts w:ascii="Arial" w:eastAsia="SimSun" w:hAnsi="Arial"/>
                <w:sz w:val="18"/>
              </w:rPr>
              <w:pPrChange w:id="251" w:author="Joakim Axmon" w:date="2019-03-31T13:05:00Z">
                <w:pPr>
                  <w:keepNext/>
                  <w:keepLines/>
                  <w:spacing w:after="0" w:line="256" w:lineRule="auto"/>
                  <w:jc w:val="center"/>
                </w:pPr>
              </w:pPrChange>
            </w:pPr>
            <w:del w:id="252" w:author="Joakim Axmon" w:date="2019-03-31T13:05:00Z">
              <w:r w:rsidRPr="008E5F3D" w:rsidDel="00DC21D3">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22C46643" w14:textId="13C41546" w:rsidR="008E5F3D" w:rsidRPr="008E5F3D" w:rsidDel="00DC21D3" w:rsidRDefault="008E5F3D">
            <w:pPr>
              <w:keepNext/>
              <w:keepLines/>
              <w:spacing w:before="60"/>
              <w:jc w:val="center"/>
              <w:rPr>
                <w:del w:id="253" w:author="Joakim Axmon" w:date="2019-03-31T13:05:00Z"/>
                <w:rFonts w:ascii="Arial" w:eastAsia="SimSun" w:hAnsi="Arial"/>
                <w:sz w:val="18"/>
              </w:rPr>
              <w:pPrChange w:id="254" w:author="Joakim Axmon" w:date="2019-03-31T13:05:00Z">
                <w:pPr>
                  <w:keepNext/>
                  <w:keepLines/>
                  <w:spacing w:after="0" w:line="256" w:lineRule="auto"/>
                  <w:jc w:val="center"/>
                </w:pPr>
              </w:pPrChange>
            </w:pPr>
            <w:del w:id="255" w:author="Joakim Axmon" w:date="2019-03-31T13:05:00Z">
              <w:r w:rsidRPr="008E5F3D" w:rsidDel="00DC21D3">
                <w:rPr>
                  <w:rFonts w:ascii="Arial" w:eastAsia="SimSun" w:hAnsi="Arial"/>
                  <w:sz w:val="18"/>
                </w:rPr>
                <w:delText>[sl1]</w:delText>
              </w:r>
            </w:del>
          </w:p>
        </w:tc>
      </w:tr>
      <w:tr w:rsidR="008E5F3D" w:rsidRPr="008E5F3D" w:rsidDel="00DC21D3" w14:paraId="7286DD41" w14:textId="214B91C5" w:rsidTr="008E5F3D">
        <w:trPr>
          <w:trHeight w:val="203"/>
          <w:jc w:val="center"/>
          <w:del w:id="256" w:author="Joakim Axmon" w:date="2019-03-31T13:05:00Z"/>
        </w:trPr>
        <w:tc>
          <w:tcPr>
            <w:tcW w:w="2297" w:type="dxa"/>
            <w:tcBorders>
              <w:top w:val="single" w:sz="4" w:space="0" w:color="auto"/>
              <w:left w:val="single" w:sz="4" w:space="0" w:color="auto"/>
              <w:bottom w:val="single" w:sz="4" w:space="0" w:color="auto"/>
              <w:right w:val="single" w:sz="4" w:space="0" w:color="auto"/>
            </w:tcBorders>
            <w:vAlign w:val="center"/>
            <w:hideMark/>
          </w:tcPr>
          <w:p w14:paraId="3CCD2B3F" w14:textId="4711EE87" w:rsidR="008E5F3D" w:rsidRPr="008E5F3D" w:rsidDel="00DC21D3" w:rsidRDefault="008E5F3D">
            <w:pPr>
              <w:keepNext/>
              <w:keepLines/>
              <w:spacing w:before="60"/>
              <w:jc w:val="center"/>
              <w:rPr>
                <w:del w:id="257" w:author="Joakim Axmon" w:date="2019-03-31T13:05:00Z"/>
                <w:rFonts w:ascii="Arial" w:eastAsia="SimSun" w:hAnsi="Arial"/>
                <w:sz w:val="18"/>
                <w:vertAlign w:val="superscript"/>
              </w:rPr>
              <w:pPrChange w:id="258" w:author="Joakim Axmon" w:date="2019-03-31T13:05:00Z">
                <w:pPr>
                  <w:keepNext/>
                  <w:keepLines/>
                  <w:spacing w:after="0" w:line="256" w:lineRule="auto"/>
                </w:pPr>
              </w:pPrChange>
            </w:pPr>
            <w:del w:id="259" w:author="Joakim Axmon" w:date="2019-03-31T13:05:00Z">
              <w:r w:rsidRPr="008E5F3D" w:rsidDel="00DC21D3">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2600EA2D" w14:textId="15F881AB" w:rsidR="008E5F3D" w:rsidRPr="008E5F3D" w:rsidDel="00DC21D3" w:rsidRDefault="008E5F3D">
            <w:pPr>
              <w:keepNext/>
              <w:keepLines/>
              <w:spacing w:before="60"/>
              <w:jc w:val="center"/>
              <w:rPr>
                <w:del w:id="260" w:author="Joakim Axmon" w:date="2019-03-31T13:05:00Z"/>
                <w:rFonts w:ascii="Arial" w:eastAsia="SimSun" w:hAnsi="Arial"/>
                <w:sz w:val="18"/>
              </w:rPr>
              <w:pPrChange w:id="261" w:author="Joakim Axmon" w:date="2019-03-31T13:05:00Z">
                <w:pPr>
                  <w:keepNext/>
                  <w:keepLines/>
                  <w:spacing w:after="0" w:line="256" w:lineRule="auto"/>
                  <w:jc w:val="center"/>
                </w:pPr>
              </w:pPrChange>
            </w:pPr>
            <w:del w:id="262" w:author="Joakim Axmon" w:date="2019-03-31T13:05:00Z">
              <w:r w:rsidRPr="008E5F3D" w:rsidDel="00DC21D3">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0C249578" w14:textId="799341AD" w:rsidR="008E5F3D" w:rsidRPr="008E5F3D" w:rsidDel="00DC21D3" w:rsidRDefault="008E5F3D">
            <w:pPr>
              <w:keepNext/>
              <w:keepLines/>
              <w:spacing w:before="60"/>
              <w:jc w:val="center"/>
              <w:rPr>
                <w:del w:id="263" w:author="Joakim Axmon" w:date="2019-03-31T13:05:00Z"/>
                <w:rFonts w:ascii="Arial" w:eastAsia="SimSun" w:hAnsi="Arial"/>
                <w:sz w:val="18"/>
              </w:rPr>
              <w:pPrChange w:id="264" w:author="Joakim Axmon" w:date="2019-03-31T13:05:00Z">
                <w:pPr>
                  <w:keepNext/>
                  <w:keepLines/>
                  <w:spacing w:after="0" w:line="256" w:lineRule="auto"/>
                  <w:jc w:val="center"/>
                </w:pPr>
              </w:pPrChange>
            </w:pPr>
            <w:del w:id="265" w:author="Joakim Axmon" w:date="2019-03-31T13:05:00Z">
              <w:r w:rsidRPr="008E5F3D" w:rsidDel="00DC21D3">
                <w:rPr>
                  <w:rFonts w:ascii="Arial" w:eastAsia="SimSun" w:hAnsi="Arial"/>
                  <w:sz w:val="18"/>
                </w:rPr>
                <w:delText>[ms40]</w:delText>
              </w:r>
            </w:del>
          </w:p>
        </w:tc>
      </w:tr>
      <w:tr w:rsidR="008E5F3D" w:rsidRPr="008E5F3D" w:rsidDel="00DC21D3" w14:paraId="047C501F" w14:textId="65004576" w:rsidTr="008E5F3D">
        <w:trPr>
          <w:trHeight w:val="284"/>
          <w:jc w:val="center"/>
          <w:del w:id="266" w:author="Joakim Axmon" w:date="2019-03-31T13:05:00Z"/>
        </w:trPr>
        <w:tc>
          <w:tcPr>
            <w:tcW w:w="2297" w:type="dxa"/>
            <w:tcBorders>
              <w:top w:val="single" w:sz="4" w:space="0" w:color="auto"/>
              <w:left w:val="single" w:sz="4" w:space="0" w:color="auto"/>
              <w:bottom w:val="single" w:sz="4" w:space="0" w:color="auto"/>
              <w:right w:val="single" w:sz="4" w:space="0" w:color="auto"/>
            </w:tcBorders>
            <w:vAlign w:val="center"/>
            <w:hideMark/>
          </w:tcPr>
          <w:p w14:paraId="3AE2FD73" w14:textId="6B23F939" w:rsidR="008E5F3D" w:rsidRPr="008E5F3D" w:rsidDel="00DC21D3" w:rsidRDefault="008E5F3D">
            <w:pPr>
              <w:keepNext/>
              <w:keepLines/>
              <w:spacing w:before="60"/>
              <w:jc w:val="center"/>
              <w:rPr>
                <w:del w:id="267" w:author="Joakim Axmon" w:date="2019-03-31T13:05:00Z"/>
                <w:rFonts w:ascii="Arial" w:eastAsia="SimSun" w:hAnsi="Arial"/>
                <w:sz w:val="18"/>
              </w:rPr>
              <w:pPrChange w:id="268" w:author="Joakim Axmon" w:date="2019-03-31T13:05:00Z">
                <w:pPr>
                  <w:keepNext/>
                  <w:keepLines/>
                  <w:spacing w:after="0" w:line="256" w:lineRule="auto"/>
                </w:pPr>
              </w:pPrChange>
            </w:pPr>
            <w:del w:id="269" w:author="Joakim Axmon" w:date="2019-03-31T13:05:00Z">
              <w:r w:rsidRPr="008E5F3D" w:rsidDel="00DC21D3">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312201EA" w14:textId="5E1CE48F" w:rsidR="008E5F3D" w:rsidRPr="008E5F3D" w:rsidDel="00DC21D3" w:rsidRDefault="008E5F3D">
            <w:pPr>
              <w:keepNext/>
              <w:keepLines/>
              <w:spacing w:before="60"/>
              <w:jc w:val="center"/>
              <w:rPr>
                <w:del w:id="270" w:author="Joakim Axmon" w:date="2019-03-31T13:05:00Z"/>
                <w:rFonts w:ascii="Arial" w:eastAsia="SimSun" w:hAnsi="Arial"/>
                <w:sz w:val="18"/>
              </w:rPr>
              <w:pPrChange w:id="271" w:author="Joakim Axmon" w:date="2019-03-31T13:05:00Z">
                <w:pPr>
                  <w:keepNext/>
                  <w:keepLines/>
                  <w:spacing w:after="0" w:line="256" w:lineRule="auto"/>
                  <w:jc w:val="center"/>
                </w:pPr>
              </w:pPrChange>
            </w:pPr>
            <w:del w:id="272" w:author="Joakim Axmon" w:date="2019-03-31T13:05:00Z">
              <w:r w:rsidRPr="008E5F3D" w:rsidDel="00DC21D3">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00B03F62" w14:textId="15792EAC" w:rsidR="008E5F3D" w:rsidRPr="008E5F3D" w:rsidDel="00DC21D3" w:rsidRDefault="008E5F3D">
            <w:pPr>
              <w:keepNext/>
              <w:keepLines/>
              <w:spacing w:before="60"/>
              <w:jc w:val="center"/>
              <w:rPr>
                <w:del w:id="273" w:author="Joakim Axmon" w:date="2019-03-31T13:05:00Z"/>
                <w:rFonts w:ascii="Arial" w:eastAsia="SimSun" w:hAnsi="Arial"/>
                <w:sz w:val="18"/>
              </w:rPr>
              <w:pPrChange w:id="274" w:author="Joakim Axmon" w:date="2019-03-31T13:05:00Z">
                <w:pPr>
                  <w:keepNext/>
                  <w:keepLines/>
                  <w:spacing w:after="0" w:line="256" w:lineRule="auto"/>
                  <w:jc w:val="center"/>
                </w:pPr>
              </w:pPrChange>
            </w:pPr>
            <w:del w:id="275" w:author="Joakim Axmon" w:date="2019-03-31T13:05:00Z">
              <w:r w:rsidRPr="008E5F3D" w:rsidDel="00DC21D3">
                <w:rPr>
                  <w:rFonts w:ascii="Arial" w:eastAsia="SimSun" w:hAnsi="Arial"/>
                  <w:sz w:val="18"/>
                </w:rPr>
                <w:delText>disable</w:delText>
              </w:r>
            </w:del>
          </w:p>
        </w:tc>
      </w:tr>
    </w:tbl>
    <w:p w14:paraId="301A6D9C" w14:textId="77777777" w:rsidR="008E5F3D" w:rsidRPr="008E5F3D" w:rsidRDefault="008E5F3D" w:rsidP="008E5F3D">
      <w:pPr>
        <w:jc w:val="center"/>
        <w:rPr>
          <w:rFonts w:eastAsia="SimSun"/>
        </w:rPr>
      </w:pPr>
    </w:p>
    <w:p w14:paraId="00EBCF6D"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noProof/>
          <w:lang w:val="en-US" w:eastAsia="zh-CN"/>
        </w:rPr>
        <w:drawing>
          <wp:inline distT="0" distB="0" distL="0" distR="0" wp14:anchorId="3BAC1112" wp14:editId="5317A7B2">
            <wp:extent cx="6115050" cy="1781175"/>
            <wp:effectExtent l="0" t="0" r="0" b="0"/>
            <wp:docPr id="24"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781175"/>
                    </a:xfrm>
                    <a:prstGeom prst="rect">
                      <a:avLst/>
                    </a:prstGeom>
                    <a:noFill/>
                    <a:ln>
                      <a:noFill/>
                    </a:ln>
                  </pic:spPr>
                </pic:pic>
              </a:graphicData>
            </a:graphic>
          </wp:inline>
        </w:drawing>
      </w:r>
    </w:p>
    <w:p w14:paraId="7181434D" w14:textId="77777777" w:rsidR="008E5F3D" w:rsidRPr="008E5F3D" w:rsidRDefault="008E5F3D" w:rsidP="008E5F3D">
      <w:pPr>
        <w:keepLines/>
        <w:spacing w:after="240"/>
        <w:jc w:val="center"/>
        <w:rPr>
          <w:rFonts w:ascii="Arial" w:eastAsia="SimSun" w:hAnsi="Arial"/>
          <w:lang w:val="en-US"/>
        </w:rPr>
      </w:pPr>
      <w:r w:rsidRPr="008E5F3D">
        <w:rPr>
          <w:rFonts w:ascii="Arial" w:eastAsia="SimSun" w:hAnsi="Arial"/>
          <w:b/>
          <w:lang w:val="en-US"/>
        </w:rPr>
        <w:t xml:space="preserve">Figure A.6.5.5.2.1-1: SNR variation for SSB-based beam failure detection and link recovery testing in </w:t>
      </w:r>
      <w:del w:id="276" w:author="Joakim Axmon" w:date="2019-03-31T13:08:00Z">
        <w:r w:rsidRPr="008E5F3D" w:rsidDel="00DC21D3">
          <w:rPr>
            <w:rFonts w:ascii="Arial" w:eastAsia="SimSun" w:hAnsi="Arial"/>
            <w:b/>
            <w:lang w:val="en-US"/>
          </w:rPr>
          <w:delText>non-</w:delText>
        </w:r>
      </w:del>
      <w:r w:rsidRPr="008E5F3D">
        <w:rPr>
          <w:rFonts w:ascii="Arial" w:eastAsia="SimSun" w:hAnsi="Arial"/>
          <w:b/>
          <w:lang w:val="en-US"/>
        </w:rPr>
        <w:t>DRX mode</w:t>
      </w:r>
    </w:p>
    <w:p w14:paraId="06FFDA19" w14:textId="77777777" w:rsidR="008E5F3D" w:rsidRPr="008E5F3D" w:rsidRDefault="008E5F3D" w:rsidP="008E5F3D">
      <w:pPr>
        <w:keepNext/>
        <w:keepLines/>
        <w:spacing w:before="120"/>
        <w:ind w:left="1701" w:hanging="1701"/>
        <w:outlineLvl w:val="4"/>
        <w:rPr>
          <w:rFonts w:ascii="Arial" w:eastAsia="SimSun" w:hAnsi="Arial"/>
          <w:snapToGrid w:val="0"/>
          <w:sz w:val="22"/>
        </w:rPr>
      </w:pPr>
      <w:bookmarkStart w:id="277" w:name="_Toc535476561"/>
      <w:r w:rsidRPr="008E5F3D">
        <w:rPr>
          <w:rFonts w:ascii="Arial" w:eastAsia="SimSun" w:hAnsi="Arial"/>
          <w:snapToGrid w:val="0"/>
          <w:sz w:val="22"/>
        </w:rPr>
        <w:lastRenderedPageBreak/>
        <w:t>A.6.5.5.2.2</w:t>
      </w:r>
      <w:r w:rsidRPr="008E5F3D">
        <w:rPr>
          <w:rFonts w:ascii="Arial" w:eastAsia="SimSun" w:hAnsi="Arial"/>
          <w:snapToGrid w:val="0"/>
          <w:sz w:val="22"/>
        </w:rPr>
        <w:tab/>
        <w:t>Test Requirements</w:t>
      </w:r>
      <w:bookmarkEnd w:id="277"/>
    </w:p>
    <w:p w14:paraId="205EB4BF" w14:textId="77777777" w:rsidR="008E5F3D" w:rsidRPr="008E5F3D" w:rsidRDefault="008E5F3D" w:rsidP="008E5F3D">
      <w:pPr>
        <w:rPr>
          <w:rFonts w:eastAsia="SimSun"/>
        </w:rPr>
      </w:pPr>
      <w:r w:rsidRPr="008E5F3D">
        <w:rPr>
          <w:rFonts w:eastAsia="SimSun"/>
        </w:rPr>
        <w:t xml:space="preserve">The UE behaviour during time durations T1, T2, T3, T4 </w:t>
      </w:r>
      <w:r w:rsidRPr="008E5F3D">
        <w:rPr>
          <w:rFonts w:eastAsia="SimSun"/>
          <w:lang w:eastAsia="zh-CN"/>
        </w:rPr>
        <w:t xml:space="preserve">and </w:t>
      </w:r>
      <w:r w:rsidRPr="008E5F3D">
        <w:rPr>
          <w:rFonts w:eastAsia="SimSun"/>
        </w:rPr>
        <w:t>T5 shall be as follows:</w:t>
      </w:r>
    </w:p>
    <w:p w14:paraId="6C48B7AF" w14:textId="77777777" w:rsidR="008E5F3D" w:rsidRPr="008E5F3D" w:rsidRDefault="008E5F3D" w:rsidP="008E5F3D">
      <w:pPr>
        <w:rPr>
          <w:rFonts w:eastAsia="SimSun"/>
          <w:lang w:eastAsia="zh-CN"/>
        </w:rPr>
      </w:pPr>
      <w:r w:rsidRPr="008E5F3D">
        <w:rPr>
          <w:rFonts w:eastAsia="SimSun"/>
        </w:rPr>
        <w:t xml:space="preserve">During the </w:t>
      </w:r>
      <w:r w:rsidRPr="008E5F3D">
        <w:rPr>
          <w:rFonts w:eastAsia="SimSun"/>
          <w:lang w:eastAsia="zh-CN"/>
        </w:rPr>
        <w:t>time duration T1 and T2, the UE shall transmit uplink signal at least in all subframes configured for CSI transmission on Cell 1.</w:t>
      </w:r>
    </w:p>
    <w:p w14:paraId="3CBBAC89" w14:textId="77777777" w:rsidR="008E5F3D" w:rsidRPr="008E5F3D" w:rsidRDefault="008E5F3D" w:rsidP="008E5F3D">
      <w:pPr>
        <w:rPr>
          <w:rFonts w:eastAsia="SimSun"/>
        </w:rPr>
      </w:pPr>
      <w:r w:rsidRPr="008E5F3D">
        <w:rPr>
          <w:rFonts w:eastAsia="SimSun"/>
          <w:lang w:eastAsia="zh-CN"/>
        </w:rPr>
        <w:t xml:space="preserve">During the </w:t>
      </w:r>
      <w:r w:rsidRPr="008E5F3D">
        <w:rPr>
          <w:rFonts w:eastAsia="SimSun"/>
        </w:rPr>
        <w:t>period from time point A to time point B the UE shall transmit uplink signal in Cell 1 in all uplink slots configured for CSI transmission according to the configured periodic CSI reporting for Cell 1.</w:t>
      </w:r>
    </w:p>
    <w:p w14:paraId="06D6D645" w14:textId="77777777" w:rsidR="008E5F3D" w:rsidRPr="008E5F3D" w:rsidRDefault="008E5F3D" w:rsidP="008E5F3D">
      <w:pPr>
        <w:rPr>
          <w:rFonts w:eastAsia="SimSun"/>
        </w:rPr>
      </w:pPr>
      <w:r w:rsidRPr="008E5F3D">
        <w:rPr>
          <w:rFonts w:eastAsia="SimSun"/>
        </w:rPr>
        <w:t>During T3 the shall detect beam failure and initiat link recovery. During T4 and T5 the UE measures and evaluate beam candidate from beam candidate set q</w:t>
      </w:r>
      <w:r w:rsidRPr="008E5F3D">
        <w:rPr>
          <w:rFonts w:eastAsia="SimSun"/>
          <w:vertAlign w:val="subscript"/>
        </w:rPr>
        <w:t>1</w:t>
      </w:r>
      <w:r w:rsidRPr="008E5F3D">
        <w:rPr>
          <w:rFonts w:eastAsia="SimSun"/>
        </w:rPr>
        <w:t>.</w:t>
      </w:r>
    </w:p>
    <w:p w14:paraId="7AE6C804" w14:textId="77777777" w:rsidR="008E5F3D" w:rsidRPr="008E5F3D" w:rsidRDefault="008E5F3D" w:rsidP="008E5F3D">
      <w:pPr>
        <w:rPr>
          <w:rFonts w:eastAsia="SimSun"/>
        </w:rPr>
      </w:pPr>
      <w:r w:rsidRPr="008E5F3D">
        <w:rPr>
          <w:rFonts w:eastAsia="SimSun"/>
        </w:rPr>
        <w:t>No later than time point F occurring no later than D1 = [TBD] ms after the start of T5, the UE shall transmit preamble on a beam associated with the candidate beam set q</w:t>
      </w:r>
      <w:r w:rsidRPr="008E5F3D">
        <w:rPr>
          <w:rFonts w:eastAsia="SimSun"/>
          <w:vertAlign w:val="subscript"/>
        </w:rPr>
        <w:t>1</w:t>
      </w:r>
      <w:r w:rsidRPr="008E5F3D">
        <w:rPr>
          <w:rFonts w:eastAsia="SimSun"/>
        </w:rPr>
        <w:t>.</w:t>
      </w:r>
    </w:p>
    <w:p w14:paraId="02942F14" w14:textId="73DFEA88" w:rsidR="008E5F3D" w:rsidRDefault="008E5F3D" w:rsidP="008E5F3D">
      <w:pPr>
        <w:rPr>
          <w:rFonts w:eastAsia="SimSun"/>
        </w:rPr>
      </w:pPr>
      <w:r w:rsidRPr="008E5F3D">
        <w:rPr>
          <w:rFonts w:eastAsia="SimSun"/>
        </w:rPr>
        <w:t>Test is concluded once the test equipment has received the initial preamble transmission from the UE. The rate of correct events observed during repeated tests shall be at least 90%.</w:t>
      </w:r>
    </w:p>
    <w:p w14:paraId="4AED8CD6" w14:textId="77777777" w:rsidR="00076B9E" w:rsidRDefault="00076B9E" w:rsidP="00076B9E">
      <w:pPr>
        <w:spacing w:after="0"/>
        <w:rPr>
          <w:noProof/>
        </w:rPr>
      </w:pPr>
    </w:p>
    <w:p w14:paraId="1640C363" w14:textId="046B7B48" w:rsidR="00076B9E" w:rsidRPr="00EB32A1" w:rsidRDefault="00076B9E" w:rsidP="00076B9E">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END OF SECOND CHange</w:t>
      </w:r>
    </w:p>
    <w:p w14:paraId="4D94780B" w14:textId="77777777" w:rsidR="00076B9E" w:rsidRDefault="00076B9E" w:rsidP="00076B9E">
      <w:pPr>
        <w:spacing w:after="0"/>
        <w:rPr>
          <w:noProof/>
        </w:rPr>
      </w:pPr>
    </w:p>
    <w:p w14:paraId="53CE17FC" w14:textId="77777777" w:rsidR="00076B9E" w:rsidRPr="00EB32A1" w:rsidRDefault="00076B9E" w:rsidP="00076B9E">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p w14:paraId="247AFE28" w14:textId="77777777" w:rsidR="00076B9E" w:rsidRDefault="00076B9E" w:rsidP="00076B9E">
      <w:pPr>
        <w:spacing w:after="0"/>
        <w:rPr>
          <w:noProof/>
        </w:rPr>
      </w:pPr>
    </w:p>
    <w:p w14:paraId="1D7515AE" w14:textId="1156F7FA" w:rsidR="00076B9E" w:rsidRPr="00EB32A1" w:rsidRDefault="00076B9E" w:rsidP="00076B9E">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THIRD CHange</w:t>
      </w:r>
    </w:p>
    <w:p w14:paraId="70356195" w14:textId="77777777" w:rsidR="00076B9E" w:rsidRPr="008E5F3D" w:rsidRDefault="00076B9E" w:rsidP="008E5F3D">
      <w:pPr>
        <w:rPr>
          <w:rFonts w:eastAsia="SimSun"/>
        </w:rPr>
      </w:pPr>
    </w:p>
    <w:p w14:paraId="54C250B2" w14:textId="77777777" w:rsidR="008E5F3D" w:rsidRPr="008E5F3D" w:rsidRDefault="008E5F3D" w:rsidP="008E5F3D">
      <w:pPr>
        <w:keepNext/>
        <w:keepLines/>
        <w:spacing w:before="120"/>
        <w:ind w:left="1418" w:hanging="1418"/>
        <w:outlineLvl w:val="3"/>
        <w:rPr>
          <w:rFonts w:ascii="Arial" w:eastAsia="SimSun" w:hAnsi="Arial"/>
          <w:sz w:val="24"/>
        </w:rPr>
      </w:pPr>
      <w:bookmarkStart w:id="278" w:name="_Toc535476565"/>
      <w:r w:rsidRPr="008E5F3D">
        <w:rPr>
          <w:rFonts w:ascii="Arial" w:eastAsia="SimSun" w:hAnsi="Arial"/>
          <w:sz w:val="24"/>
        </w:rPr>
        <w:t>A.6.5.5.4</w:t>
      </w:r>
      <w:r w:rsidRPr="008E5F3D">
        <w:rPr>
          <w:rFonts w:ascii="Arial" w:eastAsia="SimSun" w:hAnsi="Arial"/>
          <w:sz w:val="24"/>
        </w:rPr>
        <w:tab/>
      </w:r>
      <w:r w:rsidRPr="008E5F3D">
        <w:rPr>
          <w:rFonts w:ascii="Arial" w:eastAsia="MS Mincho" w:hAnsi="Arial" w:cs="Arial"/>
          <w:sz w:val="24"/>
        </w:rPr>
        <w:t>Beam Failure Detection and Link Recovery Test for FR1 PCell configured with CSI-RS-based BFD and LR in DRX mode</w:t>
      </w:r>
      <w:bookmarkEnd w:id="278"/>
    </w:p>
    <w:p w14:paraId="3D9EAC28" w14:textId="77777777" w:rsidR="008E5F3D" w:rsidRPr="008E5F3D" w:rsidRDefault="008E5F3D" w:rsidP="008E5F3D">
      <w:pPr>
        <w:keepNext/>
        <w:keepLines/>
        <w:spacing w:before="120"/>
        <w:ind w:left="1701" w:hanging="1701"/>
        <w:outlineLvl w:val="4"/>
        <w:rPr>
          <w:rFonts w:ascii="Arial" w:eastAsia="SimSun" w:hAnsi="Arial"/>
          <w:snapToGrid w:val="0"/>
          <w:sz w:val="22"/>
        </w:rPr>
      </w:pPr>
      <w:bookmarkStart w:id="279" w:name="_Toc535476566"/>
      <w:r w:rsidRPr="008E5F3D">
        <w:rPr>
          <w:rFonts w:ascii="Arial" w:eastAsia="SimSun" w:hAnsi="Arial"/>
          <w:snapToGrid w:val="0"/>
          <w:sz w:val="22"/>
          <w:lang w:eastAsia="zh-CN"/>
        </w:rPr>
        <w:t>A.6.5.5.4.1</w:t>
      </w:r>
      <w:r w:rsidRPr="008E5F3D">
        <w:rPr>
          <w:rFonts w:ascii="Arial" w:eastAsia="SimSun" w:hAnsi="Arial"/>
          <w:snapToGrid w:val="0"/>
          <w:sz w:val="22"/>
          <w:lang w:eastAsia="zh-CN"/>
        </w:rPr>
        <w:tab/>
        <w:t>Test Purpose and Environment</w:t>
      </w:r>
      <w:bookmarkEnd w:id="279"/>
    </w:p>
    <w:p w14:paraId="0B3F5F2A" w14:textId="77777777" w:rsidR="008E5F3D" w:rsidRPr="008E5F3D" w:rsidRDefault="008E5F3D" w:rsidP="008E5F3D">
      <w:pPr>
        <w:rPr>
          <w:rFonts w:eastAsia="SimSun"/>
        </w:rPr>
      </w:pPr>
      <w:r w:rsidRPr="008E5F3D">
        <w:rPr>
          <w:rFonts w:eastAsia="SimSun"/>
        </w:rPr>
        <w:t>The purpose of this test is to verify that the UE properly detects CSI-RS-based beam failure in the set q</w:t>
      </w:r>
      <w:r w:rsidRPr="008E5F3D">
        <w:rPr>
          <w:rFonts w:eastAsia="SimSun"/>
          <w:vertAlign w:val="subscript"/>
        </w:rPr>
        <w:t>0</w:t>
      </w:r>
      <w:r w:rsidRPr="008E5F3D">
        <w:rPr>
          <w:rFonts w:eastAsia="SimSun"/>
        </w:rPr>
        <w:t xml:space="preserve"> configured for a serving cell and that the UE performs correct CSI-RS-based link recovery based on beam candicate set q</w:t>
      </w:r>
      <w:r w:rsidRPr="008E5F3D">
        <w:rPr>
          <w:rFonts w:eastAsia="SimSun"/>
          <w:vertAlign w:val="subscript"/>
        </w:rPr>
        <w:t>1</w:t>
      </w:r>
      <w:r w:rsidRPr="008E5F3D">
        <w:rPr>
          <w:rFonts w:eastAsia="SimSun"/>
        </w:rPr>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9327F90" w14:textId="3F090D5D" w:rsidR="008E5F3D" w:rsidRPr="008E5F3D" w:rsidRDefault="008E5F3D" w:rsidP="008E5F3D">
      <w:pPr>
        <w:spacing w:before="120"/>
        <w:rPr>
          <w:rFonts w:eastAsia="SimSun"/>
        </w:rPr>
      </w:pPr>
      <w:r w:rsidRPr="008E5F3D">
        <w:rPr>
          <w:rFonts w:eastAsia="SimSun"/>
        </w:rPr>
        <w:t>The test parameters are given in Tables A.6.5.5.4.1-1, A.6.5.5.4.1-2, A.6.5.5.4.1-3, A.6.5.5.4.1-4</w:t>
      </w:r>
      <w:del w:id="280" w:author="Joakim Axmon" w:date="2019-03-31T13:23:00Z">
        <w:r w:rsidRPr="008E5F3D" w:rsidDel="0016718C">
          <w:rPr>
            <w:rFonts w:eastAsia="SimSun"/>
          </w:rPr>
          <w:delText>,</w:delText>
        </w:r>
      </w:del>
      <w:ins w:id="281" w:author="Joakim Axmon" w:date="2019-03-31T13:23:00Z">
        <w:r w:rsidR="0016718C">
          <w:rPr>
            <w:rFonts w:eastAsia="SimSun"/>
          </w:rPr>
          <w:t xml:space="preserve"> and</w:t>
        </w:r>
      </w:ins>
      <w:r w:rsidRPr="008E5F3D">
        <w:rPr>
          <w:rFonts w:eastAsia="SimSun"/>
        </w:rPr>
        <w:t xml:space="preserve"> A.6.5.5.4.1-5 </w:t>
      </w:r>
      <w:del w:id="282" w:author="Joakim Axmon" w:date="2019-03-31T13:23:00Z">
        <w:r w:rsidRPr="008E5F3D" w:rsidDel="0016718C">
          <w:rPr>
            <w:rFonts w:eastAsia="SimSun"/>
          </w:rPr>
          <w:delText xml:space="preserve">and A.x.x.1.4.1-6 </w:delText>
        </w:r>
      </w:del>
      <w:r w:rsidRPr="008E5F3D">
        <w:rPr>
          <w:rFonts w:eastAsia="SimSun"/>
        </w:rPr>
        <w:t>below. There is one cell, cell 1 which is the active cell, in the test. The test consists of five successive time periods, with time duration of T1, T2, T3, T4 and T5 respectively. Figure A.6.5.5.4.1-1 shows the variation of the downlink SNR of the CSI-RS in set q</w:t>
      </w:r>
      <w:r w:rsidRPr="008E5F3D">
        <w:rPr>
          <w:rFonts w:eastAsia="SimSun"/>
          <w:vertAlign w:val="subscript"/>
        </w:rPr>
        <w:t>0</w:t>
      </w:r>
      <w:r w:rsidRPr="008E5F3D">
        <w:rPr>
          <w:rFonts w:eastAsia="SimSun"/>
        </w:rPr>
        <w:t xml:space="preserve"> in the active cell to emulate CSI-RS based beam failure. Figure A.6.5.5.4.1-1 additionally shows the variation of the downlink SNR of the CSI-RS in set q</w:t>
      </w:r>
      <w:r w:rsidRPr="008E5F3D">
        <w:rPr>
          <w:rFonts w:eastAsia="SimSun"/>
          <w:vertAlign w:val="subscript"/>
        </w:rPr>
        <w:t>1</w:t>
      </w:r>
      <w:r w:rsidRPr="008E5F3D">
        <w:rPr>
          <w:rFonts w:eastAsia="SimSun"/>
        </w:rPr>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in test 2.</w:t>
      </w:r>
    </w:p>
    <w:p w14:paraId="41547EB8"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lastRenderedPageBreak/>
        <w:t>Table A.6.5.5.4.1-1: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E5F3D" w:rsidRPr="008E5F3D" w14:paraId="7A0A777A"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8E36A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D38E65"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Description</w:t>
            </w:r>
          </w:p>
        </w:tc>
      </w:tr>
      <w:tr w:rsidR="008E5F3D" w:rsidRPr="008E5F3D" w14:paraId="7A5A1F00" w14:textId="77777777" w:rsidTr="008E5F3D">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7E968BC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707CAF33"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FDD duplex mode, 15 kHz SSB SCS, 10MHz bandwidth</w:t>
            </w:r>
          </w:p>
        </w:tc>
      </w:tr>
      <w:tr w:rsidR="008E5F3D" w:rsidRPr="008E5F3D" w14:paraId="1685512E"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643D5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1692BDBA"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15 kHz SSB SCS, 10MHz bandwidth</w:t>
            </w:r>
          </w:p>
        </w:tc>
      </w:tr>
      <w:tr w:rsidR="008E5F3D" w:rsidRPr="008E5F3D" w14:paraId="0DA52105"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3880590"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14:paraId="644A337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FDD duplex mode, 30kHz SSB SCS, 40MHz bandwidth</w:t>
            </w:r>
          </w:p>
        </w:tc>
      </w:tr>
      <w:tr w:rsidR="008E5F3D" w:rsidRPr="008E5F3D" w14:paraId="76B750F9" w14:textId="77777777" w:rsidTr="008E5F3D">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2F0668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14:paraId="2B9B0FBB"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TDD duplex mode, 30kHz SSB SCS, 40MHz bandwidth</w:t>
            </w:r>
          </w:p>
        </w:tc>
      </w:tr>
      <w:tr w:rsidR="008E5F3D" w:rsidRPr="008E5F3D" w14:paraId="2D00CB1C" w14:textId="77777777" w:rsidTr="008E5F3D">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AA4AB4"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w:t>
            </w:r>
            <w:r w:rsidRPr="008E5F3D">
              <w:rPr>
                <w:rFonts w:ascii="Arial" w:eastAsia="SimSun" w:hAnsi="Arial"/>
                <w:sz w:val="18"/>
              </w:rPr>
              <w:tab/>
              <w:t>The UE is only required to pass in one of the supported test configurations in FR1</w:t>
            </w:r>
          </w:p>
        </w:tc>
      </w:tr>
    </w:tbl>
    <w:p w14:paraId="127CC46C" w14:textId="77777777" w:rsidR="008E5F3D" w:rsidRPr="008E5F3D" w:rsidRDefault="008E5F3D" w:rsidP="008E5F3D">
      <w:pPr>
        <w:spacing w:before="120"/>
        <w:rPr>
          <w:rFonts w:eastAsia="SimSun"/>
        </w:rPr>
      </w:pPr>
    </w:p>
    <w:p w14:paraId="57880F24"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Table A.6.5.5.4.1-2: General test parameters for FR1 PCell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368"/>
        <w:gridCol w:w="80"/>
        <w:gridCol w:w="1315"/>
        <w:gridCol w:w="597"/>
        <w:gridCol w:w="1574"/>
        <w:gridCol w:w="1437"/>
        <w:gridCol w:w="1487"/>
      </w:tblGrid>
      <w:tr w:rsidR="008E5F3D" w:rsidRPr="008E5F3D" w14:paraId="6C623DF2" w14:textId="77777777" w:rsidTr="008E5F3D">
        <w:trPr>
          <w:trHeight w:val="164"/>
          <w:jc w:val="center"/>
        </w:trPr>
        <w:tc>
          <w:tcPr>
            <w:tcW w:w="1223" w:type="pct"/>
            <w:gridSpan w:val="4"/>
            <w:vMerge w:val="restart"/>
            <w:tcBorders>
              <w:top w:val="single" w:sz="4" w:space="0" w:color="auto"/>
              <w:left w:val="single" w:sz="4" w:space="0" w:color="auto"/>
              <w:bottom w:val="single" w:sz="4" w:space="0" w:color="auto"/>
              <w:right w:val="single" w:sz="4" w:space="0" w:color="auto"/>
            </w:tcBorders>
            <w:hideMark/>
          </w:tcPr>
          <w:p w14:paraId="19B9C2DB"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Parameter</w:t>
            </w:r>
          </w:p>
        </w:tc>
        <w:tc>
          <w:tcPr>
            <w:tcW w:w="340" w:type="pct"/>
            <w:vMerge w:val="restart"/>
            <w:tcBorders>
              <w:top w:val="single" w:sz="4" w:space="0" w:color="auto"/>
              <w:left w:val="single" w:sz="4" w:space="0" w:color="auto"/>
              <w:bottom w:val="single" w:sz="4" w:space="0" w:color="auto"/>
              <w:right w:val="single" w:sz="4" w:space="0" w:color="auto"/>
            </w:tcBorders>
            <w:hideMark/>
          </w:tcPr>
          <w:p w14:paraId="0674F8D2"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Unit</w:t>
            </w:r>
          </w:p>
        </w:tc>
        <w:tc>
          <w:tcPr>
            <w:tcW w:w="2299" w:type="pct"/>
            <w:gridSpan w:val="2"/>
            <w:tcBorders>
              <w:top w:val="single" w:sz="4" w:space="0" w:color="auto"/>
              <w:left w:val="single" w:sz="4" w:space="0" w:color="auto"/>
              <w:bottom w:val="single" w:sz="4" w:space="0" w:color="auto"/>
              <w:right w:val="single" w:sz="4" w:space="0" w:color="auto"/>
            </w:tcBorders>
            <w:hideMark/>
          </w:tcPr>
          <w:p w14:paraId="507A38AD"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Value</w:t>
            </w:r>
          </w:p>
        </w:tc>
        <w:tc>
          <w:tcPr>
            <w:tcW w:w="1138" w:type="pct"/>
            <w:vMerge w:val="restart"/>
            <w:tcBorders>
              <w:top w:val="single" w:sz="4" w:space="0" w:color="auto"/>
              <w:left w:val="single" w:sz="4" w:space="0" w:color="auto"/>
              <w:bottom w:val="single" w:sz="4" w:space="0" w:color="auto"/>
              <w:right w:val="single" w:sz="4" w:space="0" w:color="auto"/>
            </w:tcBorders>
            <w:hideMark/>
          </w:tcPr>
          <w:p w14:paraId="7BDD1B03"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Comment</w:t>
            </w:r>
          </w:p>
        </w:tc>
      </w:tr>
      <w:tr w:rsidR="008E5F3D" w:rsidRPr="008E5F3D" w14:paraId="389302E3" w14:textId="77777777" w:rsidTr="008E5F3D">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FEF507F" w14:textId="77777777" w:rsidR="008E5F3D" w:rsidRPr="008E5F3D" w:rsidRDefault="008E5F3D" w:rsidP="008E5F3D">
            <w:pPr>
              <w:spacing w:after="0" w:line="256" w:lineRule="auto"/>
              <w:rPr>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DB0C" w14:textId="77777777" w:rsidR="008E5F3D" w:rsidRPr="008E5F3D" w:rsidRDefault="008E5F3D" w:rsidP="008E5F3D">
            <w:pPr>
              <w:spacing w:after="0" w:line="256" w:lineRule="auto"/>
              <w:rPr>
                <w:rFonts w:ascii="Arial" w:eastAsia="SimSun" w:hAnsi="Arial"/>
                <w:b/>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EB33D12"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Test 1</w:t>
            </w:r>
          </w:p>
        </w:tc>
        <w:tc>
          <w:tcPr>
            <w:tcW w:w="1106" w:type="pct"/>
            <w:tcBorders>
              <w:top w:val="single" w:sz="4" w:space="0" w:color="auto"/>
              <w:left w:val="single" w:sz="4" w:space="0" w:color="auto"/>
              <w:bottom w:val="single" w:sz="4" w:space="0" w:color="auto"/>
              <w:right w:val="single" w:sz="4" w:space="0" w:color="auto"/>
            </w:tcBorders>
            <w:hideMark/>
          </w:tcPr>
          <w:p w14:paraId="0D3A89A0" w14:textId="77777777" w:rsidR="008E5F3D" w:rsidRPr="008E5F3D" w:rsidRDefault="008E5F3D" w:rsidP="008E5F3D">
            <w:pPr>
              <w:keepNext/>
              <w:keepLines/>
              <w:spacing w:after="0" w:line="256" w:lineRule="auto"/>
              <w:jc w:val="center"/>
              <w:rPr>
                <w:rFonts w:ascii="Arial" w:eastAsia="SimSun" w:hAnsi="Arial"/>
                <w:b/>
                <w:noProof/>
                <w:sz w:val="18"/>
              </w:rPr>
            </w:pPr>
            <w:r w:rsidRPr="008E5F3D">
              <w:rPr>
                <w:rFonts w:ascii="Arial" w:eastAsia="SimSun" w:hAnsi="Arial"/>
                <w:b/>
                <w:noProof/>
                <w:sz w:val="18"/>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E6770" w14:textId="77777777" w:rsidR="008E5F3D" w:rsidRPr="008E5F3D" w:rsidRDefault="008E5F3D" w:rsidP="008E5F3D">
            <w:pPr>
              <w:spacing w:after="0" w:line="256" w:lineRule="auto"/>
              <w:rPr>
                <w:rFonts w:ascii="Arial" w:eastAsia="SimSun" w:hAnsi="Arial"/>
                <w:b/>
                <w:noProof/>
                <w:sz w:val="18"/>
              </w:rPr>
            </w:pPr>
          </w:p>
        </w:tc>
      </w:tr>
      <w:tr w:rsidR="008E5F3D" w:rsidRPr="008E5F3D" w14:paraId="061F8472" w14:textId="77777777" w:rsidTr="008E5F3D">
        <w:trPr>
          <w:trHeight w:val="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7AE29813"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Active PCell </w:t>
            </w:r>
          </w:p>
        </w:tc>
        <w:tc>
          <w:tcPr>
            <w:tcW w:w="340" w:type="pct"/>
            <w:tcBorders>
              <w:top w:val="single" w:sz="4" w:space="0" w:color="auto"/>
              <w:left w:val="single" w:sz="4" w:space="0" w:color="auto"/>
              <w:bottom w:val="single" w:sz="4" w:space="0" w:color="auto"/>
              <w:right w:val="single" w:sz="4" w:space="0" w:color="auto"/>
            </w:tcBorders>
          </w:tcPr>
          <w:p w14:paraId="61F11A65"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98E7A8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Cell 1</w:t>
            </w:r>
          </w:p>
        </w:tc>
        <w:tc>
          <w:tcPr>
            <w:tcW w:w="1106" w:type="pct"/>
            <w:tcBorders>
              <w:top w:val="single" w:sz="4" w:space="0" w:color="auto"/>
              <w:left w:val="single" w:sz="4" w:space="0" w:color="auto"/>
              <w:bottom w:val="single" w:sz="4" w:space="0" w:color="auto"/>
              <w:right w:val="single" w:sz="4" w:space="0" w:color="auto"/>
            </w:tcBorders>
            <w:hideMark/>
          </w:tcPr>
          <w:p w14:paraId="69FF146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Cell 1</w:t>
            </w:r>
          </w:p>
        </w:tc>
        <w:tc>
          <w:tcPr>
            <w:tcW w:w="1138" w:type="pct"/>
            <w:tcBorders>
              <w:top w:val="single" w:sz="4" w:space="0" w:color="auto"/>
              <w:left w:val="single" w:sz="4" w:space="0" w:color="auto"/>
              <w:bottom w:val="single" w:sz="4" w:space="0" w:color="auto"/>
              <w:right w:val="single" w:sz="4" w:space="0" w:color="auto"/>
            </w:tcBorders>
          </w:tcPr>
          <w:p w14:paraId="79BDEC4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56DFB53D"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0228B2B4"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RF Channel Number</w:t>
            </w:r>
          </w:p>
        </w:tc>
        <w:tc>
          <w:tcPr>
            <w:tcW w:w="340" w:type="pct"/>
            <w:tcBorders>
              <w:top w:val="single" w:sz="4" w:space="0" w:color="auto"/>
              <w:left w:val="single" w:sz="4" w:space="0" w:color="auto"/>
              <w:bottom w:val="single" w:sz="4" w:space="0" w:color="auto"/>
              <w:right w:val="single" w:sz="4" w:space="0" w:color="auto"/>
            </w:tcBorders>
          </w:tcPr>
          <w:p w14:paraId="6E5C5A16"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7F8EEC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06" w:type="pct"/>
            <w:tcBorders>
              <w:top w:val="single" w:sz="4" w:space="0" w:color="auto"/>
              <w:left w:val="single" w:sz="4" w:space="0" w:color="auto"/>
              <w:bottom w:val="single" w:sz="4" w:space="0" w:color="auto"/>
              <w:right w:val="single" w:sz="4" w:space="0" w:color="auto"/>
            </w:tcBorders>
            <w:hideMark/>
          </w:tcPr>
          <w:p w14:paraId="53EC877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38" w:type="pct"/>
            <w:tcBorders>
              <w:top w:val="single" w:sz="4" w:space="0" w:color="auto"/>
              <w:left w:val="single" w:sz="4" w:space="0" w:color="auto"/>
              <w:bottom w:val="single" w:sz="4" w:space="0" w:color="auto"/>
              <w:right w:val="single" w:sz="4" w:space="0" w:color="auto"/>
            </w:tcBorders>
          </w:tcPr>
          <w:p w14:paraId="34164EF4"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C019A07" w14:textId="77777777" w:rsidTr="008E5F3D">
        <w:trPr>
          <w:trHeight w:val="93"/>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5F38D3C1"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Duplex mode</w:t>
            </w:r>
          </w:p>
        </w:tc>
        <w:tc>
          <w:tcPr>
            <w:tcW w:w="632" w:type="pct"/>
            <w:gridSpan w:val="2"/>
            <w:tcBorders>
              <w:top w:val="single" w:sz="4" w:space="0" w:color="auto"/>
              <w:left w:val="single" w:sz="4" w:space="0" w:color="auto"/>
              <w:bottom w:val="single" w:sz="4" w:space="0" w:color="auto"/>
              <w:right w:val="single" w:sz="4" w:space="0" w:color="auto"/>
            </w:tcBorders>
            <w:hideMark/>
          </w:tcPr>
          <w:p w14:paraId="222070DA"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3</w:t>
            </w:r>
          </w:p>
        </w:tc>
        <w:tc>
          <w:tcPr>
            <w:tcW w:w="340" w:type="pct"/>
            <w:vMerge w:val="restart"/>
            <w:tcBorders>
              <w:top w:val="single" w:sz="4" w:space="0" w:color="auto"/>
              <w:left w:val="single" w:sz="4" w:space="0" w:color="auto"/>
              <w:bottom w:val="single" w:sz="4" w:space="0" w:color="auto"/>
              <w:right w:val="single" w:sz="4" w:space="0" w:color="auto"/>
            </w:tcBorders>
          </w:tcPr>
          <w:p w14:paraId="51961796" w14:textId="77777777" w:rsidR="008E5F3D" w:rsidRPr="008E5F3D" w:rsidRDefault="008E5F3D" w:rsidP="008E5F3D">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0613BEC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FDD</w:t>
            </w:r>
          </w:p>
        </w:tc>
        <w:tc>
          <w:tcPr>
            <w:tcW w:w="1106" w:type="pct"/>
            <w:tcBorders>
              <w:top w:val="single" w:sz="4" w:space="0" w:color="auto"/>
              <w:left w:val="single" w:sz="4" w:space="0" w:color="auto"/>
              <w:bottom w:val="single" w:sz="4" w:space="0" w:color="auto"/>
              <w:right w:val="single" w:sz="4" w:space="0" w:color="auto"/>
            </w:tcBorders>
            <w:hideMark/>
          </w:tcPr>
          <w:p w14:paraId="3E8A46E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FDD</w:t>
            </w:r>
          </w:p>
        </w:tc>
        <w:tc>
          <w:tcPr>
            <w:tcW w:w="1138" w:type="pct"/>
            <w:tcBorders>
              <w:top w:val="single" w:sz="4" w:space="0" w:color="auto"/>
              <w:left w:val="single" w:sz="4" w:space="0" w:color="auto"/>
              <w:bottom w:val="single" w:sz="4" w:space="0" w:color="auto"/>
              <w:right w:val="single" w:sz="4" w:space="0" w:color="auto"/>
            </w:tcBorders>
          </w:tcPr>
          <w:p w14:paraId="59CF2D16"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3B53C5DF" w14:textId="77777777" w:rsidTr="008E5F3D">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7EF41B" w14:textId="77777777" w:rsidR="008E5F3D" w:rsidRPr="008E5F3D" w:rsidRDefault="008E5F3D" w:rsidP="008E5F3D">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7567897F"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B73D" w14:textId="77777777" w:rsidR="008E5F3D" w:rsidRPr="008E5F3D" w:rsidRDefault="008E5F3D" w:rsidP="008E5F3D">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090C5A6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w:t>
            </w:r>
          </w:p>
        </w:tc>
        <w:tc>
          <w:tcPr>
            <w:tcW w:w="1106" w:type="pct"/>
            <w:tcBorders>
              <w:top w:val="single" w:sz="4" w:space="0" w:color="auto"/>
              <w:left w:val="single" w:sz="4" w:space="0" w:color="auto"/>
              <w:bottom w:val="single" w:sz="4" w:space="0" w:color="auto"/>
              <w:right w:val="single" w:sz="4" w:space="0" w:color="auto"/>
            </w:tcBorders>
            <w:hideMark/>
          </w:tcPr>
          <w:p w14:paraId="39F5FB7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w:t>
            </w:r>
          </w:p>
        </w:tc>
        <w:tc>
          <w:tcPr>
            <w:tcW w:w="1138" w:type="pct"/>
            <w:tcBorders>
              <w:top w:val="single" w:sz="4" w:space="0" w:color="auto"/>
              <w:left w:val="single" w:sz="4" w:space="0" w:color="auto"/>
              <w:bottom w:val="single" w:sz="4" w:space="0" w:color="auto"/>
              <w:right w:val="single" w:sz="4" w:space="0" w:color="auto"/>
            </w:tcBorders>
          </w:tcPr>
          <w:p w14:paraId="2CBBCA7C"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7C61155" w14:textId="77777777" w:rsidTr="008E5F3D">
        <w:trPr>
          <w:trHeight w:val="189"/>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17DAD926"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TDD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41C9582D"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3</w:t>
            </w:r>
          </w:p>
        </w:tc>
        <w:tc>
          <w:tcPr>
            <w:tcW w:w="340" w:type="pct"/>
            <w:vMerge w:val="restart"/>
            <w:tcBorders>
              <w:top w:val="single" w:sz="4" w:space="0" w:color="auto"/>
              <w:left w:val="single" w:sz="4" w:space="0" w:color="auto"/>
              <w:bottom w:val="single" w:sz="4" w:space="0" w:color="auto"/>
              <w:right w:val="single" w:sz="4" w:space="0" w:color="auto"/>
            </w:tcBorders>
          </w:tcPr>
          <w:p w14:paraId="64489A3A" w14:textId="77777777" w:rsidR="008E5F3D" w:rsidRPr="008E5F3D" w:rsidRDefault="008E5F3D" w:rsidP="008E5F3D">
            <w:pPr>
              <w:keepNext/>
              <w:keepLines/>
              <w:spacing w:after="0" w:line="256" w:lineRule="auto"/>
              <w:jc w:val="center"/>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505181C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Not Applicable</w:t>
            </w:r>
          </w:p>
        </w:tc>
        <w:tc>
          <w:tcPr>
            <w:tcW w:w="1106" w:type="pct"/>
            <w:tcBorders>
              <w:top w:val="single" w:sz="4" w:space="0" w:color="auto"/>
              <w:left w:val="single" w:sz="4" w:space="0" w:color="auto"/>
              <w:bottom w:val="single" w:sz="4" w:space="0" w:color="auto"/>
              <w:right w:val="single" w:sz="4" w:space="0" w:color="auto"/>
            </w:tcBorders>
            <w:hideMark/>
          </w:tcPr>
          <w:p w14:paraId="61EC9FE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Not Applicable</w:t>
            </w:r>
          </w:p>
        </w:tc>
        <w:tc>
          <w:tcPr>
            <w:tcW w:w="1138" w:type="pct"/>
            <w:tcBorders>
              <w:top w:val="single" w:sz="4" w:space="0" w:color="auto"/>
              <w:left w:val="single" w:sz="4" w:space="0" w:color="auto"/>
              <w:bottom w:val="single" w:sz="4" w:space="0" w:color="auto"/>
              <w:right w:val="single" w:sz="4" w:space="0" w:color="auto"/>
            </w:tcBorders>
          </w:tcPr>
          <w:p w14:paraId="4DBF87B5"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5A9660D"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93B6E8" w14:textId="77777777" w:rsidR="008E5F3D" w:rsidRPr="008E5F3D" w:rsidRDefault="008E5F3D" w:rsidP="008E5F3D">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01DCB1A2"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7550B" w14:textId="77777777" w:rsidR="008E5F3D" w:rsidRPr="008E5F3D" w:rsidRDefault="008E5F3D" w:rsidP="008E5F3D">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6AA63B8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[TDDConf.1.1]</w:t>
            </w:r>
          </w:p>
        </w:tc>
        <w:tc>
          <w:tcPr>
            <w:tcW w:w="1106" w:type="pct"/>
            <w:tcBorders>
              <w:top w:val="single" w:sz="4" w:space="0" w:color="auto"/>
              <w:left w:val="single" w:sz="4" w:space="0" w:color="auto"/>
              <w:bottom w:val="single" w:sz="4" w:space="0" w:color="auto"/>
              <w:right w:val="single" w:sz="4" w:space="0" w:color="auto"/>
            </w:tcBorders>
            <w:hideMark/>
          </w:tcPr>
          <w:p w14:paraId="06465AD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[TDDConf.1.1]</w:t>
            </w:r>
          </w:p>
        </w:tc>
        <w:tc>
          <w:tcPr>
            <w:tcW w:w="1138" w:type="pct"/>
            <w:tcBorders>
              <w:top w:val="single" w:sz="4" w:space="0" w:color="auto"/>
              <w:left w:val="single" w:sz="4" w:space="0" w:color="auto"/>
              <w:bottom w:val="single" w:sz="4" w:space="0" w:color="auto"/>
              <w:right w:val="single" w:sz="4" w:space="0" w:color="auto"/>
            </w:tcBorders>
          </w:tcPr>
          <w:p w14:paraId="5416B1A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2F0E5C4"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CBE2A" w14:textId="77777777" w:rsidR="008E5F3D" w:rsidRPr="008E5F3D" w:rsidRDefault="008E5F3D" w:rsidP="008E5F3D">
            <w:pPr>
              <w:spacing w:after="0" w:line="256" w:lineRule="auto"/>
              <w:rPr>
                <w:rFonts w:ascii="Arial" w:eastAsia="SimSun" w:hAnsi="Arial"/>
                <w:noProof/>
                <w:sz w:val="18"/>
                <w:lang w:val="it-IT"/>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39D82900"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9B360" w14:textId="77777777" w:rsidR="008E5F3D" w:rsidRPr="008E5F3D" w:rsidRDefault="008E5F3D" w:rsidP="008E5F3D">
            <w:pPr>
              <w:spacing w:after="0" w:line="256" w:lineRule="auto"/>
              <w:rPr>
                <w:rFonts w:ascii="Arial" w:eastAsia="SimSun" w:hAnsi="Arial"/>
                <w:noProof/>
                <w:sz w:val="18"/>
                <w:lang w:val="it-IT"/>
              </w:rPr>
            </w:pPr>
          </w:p>
        </w:tc>
        <w:tc>
          <w:tcPr>
            <w:tcW w:w="1192" w:type="pct"/>
            <w:tcBorders>
              <w:top w:val="single" w:sz="4" w:space="0" w:color="auto"/>
              <w:left w:val="single" w:sz="4" w:space="0" w:color="auto"/>
              <w:bottom w:val="single" w:sz="4" w:space="0" w:color="auto"/>
              <w:right w:val="single" w:sz="4" w:space="0" w:color="auto"/>
            </w:tcBorders>
            <w:hideMark/>
          </w:tcPr>
          <w:p w14:paraId="6D53439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[TDDConf.1.2]</w:t>
            </w:r>
          </w:p>
        </w:tc>
        <w:tc>
          <w:tcPr>
            <w:tcW w:w="1106" w:type="pct"/>
            <w:tcBorders>
              <w:top w:val="single" w:sz="4" w:space="0" w:color="auto"/>
              <w:left w:val="single" w:sz="4" w:space="0" w:color="auto"/>
              <w:bottom w:val="single" w:sz="4" w:space="0" w:color="auto"/>
              <w:right w:val="single" w:sz="4" w:space="0" w:color="auto"/>
            </w:tcBorders>
            <w:hideMark/>
          </w:tcPr>
          <w:p w14:paraId="2E53D56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[TDDConf.1.2]</w:t>
            </w:r>
          </w:p>
        </w:tc>
        <w:tc>
          <w:tcPr>
            <w:tcW w:w="1138" w:type="pct"/>
            <w:tcBorders>
              <w:top w:val="single" w:sz="4" w:space="0" w:color="auto"/>
              <w:left w:val="single" w:sz="4" w:space="0" w:color="auto"/>
              <w:bottom w:val="single" w:sz="4" w:space="0" w:color="auto"/>
              <w:right w:val="single" w:sz="4" w:space="0" w:color="auto"/>
            </w:tcBorders>
          </w:tcPr>
          <w:p w14:paraId="612EFEC6"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45213E1" w14:textId="77777777" w:rsidTr="008E5F3D">
        <w:trPr>
          <w:trHeight w:val="189"/>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4EAB895D"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CORESET Reference Channel</w:t>
            </w:r>
          </w:p>
        </w:tc>
        <w:tc>
          <w:tcPr>
            <w:tcW w:w="632" w:type="pct"/>
            <w:gridSpan w:val="2"/>
            <w:tcBorders>
              <w:top w:val="single" w:sz="4" w:space="0" w:color="auto"/>
              <w:left w:val="single" w:sz="4" w:space="0" w:color="auto"/>
              <w:bottom w:val="single" w:sz="4" w:space="0" w:color="auto"/>
              <w:right w:val="single" w:sz="4" w:space="0" w:color="auto"/>
            </w:tcBorders>
            <w:hideMark/>
          </w:tcPr>
          <w:p w14:paraId="25C1839D"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0BE2D4D0"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80ADA9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FDD]</w:t>
            </w:r>
          </w:p>
        </w:tc>
        <w:tc>
          <w:tcPr>
            <w:tcW w:w="1106" w:type="pct"/>
            <w:tcBorders>
              <w:top w:val="single" w:sz="4" w:space="0" w:color="auto"/>
              <w:left w:val="single" w:sz="4" w:space="0" w:color="auto"/>
              <w:bottom w:val="single" w:sz="4" w:space="0" w:color="auto"/>
              <w:right w:val="single" w:sz="4" w:space="0" w:color="auto"/>
            </w:tcBorders>
            <w:hideMark/>
          </w:tcPr>
          <w:p w14:paraId="736FF6E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FDD]</w:t>
            </w:r>
          </w:p>
        </w:tc>
        <w:tc>
          <w:tcPr>
            <w:tcW w:w="1138" w:type="pct"/>
            <w:tcBorders>
              <w:top w:val="single" w:sz="4" w:space="0" w:color="auto"/>
              <w:left w:val="single" w:sz="4" w:space="0" w:color="auto"/>
              <w:bottom w:val="single" w:sz="4" w:space="0" w:color="auto"/>
              <w:right w:val="single" w:sz="4" w:space="0" w:color="auto"/>
            </w:tcBorders>
            <w:hideMark/>
          </w:tcPr>
          <w:p w14:paraId="29607415"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A.3.1.2</w:t>
            </w:r>
          </w:p>
        </w:tc>
      </w:tr>
      <w:tr w:rsidR="008E5F3D" w:rsidRPr="008E5F3D" w14:paraId="33F58DF3"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D19F2B"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03D3F4FD"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A4282"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88662B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TDD]</w:t>
            </w:r>
          </w:p>
        </w:tc>
        <w:tc>
          <w:tcPr>
            <w:tcW w:w="1106" w:type="pct"/>
            <w:tcBorders>
              <w:top w:val="single" w:sz="4" w:space="0" w:color="auto"/>
              <w:left w:val="single" w:sz="4" w:space="0" w:color="auto"/>
              <w:bottom w:val="single" w:sz="4" w:space="0" w:color="auto"/>
              <w:right w:val="single" w:sz="4" w:space="0" w:color="auto"/>
            </w:tcBorders>
            <w:hideMark/>
          </w:tcPr>
          <w:p w14:paraId="26852F0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1.1 TDD]</w:t>
            </w:r>
          </w:p>
        </w:tc>
        <w:tc>
          <w:tcPr>
            <w:tcW w:w="1138" w:type="pct"/>
            <w:tcBorders>
              <w:top w:val="single" w:sz="4" w:space="0" w:color="auto"/>
              <w:left w:val="single" w:sz="4" w:space="0" w:color="auto"/>
              <w:bottom w:val="single" w:sz="4" w:space="0" w:color="auto"/>
              <w:right w:val="single" w:sz="4" w:space="0" w:color="auto"/>
            </w:tcBorders>
          </w:tcPr>
          <w:p w14:paraId="5E6A6D7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3CA1D360" w14:textId="77777777" w:rsidTr="008E5F3D">
        <w:trPr>
          <w:trHeight w:val="16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536D74"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119AF49A"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7C5C"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DFD82A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2.1 FDD]</w:t>
            </w:r>
          </w:p>
        </w:tc>
        <w:tc>
          <w:tcPr>
            <w:tcW w:w="1106" w:type="pct"/>
            <w:tcBorders>
              <w:top w:val="single" w:sz="4" w:space="0" w:color="auto"/>
              <w:left w:val="single" w:sz="4" w:space="0" w:color="auto"/>
              <w:bottom w:val="single" w:sz="4" w:space="0" w:color="auto"/>
              <w:right w:val="single" w:sz="4" w:space="0" w:color="auto"/>
            </w:tcBorders>
            <w:hideMark/>
          </w:tcPr>
          <w:p w14:paraId="518B1BF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2.1 FDD]</w:t>
            </w:r>
          </w:p>
        </w:tc>
        <w:tc>
          <w:tcPr>
            <w:tcW w:w="1138" w:type="pct"/>
            <w:vMerge w:val="restart"/>
            <w:tcBorders>
              <w:top w:val="single" w:sz="4" w:space="0" w:color="auto"/>
              <w:left w:val="single" w:sz="4" w:space="0" w:color="auto"/>
              <w:bottom w:val="single" w:sz="4" w:space="0" w:color="auto"/>
              <w:right w:val="single" w:sz="4" w:space="0" w:color="auto"/>
            </w:tcBorders>
          </w:tcPr>
          <w:p w14:paraId="60BC8E09"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8F52B5E" w14:textId="77777777" w:rsidTr="008E5F3D">
        <w:trPr>
          <w:trHeight w:val="16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36D721"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7DE7CAE0"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EF4ED"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5E7043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2.1 TDD]</w:t>
            </w:r>
          </w:p>
        </w:tc>
        <w:tc>
          <w:tcPr>
            <w:tcW w:w="1106" w:type="pct"/>
            <w:tcBorders>
              <w:top w:val="single" w:sz="4" w:space="0" w:color="auto"/>
              <w:left w:val="single" w:sz="4" w:space="0" w:color="auto"/>
              <w:bottom w:val="single" w:sz="4" w:space="0" w:color="auto"/>
              <w:right w:val="single" w:sz="4" w:space="0" w:color="auto"/>
            </w:tcBorders>
            <w:hideMark/>
          </w:tcPr>
          <w:p w14:paraId="5A9861F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[CR. 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AB09" w14:textId="77777777" w:rsidR="008E5F3D" w:rsidRPr="008E5F3D" w:rsidRDefault="008E5F3D" w:rsidP="008E5F3D">
            <w:pPr>
              <w:spacing w:after="0" w:line="256" w:lineRule="auto"/>
              <w:rPr>
                <w:rFonts w:ascii="Arial" w:eastAsia="SimSun" w:hAnsi="Arial"/>
                <w:noProof/>
                <w:sz w:val="18"/>
              </w:rPr>
            </w:pPr>
          </w:p>
        </w:tc>
      </w:tr>
      <w:tr w:rsidR="008E5F3D" w:rsidRPr="008E5F3D" w14:paraId="3CC56EBC" w14:textId="77777777" w:rsidTr="008E5F3D">
        <w:trPr>
          <w:trHeight w:val="125"/>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708DB0B4"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SSB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06C0D777"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340" w:type="pct"/>
            <w:vMerge w:val="restart"/>
            <w:tcBorders>
              <w:top w:val="single" w:sz="4" w:space="0" w:color="auto"/>
              <w:left w:val="single" w:sz="4" w:space="0" w:color="auto"/>
              <w:bottom w:val="single" w:sz="4" w:space="0" w:color="auto"/>
              <w:right w:val="single" w:sz="4" w:space="0" w:color="auto"/>
            </w:tcBorders>
          </w:tcPr>
          <w:p w14:paraId="2F169D44"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19BF38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SSB.1 FR1</w:t>
            </w:r>
          </w:p>
        </w:tc>
        <w:tc>
          <w:tcPr>
            <w:tcW w:w="1106" w:type="pct"/>
            <w:tcBorders>
              <w:top w:val="single" w:sz="4" w:space="0" w:color="auto"/>
              <w:left w:val="single" w:sz="4" w:space="0" w:color="auto"/>
              <w:bottom w:val="single" w:sz="4" w:space="0" w:color="auto"/>
              <w:right w:val="single" w:sz="4" w:space="0" w:color="auto"/>
            </w:tcBorders>
            <w:hideMark/>
          </w:tcPr>
          <w:p w14:paraId="26DB246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SSB.1 FR1</w:t>
            </w:r>
          </w:p>
        </w:tc>
        <w:tc>
          <w:tcPr>
            <w:tcW w:w="1138" w:type="pct"/>
            <w:tcBorders>
              <w:top w:val="single" w:sz="4" w:space="0" w:color="auto"/>
              <w:left w:val="single" w:sz="4" w:space="0" w:color="auto"/>
              <w:bottom w:val="single" w:sz="4" w:space="0" w:color="auto"/>
              <w:right w:val="single" w:sz="4" w:space="0" w:color="auto"/>
            </w:tcBorders>
            <w:hideMark/>
          </w:tcPr>
          <w:p w14:paraId="400FE4B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A.3.10</w:t>
            </w:r>
          </w:p>
        </w:tc>
      </w:tr>
      <w:tr w:rsidR="008E5F3D" w:rsidRPr="008E5F3D" w14:paraId="57B7A198" w14:textId="77777777" w:rsidTr="008E5F3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35F59D"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1A1C87A4"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5EF1"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B231E8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SSB.1 FR1</w:t>
            </w:r>
          </w:p>
        </w:tc>
        <w:tc>
          <w:tcPr>
            <w:tcW w:w="1106" w:type="pct"/>
            <w:tcBorders>
              <w:top w:val="single" w:sz="4" w:space="0" w:color="auto"/>
              <w:left w:val="single" w:sz="4" w:space="0" w:color="auto"/>
              <w:bottom w:val="single" w:sz="4" w:space="0" w:color="auto"/>
              <w:right w:val="single" w:sz="4" w:space="0" w:color="auto"/>
            </w:tcBorders>
            <w:hideMark/>
          </w:tcPr>
          <w:p w14:paraId="1D56751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SSB.1 FR1</w:t>
            </w:r>
          </w:p>
        </w:tc>
        <w:tc>
          <w:tcPr>
            <w:tcW w:w="1138" w:type="pct"/>
            <w:tcBorders>
              <w:top w:val="single" w:sz="4" w:space="0" w:color="auto"/>
              <w:left w:val="single" w:sz="4" w:space="0" w:color="auto"/>
              <w:bottom w:val="single" w:sz="4" w:space="0" w:color="auto"/>
              <w:right w:val="single" w:sz="4" w:space="0" w:color="auto"/>
            </w:tcBorders>
          </w:tcPr>
          <w:p w14:paraId="18D5A8C1"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3E583BB0" w14:textId="77777777" w:rsidTr="008E5F3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BF27E0"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5269862E"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6954"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5CE947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SSB.2 FR1</w:t>
            </w:r>
          </w:p>
        </w:tc>
        <w:tc>
          <w:tcPr>
            <w:tcW w:w="1106" w:type="pct"/>
            <w:tcBorders>
              <w:top w:val="single" w:sz="4" w:space="0" w:color="auto"/>
              <w:left w:val="single" w:sz="4" w:space="0" w:color="auto"/>
              <w:bottom w:val="single" w:sz="4" w:space="0" w:color="auto"/>
              <w:right w:val="single" w:sz="4" w:space="0" w:color="auto"/>
            </w:tcBorders>
            <w:hideMark/>
          </w:tcPr>
          <w:p w14:paraId="1122174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SSB.2 FR1</w:t>
            </w:r>
          </w:p>
        </w:tc>
        <w:tc>
          <w:tcPr>
            <w:tcW w:w="1138" w:type="pct"/>
            <w:tcBorders>
              <w:top w:val="single" w:sz="4" w:space="0" w:color="auto"/>
              <w:left w:val="single" w:sz="4" w:space="0" w:color="auto"/>
              <w:bottom w:val="single" w:sz="4" w:space="0" w:color="auto"/>
              <w:right w:val="single" w:sz="4" w:space="0" w:color="auto"/>
            </w:tcBorders>
            <w:hideMark/>
          </w:tcPr>
          <w:p w14:paraId="63E409C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A.3.11</w:t>
            </w:r>
          </w:p>
        </w:tc>
      </w:tr>
      <w:tr w:rsidR="008E5F3D" w:rsidRPr="008E5F3D" w14:paraId="380A6177" w14:textId="77777777" w:rsidTr="008E5F3D">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69658"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63F28BC7"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4</w:t>
            </w:r>
          </w:p>
        </w:tc>
        <w:tc>
          <w:tcPr>
            <w:tcW w:w="340" w:type="pct"/>
            <w:tcBorders>
              <w:top w:val="single" w:sz="4" w:space="0" w:color="auto"/>
              <w:left w:val="single" w:sz="4" w:space="0" w:color="auto"/>
              <w:bottom w:val="single" w:sz="4" w:space="0" w:color="auto"/>
              <w:right w:val="single" w:sz="4" w:space="0" w:color="auto"/>
            </w:tcBorders>
          </w:tcPr>
          <w:p w14:paraId="6AE93B04"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089ED9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SSB.2 FR1</w:t>
            </w:r>
          </w:p>
        </w:tc>
        <w:tc>
          <w:tcPr>
            <w:tcW w:w="1106" w:type="pct"/>
            <w:tcBorders>
              <w:top w:val="single" w:sz="4" w:space="0" w:color="auto"/>
              <w:left w:val="single" w:sz="4" w:space="0" w:color="auto"/>
              <w:bottom w:val="single" w:sz="4" w:space="0" w:color="auto"/>
              <w:right w:val="single" w:sz="4" w:space="0" w:color="auto"/>
            </w:tcBorders>
            <w:hideMark/>
          </w:tcPr>
          <w:p w14:paraId="166D358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bCs/>
                <w:noProof/>
                <w:sz w:val="18"/>
              </w:rPr>
              <w:t>SSB.2 FR1</w:t>
            </w:r>
          </w:p>
        </w:tc>
        <w:tc>
          <w:tcPr>
            <w:tcW w:w="1138" w:type="pct"/>
            <w:tcBorders>
              <w:top w:val="single" w:sz="4" w:space="0" w:color="auto"/>
              <w:left w:val="single" w:sz="4" w:space="0" w:color="auto"/>
              <w:bottom w:val="single" w:sz="4" w:space="0" w:color="auto"/>
              <w:right w:val="single" w:sz="4" w:space="0" w:color="auto"/>
            </w:tcBorders>
          </w:tcPr>
          <w:p w14:paraId="76ABCDFD"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5BB07CF" w14:textId="77777777" w:rsidTr="008E5F3D">
        <w:trPr>
          <w:trHeight w:val="223"/>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0149E422"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SMTC Configuration</w:t>
            </w:r>
          </w:p>
        </w:tc>
        <w:tc>
          <w:tcPr>
            <w:tcW w:w="632" w:type="pct"/>
            <w:gridSpan w:val="2"/>
            <w:tcBorders>
              <w:top w:val="single" w:sz="4" w:space="0" w:color="auto"/>
              <w:left w:val="single" w:sz="4" w:space="0" w:color="auto"/>
              <w:bottom w:val="single" w:sz="4" w:space="0" w:color="auto"/>
              <w:right w:val="single" w:sz="4" w:space="0" w:color="auto"/>
            </w:tcBorders>
            <w:hideMark/>
          </w:tcPr>
          <w:p w14:paraId="0AC18DEC"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2</w:t>
            </w:r>
          </w:p>
        </w:tc>
        <w:tc>
          <w:tcPr>
            <w:tcW w:w="340" w:type="pct"/>
            <w:vMerge w:val="restart"/>
            <w:tcBorders>
              <w:top w:val="single" w:sz="4" w:space="0" w:color="auto"/>
              <w:left w:val="single" w:sz="4" w:space="0" w:color="auto"/>
              <w:bottom w:val="single" w:sz="4" w:space="0" w:color="auto"/>
              <w:right w:val="single" w:sz="4" w:space="0" w:color="auto"/>
            </w:tcBorders>
          </w:tcPr>
          <w:p w14:paraId="3E6E5899"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2A49BDF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1</w:t>
            </w:r>
          </w:p>
        </w:tc>
        <w:tc>
          <w:tcPr>
            <w:tcW w:w="1106" w:type="pct"/>
            <w:tcBorders>
              <w:top w:val="single" w:sz="4" w:space="0" w:color="auto"/>
              <w:left w:val="single" w:sz="4" w:space="0" w:color="auto"/>
              <w:bottom w:val="single" w:sz="4" w:space="0" w:color="auto"/>
              <w:right w:val="single" w:sz="4" w:space="0" w:color="auto"/>
            </w:tcBorders>
            <w:hideMark/>
          </w:tcPr>
          <w:p w14:paraId="6A09566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1</w:t>
            </w:r>
          </w:p>
        </w:tc>
        <w:tc>
          <w:tcPr>
            <w:tcW w:w="1138" w:type="pct"/>
            <w:tcBorders>
              <w:top w:val="single" w:sz="4" w:space="0" w:color="auto"/>
              <w:left w:val="single" w:sz="4" w:space="0" w:color="auto"/>
              <w:bottom w:val="single" w:sz="4" w:space="0" w:color="auto"/>
              <w:right w:val="single" w:sz="4" w:space="0" w:color="auto"/>
            </w:tcBorders>
          </w:tcPr>
          <w:p w14:paraId="034413D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601608E" w14:textId="77777777" w:rsidTr="008E5F3D">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277A13"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2C830EA2"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2DA0"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F4425A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2</w:t>
            </w:r>
          </w:p>
        </w:tc>
        <w:tc>
          <w:tcPr>
            <w:tcW w:w="1106" w:type="pct"/>
            <w:tcBorders>
              <w:top w:val="single" w:sz="4" w:space="0" w:color="auto"/>
              <w:left w:val="single" w:sz="4" w:space="0" w:color="auto"/>
              <w:bottom w:val="single" w:sz="4" w:space="0" w:color="auto"/>
              <w:right w:val="single" w:sz="4" w:space="0" w:color="auto"/>
            </w:tcBorders>
            <w:hideMark/>
          </w:tcPr>
          <w:p w14:paraId="14641E1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FR1 patterm 2</w:t>
            </w:r>
          </w:p>
        </w:tc>
        <w:tc>
          <w:tcPr>
            <w:tcW w:w="1138" w:type="pct"/>
            <w:tcBorders>
              <w:top w:val="single" w:sz="4" w:space="0" w:color="auto"/>
              <w:left w:val="single" w:sz="4" w:space="0" w:color="auto"/>
              <w:bottom w:val="single" w:sz="4" w:space="0" w:color="auto"/>
              <w:right w:val="single" w:sz="4" w:space="0" w:color="auto"/>
            </w:tcBorders>
          </w:tcPr>
          <w:p w14:paraId="5FE2AC85"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B946EBF" w14:textId="77777777" w:rsidTr="008E5F3D">
        <w:trPr>
          <w:trHeight w:val="284"/>
          <w:jc w:val="center"/>
        </w:trPr>
        <w:tc>
          <w:tcPr>
            <w:tcW w:w="591" w:type="pct"/>
            <w:gridSpan w:val="2"/>
            <w:vMerge w:val="restart"/>
            <w:tcBorders>
              <w:top w:val="single" w:sz="4" w:space="0" w:color="auto"/>
              <w:left w:val="single" w:sz="4" w:space="0" w:color="auto"/>
              <w:bottom w:val="single" w:sz="4" w:space="0" w:color="auto"/>
              <w:right w:val="single" w:sz="4" w:space="0" w:color="auto"/>
            </w:tcBorders>
            <w:hideMark/>
          </w:tcPr>
          <w:p w14:paraId="4DE1F330"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PDSCH/PDCCH subcarrier spacing</w:t>
            </w:r>
          </w:p>
        </w:tc>
        <w:tc>
          <w:tcPr>
            <w:tcW w:w="632" w:type="pct"/>
            <w:gridSpan w:val="2"/>
            <w:tcBorders>
              <w:top w:val="single" w:sz="4" w:space="0" w:color="auto"/>
              <w:left w:val="single" w:sz="4" w:space="0" w:color="auto"/>
              <w:bottom w:val="single" w:sz="4" w:space="0" w:color="auto"/>
              <w:right w:val="single" w:sz="4" w:space="0" w:color="auto"/>
            </w:tcBorders>
            <w:hideMark/>
          </w:tcPr>
          <w:p w14:paraId="703B5CD7"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2</w:t>
            </w:r>
          </w:p>
        </w:tc>
        <w:tc>
          <w:tcPr>
            <w:tcW w:w="340" w:type="pct"/>
            <w:vMerge w:val="restart"/>
            <w:tcBorders>
              <w:top w:val="single" w:sz="4" w:space="0" w:color="auto"/>
              <w:left w:val="single" w:sz="4" w:space="0" w:color="auto"/>
              <w:bottom w:val="single" w:sz="4" w:space="0" w:color="auto"/>
              <w:right w:val="single" w:sz="4" w:space="0" w:color="auto"/>
            </w:tcBorders>
          </w:tcPr>
          <w:p w14:paraId="30658D3B"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2E7E44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15 KHz</w:t>
            </w:r>
          </w:p>
        </w:tc>
        <w:tc>
          <w:tcPr>
            <w:tcW w:w="1106" w:type="pct"/>
            <w:tcBorders>
              <w:top w:val="single" w:sz="4" w:space="0" w:color="auto"/>
              <w:left w:val="single" w:sz="4" w:space="0" w:color="auto"/>
              <w:bottom w:val="single" w:sz="4" w:space="0" w:color="auto"/>
              <w:right w:val="single" w:sz="4" w:space="0" w:color="auto"/>
            </w:tcBorders>
            <w:hideMark/>
          </w:tcPr>
          <w:p w14:paraId="552D5B7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15 KHz</w:t>
            </w:r>
          </w:p>
        </w:tc>
        <w:tc>
          <w:tcPr>
            <w:tcW w:w="1138" w:type="pct"/>
            <w:tcBorders>
              <w:top w:val="single" w:sz="4" w:space="0" w:color="auto"/>
              <w:left w:val="single" w:sz="4" w:space="0" w:color="auto"/>
              <w:bottom w:val="single" w:sz="4" w:space="0" w:color="auto"/>
              <w:right w:val="single" w:sz="4" w:space="0" w:color="auto"/>
            </w:tcBorders>
          </w:tcPr>
          <w:p w14:paraId="481A1495"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53501FF" w14:textId="77777777" w:rsidTr="008E5F3D">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696E53" w14:textId="77777777" w:rsidR="008E5F3D" w:rsidRPr="008E5F3D" w:rsidRDefault="008E5F3D" w:rsidP="008E5F3D">
            <w:pPr>
              <w:spacing w:after="0" w:line="256" w:lineRule="auto"/>
              <w:rPr>
                <w:rFonts w:ascii="Arial" w:eastAsia="SimSun" w:hAnsi="Arial"/>
                <w:noProof/>
                <w:sz w:val="18"/>
              </w:rPr>
            </w:pPr>
          </w:p>
        </w:tc>
        <w:tc>
          <w:tcPr>
            <w:tcW w:w="632" w:type="pct"/>
            <w:gridSpan w:val="2"/>
            <w:tcBorders>
              <w:top w:val="single" w:sz="4" w:space="0" w:color="auto"/>
              <w:left w:val="single" w:sz="4" w:space="0" w:color="auto"/>
              <w:bottom w:val="single" w:sz="4" w:space="0" w:color="auto"/>
              <w:right w:val="single" w:sz="4" w:space="0" w:color="auto"/>
            </w:tcBorders>
            <w:hideMark/>
          </w:tcPr>
          <w:p w14:paraId="7FBA574A"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BCE0"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4C61B51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30 KHz</w:t>
            </w:r>
          </w:p>
        </w:tc>
        <w:tc>
          <w:tcPr>
            <w:tcW w:w="1106" w:type="pct"/>
            <w:tcBorders>
              <w:top w:val="single" w:sz="4" w:space="0" w:color="auto"/>
              <w:left w:val="single" w:sz="4" w:space="0" w:color="auto"/>
              <w:bottom w:val="single" w:sz="4" w:space="0" w:color="auto"/>
              <w:right w:val="single" w:sz="4" w:space="0" w:color="auto"/>
            </w:tcBorders>
            <w:hideMark/>
          </w:tcPr>
          <w:p w14:paraId="5B6E0E4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30 KHz</w:t>
            </w:r>
          </w:p>
        </w:tc>
        <w:tc>
          <w:tcPr>
            <w:tcW w:w="1138" w:type="pct"/>
            <w:tcBorders>
              <w:top w:val="single" w:sz="4" w:space="0" w:color="auto"/>
              <w:left w:val="single" w:sz="4" w:space="0" w:color="auto"/>
              <w:bottom w:val="single" w:sz="4" w:space="0" w:color="auto"/>
              <w:right w:val="single" w:sz="4" w:space="0" w:color="auto"/>
            </w:tcBorders>
          </w:tcPr>
          <w:p w14:paraId="28266D1F"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A30154C"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3D9A754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csi-RS-Index assigned as Beam Failure RS</w:t>
            </w:r>
          </w:p>
        </w:tc>
        <w:tc>
          <w:tcPr>
            <w:tcW w:w="340" w:type="pct"/>
            <w:tcBorders>
              <w:top w:val="single" w:sz="4" w:space="0" w:color="auto"/>
              <w:left w:val="single" w:sz="4" w:space="0" w:color="auto"/>
              <w:bottom w:val="single" w:sz="4" w:space="0" w:color="auto"/>
              <w:right w:val="single" w:sz="4" w:space="0" w:color="auto"/>
            </w:tcBorders>
          </w:tcPr>
          <w:p w14:paraId="6991A58A"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388984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06" w:type="pct"/>
            <w:tcBorders>
              <w:top w:val="single" w:sz="4" w:space="0" w:color="auto"/>
              <w:left w:val="single" w:sz="4" w:space="0" w:color="auto"/>
              <w:bottom w:val="single" w:sz="4" w:space="0" w:color="auto"/>
              <w:right w:val="single" w:sz="4" w:space="0" w:color="auto"/>
            </w:tcBorders>
            <w:hideMark/>
          </w:tcPr>
          <w:p w14:paraId="7A47441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38" w:type="pct"/>
            <w:tcBorders>
              <w:top w:val="single" w:sz="4" w:space="0" w:color="auto"/>
              <w:left w:val="single" w:sz="4" w:space="0" w:color="auto"/>
              <w:bottom w:val="single" w:sz="4" w:space="0" w:color="auto"/>
              <w:right w:val="single" w:sz="4" w:space="0" w:color="auto"/>
            </w:tcBorders>
          </w:tcPr>
          <w:p w14:paraId="1B0B43AD"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600DD23" w14:textId="77777777" w:rsidTr="008E5F3D">
        <w:trPr>
          <w:trHeight w:val="176"/>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41ADC918"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OCNG parameters</w:t>
            </w:r>
          </w:p>
        </w:tc>
        <w:tc>
          <w:tcPr>
            <w:tcW w:w="340" w:type="pct"/>
            <w:tcBorders>
              <w:top w:val="single" w:sz="4" w:space="0" w:color="auto"/>
              <w:left w:val="single" w:sz="4" w:space="0" w:color="auto"/>
              <w:bottom w:val="single" w:sz="4" w:space="0" w:color="auto"/>
              <w:right w:val="single" w:sz="4" w:space="0" w:color="auto"/>
            </w:tcBorders>
          </w:tcPr>
          <w:p w14:paraId="4308784F"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6FC395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0530221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38" w:type="pct"/>
            <w:tcBorders>
              <w:top w:val="single" w:sz="4" w:space="0" w:color="auto"/>
              <w:left w:val="single" w:sz="4" w:space="0" w:color="auto"/>
              <w:bottom w:val="single" w:sz="4" w:space="0" w:color="auto"/>
              <w:right w:val="single" w:sz="4" w:space="0" w:color="auto"/>
            </w:tcBorders>
            <w:hideMark/>
          </w:tcPr>
          <w:p w14:paraId="22976B6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A.3.2.1</w:t>
            </w:r>
          </w:p>
        </w:tc>
      </w:tr>
      <w:tr w:rsidR="008E5F3D" w:rsidRPr="008E5F3D" w14:paraId="7F0F5F54"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0A304576"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CP length</w:t>
            </w:r>
            <w:r w:rsidRPr="008E5F3D">
              <w:rPr>
                <w:rFonts w:ascii="Arial" w:eastAsia="SimSun" w:hAnsi="Arial"/>
                <w:noProof/>
                <w:sz w:val="18"/>
              </w:rPr>
              <w:tab/>
            </w:r>
          </w:p>
        </w:tc>
        <w:tc>
          <w:tcPr>
            <w:tcW w:w="340" w:type="pct"/>
            <w:tcBorders>
              <w:top w:val="single" w:sz="4" w:space="0" w:color="auto"/>
              <w:left w:val="single" w:sz="4" w:space="0" w:color="auto"/>
              <w:bottom w:val="single" w:sz="4" w:space="0" w:color="auto"/>
              <w:right w:val="single" w:sz="4" w:space="0" w:color="auto"/>
            </w:tcBorders>
          </w:tcPr>
          <w:p w14:paraId="78E566C0"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3A3DE5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Normal</w:t>
            </w:r>
          </w:p>
        </w:tc>
        <w:tc>
          <w:tcPr>
            <w:tcW w:w="1106" w:type="pct"/>
            <w:tcBorders>
              <w:top w:val="single" w:sz="4" w:space="0" w:color="auto"/>
              <w:left w:val="single" w:sz="4" w:space="0" w:color="auto"/>
              <w:bottom w:val="single" w:sz="4" w:space="0" w:color="auto"/>
              <w:right w:val="single" w:sz="4" w:space="0" w:color="auto"/>
            </w:tcBorders>
            <w:hideMark/>
          </w:tcPr>
          <w:p w14:paraId="1096977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Normal</w:t>
            </w:r>
          </w:p>
        </w:tc>
        <w:tc>
          <w:tcPr>
            <w:tcW w:w="1138" w:type="pct"/>
            <w:tcBorders>
              <w:top w:val="single" w:sz="4" w:space="0" w:color="auto"/>
              <w:left w:val="single" w:sz="4" w:space="0" w:color="auto"/>
              <w:bottom w:val="single" w:sz="4" w:space="0" w:color="auto"/>
              <w:right w:val="single" w:sz="4" w:space="0" w:color="auto"/>
            </w:tcBorders>
          </w:tcPr>
          <w:p w14:paraId="7C3E59FE"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98A9EC4" w14:textId="77777777" w:rsidTr="008E5F3D">
        <w:trPr>
          <w:trHeight w:val="340"/>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0BC915AD"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Correlation Matrix and Antenna Configuration</w:t>
            </w:r>
          </w:p>
        </w:tc>
        <w:tc>
          <w:tcPr>
            <w:tcW w:w="340" w:type="pct"/>
            <w:tcBorders>
              <w:top w:val="single" w:sz="4" w:space="0" w:color="auto"/>
              <w:left w:val="single" w:sz="4" w:space="0" w:color="auto"/>
              <w:bottom w:val="single" w:sz="4" w:space="0" w:color="auto"/>
              <w:right w:val="single" w:sz="4" w:space="0" w:color="auto"/>
            </w:tcBorders>
          </w:tcPr>
          <w:p w14:paraId="3C514093"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427201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[2x2 Low]</w:t>
            </w:r>
          </w:p>
        </w:tc>
        <w:tc>
          <w:tcPr>
            <w:tcW w:w="1106" w:type="pct"/>
            <w:tcBorders>
              <w:top w:val="single" w:sz="4" w:space="0" w:color="auto"/>
              <w:left w:val="single" w:sz="4" w:space="0" w:color="auto"/>
              <w:bottom w:val="single" w:sz="4" w:space="0" w:color="auto"/>
              <w:right w:val="single" w:sz="4" w:space="0" w:color="auto"/>
            </w:tcBorders>
            <w:hideMark/>
          </w:tcPr>
          <w:p w14:paraId="3C07FB2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[2x2 Low]</w:t>
            </w:r>
          </w:p>
        </w:tc>
        <w:tc>
          <w:tcPr>
            <w:tcW w:w="1138" w:type="pct"/>
            <w:tcBorders>
              <w:top w:val="single" w:sz="4" w:space="0" w:color="auto"/>
              <w:left w:val="single" w:sz="4" w:space="0" w:color="auto"/>
              <w:bottom w:val="single" w:sz="4" w:space="0" w:color="auto"/>
              <w:right w:val="single" w:sz="4" w:space="0" w:color="auto"/>
            </w:tcBorders>
          </w:tcPr>
          <w:p w14:paraId="193A383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21A827D2" w14:textId="77777777" w:rsidTr="008E5F3D">
        <w:trPr>
          <w:trHeight w:val="164"/>
          <w:jc w:val="center"/>
        </w:trPr>
        <w:tc>
          <w:tcPr>
            <w:tcW w:w="450" w:type="pct"/>
            <w:vMerge w:val="restart"/>
            <w:tcBorders>
              <w:top w:val="single" w:sz="4" w:space="0" w:color="auto"/>
              <w:left w:val="single" w:sz="4" w:space="0" w:color="auto"/>
              <w:bottom w:val="single" w:sz="4" w:space="0" w:color="auto"/>
              <w:right w:val="single" w:sz="4" w:space="0" w:color="auto"/>
            </w:tcBorders>
          </w:tcPr>
          <w:p w14:paraId="05F9C5C9" w14:textId="77777777" w:rsidR="008E5F3D" w:rsidRPr="008E5F3D" w:rsidRDefault="008E5F3D" w:rsidP="008E5F3D">
            <w:pPr>
              <w:keepNext/>
              <w:keepLines/>
              <w:spacing w:after="0" w:line="256" w:lineRule="auto"/>
              <w:rPr>
                <w:rFonts w:ascii="Arial" w:eastAsia="SimSun" w:hAnsi="Arial"/>
                <w:noProof/>
                <w:sz w:val="18"/>
              </w:rPr>
            </w:pPr>
          </w:p>
          <w:p w14:paraId="5A2557CE" w14:textId="77777777" w:rsidR="008E5F3D" w:rsidRPr="008E5F3D" w:rsidRDefault="008E5F3D" w:rsidP="008E5F3D">
            <w:pPr>
              <w:keepNext/>
              <w:keepLines/>
              <w:spacing w:after="0" w:line="256" w:lineRule="auto"/>
              <w:rPr>
                <w:rFonts w:ascii="Arial" w:eastAsia="SimSun" w:hAnsi="Arial"/>
                <w:noProof/>
                <w:sz w:val="18"/>
              </w:rPr>
            </w:pPr>
          </w:p>
          <w:p w14:paraId="65A664FB"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Beam failure detection transmission parameters </w:t>
            </w:r>
          </w:p>
        </w:tc>
        <w:tc>
          <w:tcPr>
            <w:tcW w:w="773" w:type="pct"/>
            <w:gridSpan w:val="3"/>
            <w:tcBorders>
              <w:top w:val="single" w:sz="4" w:space="0" w:color="auto"/>
              <w:left w:val="single" w:sz="4" w:space="0" w:color="auto"/>
              <w:bottom w:val="single" w:sz="4" w:space="0" w:color="auto"/>
              <w:right w:val="single" w:sz="4" w:space="0" w:color="auto"/>
            </w:tcBorders>
            <w:hideMark/>
          </w:tcPr>
          <w:p w14:paraId="3B7CE7A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DCI format</w:t>
            </w:r>
          </w:p>
        </w:tc>
        <w:tc>
          <w:tcPr>
            <w:tcW w:w="340" w:type="pct"/>
            <w:tcBorders>
              <w:top w:val="single" w:sz="4" w:space="0" w:color="auto"/>
              <w:left w:val="single" w:sz="4" w:space="0" w:color="auto"/>
              <w:bottom w:val="single" w:sz="4" w:space="0" w:color="auto"/>
              <w:right w:val="single" w:sz="4" w:space="0" w:color="auto"/>
            </w:tcBorders>
          </w:tcPr>
          <w:p w14:paraId="41CF8573"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13F64D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06" w:type="pct"/>
            <w:tcBorders>
              <w:top w:val="single" w:sz="4" w:space="0" w:color="auto"/>
              <w:left w:val="single" w:sz="4" w:space="0" w:color="auto"/>
              <w:bottom w:val="single" w:sz="4" w:space="0" w:color="auto"/>
              <w:right w:val="single" w:sz="4" w:space="0" w:color="auto"/>
            </w:tcBorders>
            <w:hideMark/>
          </w:tcPr>
          <w:p w14:paraId="080B902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38" w:type="pct"/>
            <w:tcBorders>
              <w:top w:val="single" w:sz="4" w:space="0" w:color="auto"/>
              <w:left w:val="single" w:sz="4" w:space="0" w:color="auto"/>
              <w:bottom w:val="single" w:sz="4" w:space="0" w:color="auto"/>
              <w:right w:val="single" w:sz="4" w:space="0" w:color="auto"/>
            </w:tcBorders>
          </w:tcPr>
          <w:p w14:paraId="3EA6D78E"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10C037F" w14:textId="77777777" w:rsidTr="008E5F3D">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76D5"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3837B786"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Number of Control OFDM symbols</w:t>
            </w:r>
          </w:p>
        </w:tc>
        <w:tc>
          <w:tcPr>
            <w:tcW w:w="340" w:type="pct"/>
            <w:tcBorders>
              <w:top w:val="single" w:sz="4" w:space="0" w:color="auto"/>
              <w:left w:val="single" w:sz="4" w:space="0" w:color="auto"/>
              <w:bottom w:val="single" w:sz="4" w:space="0" w:color="auto"/>
              <w:right w:val="single" w:sz="4" w:space="0" w:color="auto"/>
            </w:tcBorders>
          </w:tcPr>
          <w:p w14:paraId="4C8869F8"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2856243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w:t>
            </w:r>
          </w:p>
        </w:tc>
        <w:tc>
          <w:tcPr>
            <w:tcW w:w="1106" w:type="pct"/>
            <w:tcBorders>
              <w:top w:val="single" w:sz="4" w:space="0" w:color="auto"/>
              <w:left w:val="single" w:sz="4" w:space="0" w:color="auto"/>
              <w:bottom w:val="single" w:sz="4" w:space="0" w:color="auto"/>
              <w:right w:val="single" w:sz="4" w:space="0" w:color="auto"/>
            </w:tcBorders>
            <w:hideMark/>
          </w:tcPr>
          <w:p w14:paraId="0BB812A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2</w:t>
            </w:r>
          </w:p>
        </w:tc>
        <w:tc>
          <w:tcPr>
            <w:tcW w:w="1138" w:type="pct"/>
            <w:tcBorders>
              <w:top w:val="single" w:sz="4" w:space="0" w:color="auto"/>
              <w:left w:val="single" w:sz="4" w:space="0" w:color="auto"/>
              <w:bottom w:val="single" w:sz="4" w:space="0" w:color="auto"/>
              <w:right w:val="single" w:sz="4" w:space="0" w:color="auto"/>
            </w:tcBorders>
          </w:tcPr>
          <w:p w14:paraId="2FB0146A"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321A0A7A" w14:textId="77777777" w:rsidTr="008E5F3D">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EE293"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2B76E72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Aggregation level </w:t>
            </w:r>
          </w:p>
        </w:tc>
        <w:tc>
          <w:tcPr>
            <w:tcW w:w="340" w:type="pct"/>
            <w:tcBorders>
              <w:top w:val="single" w:sz="4" w:space="0" w:color="auto"/>
              <w:left w:val="single" w:sz="4" w:space="0" w:color="auto"/>
              <w:bottom w:val="single" w:sz="4" w:space="0" w:color="auto"/>
              <w:right w:val="single" w:sz="4" w:space="0" w:color="auto"/>
            </w:tcBorders>
            <w:hideMark/>
          </w:tcPr>
          <w:p w14:paraId="0B8EEDD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CCE</w:t>
            </w:r>
          </w:p>
        </w:tc>
        <w:tc>
          <w:tcPr>
            <w:tcW w:w="1192" w:type="pct"/>
            <w:tcBorders>
              <w:top w:val="single" w:sz="4" w:space="0" w:color="auto"/>
              <w:left w:val="single" w:sz="4" w:space="0" w:color="auto"/>
              <w:bottom w:val="single" w:sz="4" w:space="0" w:color="auto"/>
              <w:right w:val="single" w:sz="4" w:space="0" w:color="auto"/>
            </w:tcBorders>
            <w:hideMark/>
          </w:tcPr>
          <w:p w14:paraId="0547BBD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8</w:t>
            </w:r>
          </w:p>
        </w:tc>
        <w:tc>
          <w:tcPr>
            <w:tcW w:w="1106" w:type="pct"/>
            <w:tcBorders>
              <w:top w:val="single" w:sz="4" w:space="0" w:color="auto"/>
              <w:left w:val="single" w:sz="4" w:space="0" w:color="auto"/>
              <w:bottom w:val="single" w:sz="4" w:space="0" w:color="auto"/>
              <w:right w:val="single" w:sz="4" w:space="0" w:color="auto"/>
            </w:tcBorders>
            <w:hideMark/>
          </w:tcPr>
          <w:p w14:paraId="2BFE9D7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8</w:t>
            </w:r>
          </w:p>
        </w:tc>
        <w:tc>
          <w:tcPr>
            <w:tcW w:w="1138" w:type="pct"/>
            <w:tcBorders>
              <w:top w:val="single" w:sz="4" w:space="0" w:color="auto"/>
              <w:left w:val="single" w:sz="4" w:space="0" w:color="auto"/>
              <w:bottom w:val="single" w:sz="4" w:space="0" w:color="auto"/>
              <w:right w:val="single" w:sz="4" w:space="0" w:color="auto"/>
            </w:tcBorders>
          </w:tcPr>
          <w:p w14:paraId="61EBE76C"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39EB441F" w14:textId="77777777" w:rsidTr="008E5F3D">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0C7E8"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1AD1E41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 ??" w:hAnsi="Arial"/>
                <w:sz w:val="18"/>
              </w:rPr>
              <w:t>Ratio of hypothetical PDCCH RE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0128849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0A73C28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06" w:type="pct"/>
            <w:tcBorders>
              <w:top w:val="single" w:sz="4" w:space="0" w:color="auto"/>
              <w:left w:val="single" w:sz="4" w:space="0" w:color="auto"/>
              <w:bottom w:val="single" w:sz="4" w:space="0" w:color="auto"/>
              <w:right w:val="single" w:sz="4" w:space="0" w:color="auto"/>
            </w:tcBorders>
            <w:hideMark/>
          </w:tcPr>
          <w:p w14:paraId="15FB03A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38" w:type="pct"/>
            <w:tcBorders>
              <w:top w:val="single" w:sz="4" w:space="0" w:color="auto"/>
              <w:left w:val="single" w:sz="4" w:space="0" w:color="auto"/>
              <w:bottom w:val="single" w:sz="4" w:space="0" w:color="auto"/>
              <w:right w:val="single" w:sz="4" w:space="0" w:color="auto"/>
            </w:tcBorders>
          </w:tcPr>
          <w:p w14:paraId="59C6C7C9"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90D3FE8" w14:textId="77777777" w:rsidTr="008E5F3D">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1302F"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hideMark/>
          </w:tcPr>
          <w:p w14:paraId="6FC22329"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 ??" w:hAnsi="Arial"/>
                <w:sz w:val="18"/>
              </w:rPr>
              <w:t>Ratio of hypothetical PDCCH DMRS energy to average CSI-RS RE energy</w:t>
            </w:r>
          </w:p>
        </w:tc>
        <w:tc>
          <w:tcPr>
            <w:tcW w:w="340" w:type="pct"/>
            <w:tcBorders>
              <w:top w:val="single" w:sz="4" w:space="0" w:color="auto"/>
              <w:left w:val="single" w:sz="4" w:space="0" w:color="auto"/>
              <w:bottom w:val="single" w:sz="4" w:space="0" w:color="auto"/>
              <w:right w:val="single" w:sz="4" w:space="0" w:color="auto"/>
            </w:tcBorders>
            <w:hideMark/>
          </w:tcPr>
          <w:p w14:paraId="05CBBC8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dB</w:t>
            </w:r>
          </w:p>
        </w:tc>
        <w:tc>
          <w:tcPr>
            <w:tcW w:w="1192" w:type="pct"/>
            <w:tcBorders>
              <w:top w:val="single" w:sz="4" w:space="0" w:color="auto"/>
              <w:left w:val="single" w:sz="4" w:space="0" w:color="auto"/>
              <w:bottom w:val="single" w:sz="4" w:space="0" w:color="auto"/>
              <w:right w:val="single" w:sz="4" w:space="0" w:color="auto"/>
            </w:tcBorders>
            <w:hideMark/>
          </w:tcPr>
          <w:p w14:paraId="740D535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06" w:type="pct"/>
            <w:tcBorders>
              <w:top w:val="single" w:sz="4" w:space="0" w:color="auto"/>
              <w:left w:val="single" w:sz="4" w:space="0" w:color="auto"/>
              <w:bottom w:val="single" w:sz="4" w:space="0" w:color="auto"/>
              <w:right w:val="single" w:sz="4" w:space="0" w:color="auto"/>
            </w:tcBorders>
            <w:hideMark/>
          </w:tcPr>
          <w:p w14:paraId="3E436D4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w:t>
            </w:r>
          </w:p>
        </w:tc>
        <w:tc>
          <w:tcPr>
            <w:tcW w:w="1138" w:type="pct"/>
            <w:tcBorders>
              <w:top w:val="single" w:sz="4" w:space="0" w:color="auto"/>
              <w:left w:val="single" w:sz="4" w:space="0" w:color="auto"/>
              <w:bottom w:val="single" w:sz="4" w:space="0" w:color="auto"/>
              <w:right w:val="single" w:sz="4" w:space="0" w:color="auto"/>
            </w:tcBorders>
          </w:tcPr>
          <w:p w14:paraId="3BC3FEA8"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7FA87100" w14:textId="77777777" w:rsidTr="008E5F3D">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8F0F"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52D1FBE1" w14:textId="77777777" w:rsidR="008E5F3D" w:rsidRPr="008E5F3D" w:rsidRDefault="008E5F3D" w:rsidP="008E5F3D">
            <w:pPr>
              <w:keepNext/>
              <w:keepLines/>
              <w:spacing w:after="0" w:line="256" w:lineRule="auto"/>
              <w:rPr>
                <w:rFonts w:ascii="Arial" w:eastAsia="?? ??" w:hAnsi="Arial"/>
                <w:sz w:val="18"/>
              </w:rPr>
            </w:pPr>
            <w:r w:rsidRPr="008E5F3D">
              <w:rPr>
                <w:rFonts w:ascii="Arial" w:eastAsia="?? ??" w:hAnsi="Arial"/>
                <w:sz w:val="18"/>
              </w:rPr>
              <w:t>DMRS precoder granularity</w:t>
            </w:r>
          </w:p>
        </w:tc>
        <w:tc>
          <w:tcPr>
            <w:tcW w:w="340" w:type="pct"/>
            <w:tcBorders>
              <w:top w:val="single" w:sz="4" w:space="0" w:color="auto"/>
              <w:left w:val="single" w:sz="4" w:space="0" w:color="auto"/>
              <w:bottom w:val="single" w:sz="4" w:space="0" w:color="auto"/>
              <w:right w:val="single" w:sz="4" w:space="0" w:color="auto"/>
            </w:tcBorders>
            <w:vAlign w:val="center"/>
          </w:tcPr>
          <w:p w14:paraId="5CB8C0E0" w14:textId="77777777" w:rsidR="008E5F3D" w:rsidRPr="008E5F3D" w:rsidRDefault="008E5F3D" w:rsidP="008E5F3D">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36CC3EE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 ??" w:hAnsi="Arial"/>
                <w:sz w:val="18"/>
              </w:rPr>
              <w:t>REG bundle size</w:t>
            </w:r>
          </w:p>
        </w:tc>
        <w:tc>
          <w:tcPr>
            <w:tcW w:w="1106" w:type="pct"/>
            <w:tcBorders>
              <w:top w:val="single" w:sz="4" w:space="0" w:color="auto"/>
              <w:left w:val="single" w:sz="4" w:space="0" w:color="auto"/>
              <w:bottom w:val="single" w:sz="4" w:space="0" w:color="auto"/>
              <w:right w:val="single" w:sz="4" w:space="0" w:color="auto"/>
            </w:tcBorders>
            <w:hideMark/>
          </w:tcPr>
          <w:p w14:paraId="5496ACA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 ??" w:hAnsi="Arial"/>
                <w:sz w:val="18"/>
              </w:rPr>
              <w:t>REG bundle size</w:t>
            </w:r>
          </w:p>
        </w:tc>
        <w:tc>
          <w:tcPr>
            <w:tcW w:w="1138" w:type="pct"/>
            <w:tcBorders>
              <w:top w:val="single" w:sz="4" w:space="0" w:color="auto"/>
              <w:left w:val="single" w:sz="4" w:space="0" w:color="auto"/>
              <w:bottom w:val="single" w:sz="4" w:space="0" w:color="auto"/>
              <w:right w:val="single" w:sz="4" w:space="0" w:color="auto"/>
            </w:tcBorders>
          </w:tcPr>
          <w:p w14:paraId="3369DF4E" w14:textId="77777777" w:rsidR="008E5F3D" w:rsidRPr="008E5F3D" w:rsidRDefault="008E5F3D" w:rsidP="008E5F3D">
            <w:pPr>
              <w:keepNext/>
              <w:keepLines/>
              <w:spacing w:after="0" w:line="256" w:lineRule="auto"/>
              <w:jc w:val="center"/>
              <w:rPr>
                <w:rFonts w:ascii="Arial" w:eastAsia="?? ??" w:hAnsi="Arial"/>
                <w:sz w:val="18"/>
              </w:rPr>
            </w:pPr>
          </w:p>
        </w:tc>
      </w:tr>
      <w:tr w:rsidR="008E5F3D" w:rsidRPr="008E5F3D" w14:paraId="7A3C0730" w14:textId="77777777" w:rsidTr="008E5F3D">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3F9A5" w14:textId="77777777" w:rsidR="008E5F3D" w:rsidRPr="008E5F3D" w:rsidRDefault="008E5F3D" w:rsidP="008E5F3D">
            <w:pPr>
              <w:spacing w:after="0" w:line="256" w:lineRule="auto"/>
              <w:rPr>
                <w:rFonts w:ascii="Arial" w:eastAsia="SimSun" w:hAnsi="Arial"/>
                <w:noProof/>
                <w:sz w:val="18"/>
              </w:rPr>
            </w:pPr>
          </w:p>
        </w:tc>
        <w:tc>
          <w:tcPr>
            <w:tcW w:w="773" w:type="pct"/>
            <w:gridSpan w:val="3"/>
            <w:tcBorders>
              <w:top w:val="single" w:sz="4" w:space="0" w:color="auto"/>
              <w:left w:val="single" w:sz="4" w:space="0" w:color="auto"/>
              <w:bottom w:val="single" w:sz="4" w:space="0" w:color="auto"/>
              <w:right w:val="single" w:sz="4" w:space="0" w:color="auto"/>
            </w:tcBorders>
            <w:vAlign w:val="center"/>
            <w:hideMark/>
          </w:tcPr>
          <w:p w14:paraId="3F8D1777" w14:textId="77777777" w:rsidR="008E5F3D" w:rsidRPr="008E5F3D" w:rsidRDefault="008E5F3D" w:rsidP="008E5F3D">
            <w:pPr>
              <w:keepNext/>
              <w:keepLines/>
              <w:spacing w:after="0" w:line="256" w:lineRule="auto"/>
              <w:rPr>
                <w:rFonts w:ascii="Arial" w:eastAsia="?? ??" w:hAnsi="Arial"/>
                <w:sz w:val="18"/>
              </w:rPr>
            </w:pPr>
            <w:r w:rsidRPr="008E5F3D">
              <w:rPr>
                <w:rFonts w:ascii="Arial" w:eastAsia="?? ??" w:hAnsi="Arial"/>
                <w:sz w:val="18"/>
              </w:rPr>
              <w:t>REG bundle size</w:t>
            </w:r>
          </w:p>
        </w:tc>
        <w:tc>
          <w:tcPr>
            <w:tcW w:w="340" w:type="pct"/>
            <w:tcBorders>
              <w:top w:val="single" w:sz="4" w:space="0" w:color="auto"/>
              <w:left w:val="single" w:sz="4" w:space="0" w:color="auto"/>
              <w:bottom w:val="single" w:sz="4" w:space="0" w:color="auto"/>
              <w:right w:val="single" w:sz="4" w:space="0" w:color="auto"/>
            </w:tcBorders>
            <w:vAlign w:val="center"/>
          </w:tcPr>
          <w:p w14:paraId="22CA190F" w14:textId="77777777" w:rsidR="008E5F3D" w:rsidRPr="008E5F3D" w:rsidRDefault="008E5F3D" w:rsidP="008E5F3D">
            <w:pPr>
              <w:keepNext/>
              <w:keepLines/>
              <w:spacing w:after="0" w:line="256" w:lineRule="auto"/>
              <w:jc w:val="center"/>
              <w:rPr>
                <w:rFonts w:ascii="Arial" w:eastAsia="?? ??" w:hAnsi="Arial"/>
                <w:sz w:val="18"/>
              </w:rPr>
            </w:pPr>
          </w:p>
        </w:tc>
        <w:tc>
          <w:tcPr>
            <w:tcW w:w="1192" w:type="pct"/>
            <w:tcBorders>
              <w:top w:val="single" w:sz="4" w:space="0" w:color="auto"/>
              <w:left w:val="single" w:sz="4" w:space="0" w:color="auto"/>
              <w:bottom w:val="single" w:sz="4" w:space="0" w:color="auto"/>
              <w:right w:val="single" w:sz="4" w:space="0" w:color="auto"/>
            </w:tcBorders>
            <w:hideMark/>
          </w:tcPr>
          <w:p w14:paraId="3E300C5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6</w:t>
            </w:r>
          </w:p>
        </w:tc>
        <w:tc>
          <w:tcPr>
            <w:tcW w:w="1106" w:type="pct"/>
            <w:tcBorders>
              <w:top w:val="single" w:sz="4" w:space="0" w:color="auto"/>
              <w:left w:val="single" w:sz="4" w:space="0" w:color="auto"/>
              <w:bottom w:val="single" w:sz="4" w:space="0" w:color="auto"/>
              <w:right w:val="single" w:sz="4" w:space="0" w:color="auto"/>
            </w:tcBorders>
            <w:hideMark/>
          </w:tcPr>
          <w:p w14:paraId="54567923"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6</w:t>
            </w:r>
          </w:p>
        </w:tc>
        <w:tc>
          <w:tcPr>
            <w:tcW w:w="1138" w:type="pct"/>
            <w:tcBorders>
              <w:top w:val="single" w:sz="4" w:space="0" w:color="auto"/>
              <w:left w:val="single" w:sz="4" w:space="0" w:color="auto"/>
              <w:bottom w:val="single" w:sz="4" w:space="0" w:color="auto"/>
              <w:right w:val="single" w:sz="4" w:space="0" w:color="auto"/>
            </w:tcBorders>
          </w:tcPr>
          <w:p w14:paraId="1472268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0B27447" w14:textId="77777777" w:rsidTr="008E5F3D">
        <w:trPr>
          <w:trHeight w:val="176"/>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6BECC4F4" w14:textId="66E30E90"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lastRenderedPageBreak/>
              <w:t>DRX</w:t>
            </w:r>
          </w:p>
        </w:tc>
        <w:tc>
          <w:tcPr>
            <w:tcW w:w="340" w:type="pct"/>
            <w:tcBorders>
              <w:top w:val="single" w:sz="4" w:space="0" w:color="auto"/>
              <w:left w:val="single" w:sz="4" w:space="0" w:color="auto"/>
              <w:bottom w:val="single" w:sz="4" w:space="0" w:color="auto"/>
              <w:right w:val="single" w:sz="4" w:space="0" w:color="auto"/>
            </w:tcBorders>
          </w:tcPr>
          <w:p w14:paraId="754CC30B"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CE36752" w14:textId="63EFA159" w:rsidR="008E5F3D" w:rsidRPr="008E5F3D" w:rsidRDefault="008E5F3D" w:rsidP="008E5F3D">
            <w:pPr>
              <w:keepNext/>
              <w:keepLines/>
              <w:spacing w:after="0" w:line="256" w:lineRule="auto"/>
              <w:jc w:val="center"/>
              <w:rPr>
                <w:rFonts w:ascii="Arial" w:eastAsia="SimSun" w:hAnsi="Arial"/>
                <w:iCs/>
                <w:sz w:val="18"/>
              </w:rPr>
            </w:pPr>
            <w:del w:id="283" w:author="Joakim Axmon" w:date="2019-03-31T13:16:00Z">
              <w:r w:rsidRPr="008E5F3D" w:rsidDel="00076B9E">
                <w:rPr>
                  <w:rFonts w:ascii="Arial" w:eastAsia="SimSun" w:hAnsi="Arial"/>
                  <w:iCs/>
                  <w:sz w:val="18"/>
                </w:rPr>
                <w:delText>640</w:delText>
              </w:r>
            </w:del>
            <w:ins w:id="284" w:author="Joakim Axmon" w:date="2019-03-31T13:16:00Z">
              <w:r w:rsidR="00076B9E">
                <w:rPr>
                  <w:rFonts w:ascii="Arial" w:eastAsia="SimSun" w:hAnsi="Arial"/>
                  <w:iCs/>
                  <w:sz w:val="18"/>
                </w:rPr>
                <w:t>DRX.7</w:t>
              </w:r>
            </w:ins>
          </w:p>
        </w:tc>
        <w:tc>
          <w:tcPr>
            <w:tcW w:w="1106" w:type="pct"/>
            <w:tcBorders>
              <w:top w:val="single" w:sz="4" w:space="0" w:color="auto"/>
              <w:left w:val="single" w:sz="4" w:space="0" w:color="auto"/>
              <w:bottom w:val="single" w:sz="4" w:space="0" w:color="auto"/>
              <w:right w:val="single" w:sz="4" w:space="0" w:color="auto"/>
            </w:tcBorders>
            <w:hideMark/>
          </w:tcPr>
          <w:p w14:paraId="5AFF8509" w14:textId="14C79AFA" w:rsidR="008E5F3D" w:rsidRPr="008E5F3D" w:rsidRDefault="008E5F3D" w:rsidP="008E5F3D">
            <w:pPr>
              <w:keepNext/>
              <w:keepLines/>
              <w:spacing w:after="0" w:line="256" w:lineRule="auto"/>
              <w:jc w:val="center"/>
              <w:rPr>
                <w:rFonts w:ascii="Arial" w:eastAsia="SimSun" w:hAnsi="Arial"/>
                <w:iCs/>
                <w:sz w:val="18"/>
              </w:rPr>
            </w:pPr>
            <w:del w:id="285" w:author="Joakim Axmon" w:date="2019-03-31T13:16:00Z">
              <w:r w:rsidRPr="008E5F3D" w:rsidDel="00076B9E">
                <w:rPr>
                  <w:rFonts w:ascii="Arial" w:eastAsia="SimSun" w:hAnsi="Arial"/>
                  <w:iCs/>
                  <w:sz w:val="18"/>
                </w:rPr>
                <w:delText>640</w:delText>
              </w:r>
            </w:del>
            <w:ins w:id="286" w:author="Joakim Axmon" w:date="2019-03-31T13:16:00Z">
              <w:r w:rsidR="00076B9E">
                <w:rPr>
                  <w:rFonts w:ascii="Arial" w:eastAsia="SimSun" w:hAnsi="Arial"/>
                  <w:iCs/>
                  <w:sz w:val="18"/>
                </w:rPr>
                <w:t>DRX.3</w:t>
              </w:r>
            </w:ins>
          </w:p>
        </w:tc>
        <w:tc>
          <w:tcPr>
            <w:tcW w:w="1138" w:type="pct"/>
            <w:tcBorders>
              <w:top w:val="single" w:sz="4" w:space="0" w:color="auto"/>
              <w:left w:val="single" w:sz="4" w:space="0" w:color="auto"/>
              <w:bottom w:val="single" w:sz="4" w:space="0" w:color="auto"/>
              <w:right w:val="single" w:sz="4" w:space="0" w:color="auto"/>
            </w:tcBorders>
          </w:tcPr>
          <w:p w14:paraId="179F98B7" w14:textId="3FA03A33" w:rsidR="008E5F3D" w:rsidRPr="00843978" w:rsidRDefault="00843978" w:rsidP="008E5F3D">
            <w:pPr>
              <w:keepNext/>
              <w:keepLines/>
              <w:spacing w:after="0" w:line="256" w:lineRule="auto"/>
              <w:jc w:val="center"/>
              <w:rPr>
                <w:rFonts w:ascii="Arial" w:eastAsia="SimSun" w:hAnsi="Arial"/>
                <w:iCs/>
                <w:sz w:val="18"/>
              </w:rPr>
            </w:pPr>
            <w:ins w:id="287" w:author="Joakim Axmon" w:date="2019-04-01T11:20:00Z">
              <w:r>
                <w:rPr>
                  <w:rFonts w:ascii="Arial" w:eastAsia="SimSun" w:hAnsi="Arial"/>
                  <w:sz w:val="18"/>
                </w:rPr>
                <w:t>Reference DRX configurations are provided in Section A.3.3.</w:t>
              </w:r>
            </w:ins>
          </w:p>
        </w:tc>
      </w:tr>
      <w:tr w:rsidR="008E5F3D" w:rsidRPr="008E5F3D" w14:paraId="2FA1698F"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3923B2CB"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Gap pattern ID </w:t>
            </w:r>
          </w:p>
        </w:tc>
        <w:tc>
          <w:tcPr>
            <w:tcW w:w="340" w:type="pct"/>
            <w:tcBorders>
              <w:top w:val="single" w:sz="4" w:space="0" w:color="auto"/>
              <w:left w:val="single" w:sz="4" w:space="0" w:color="auto"/>
              <w:bottom w:val="single" w:sz="4" w:space="0" w:color="auto"/>
              <w:right w:val="single" w:sz="4" w:space="0" w:color="auto"/>
            </w:tcBorders>
          </w:tcPr>
          <w:p w14:paraId="298ED7E9"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67FDC807"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[N.A.]</w:t>
            </w:r>
          </w:p>
        </w:tc>
        <w:tc>
          <w:tcPr>
            <w:tcW w:w="1106" w:type="pct"/>
            <w:tcBorders>
              <w:top w:val="single" w:sz="4" w:space="0" w:color="auto"/>
              <w:left w:val="single" w:sz="4" w:space="0" w:color="auto"/>
              <w:bottom w:val="single" w:sz="4" w:space="0" w:color="auto"/>
              <w:right w:val="single" w:sz="4" w:space="0" w:color="auto"/>
            </w:tcBorders>
            <w:hideMark/>
          </w:tcPr>
          <w:p w14:paraId="0DEFB233"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w:t>
            </w:r>
            <w:r w:rsidRPr="008E5F3D">
              <w:rPr>
                <w:rFonts w:ascii="Arial" w:eastAsia="SimSun" w:hAnsi="Arial"/>
                <w:i/>
                <w:iCs/>
                <w:sz w:val="18"/>
              </w:rPr>
              <w:t>gp0</w:t>
            </w:r>
            <w:r w:rsidRPr="008E5F3D">
              <w:rPr>
                <w:rFonts w:ascii="Arial" w:eastAsia="SimSun" w:hAnsi="Arial"/>
                <w:iCs/>
                <w:sz w:val="18"/>
              </w:rPr>
              <w:t>]</w:t>
            </w:r>
          </w:p>
        </w:tc>
        <w:tc>
          <w:tcPr>
            <w:tcW w:w="1138" w:type="pct"/>
            <w:tcBorders>
              <w:top w:val="single" w:sz="4" w:space="0" w:color="auto"/>
              <w:left w:val="single" w:sz="4" w:space="0" w:color="auto"/>
              <w:bottom w:val="single" w:sz="4" w:space="0" w:color="auto"/>
              <w:right w:val="single" w:sz="4" w:space="0" w:color="auto"/>
            </w:tcBorders>
          </w:tcPr>
          <w:p w14:paraId="3F941975" w14:textId="77777777" w:rsidR="008E5F3D" w:rsidRPr="008E5F3D" w:rsidRDefault="008E5F3D" w:rsidP="008E5F3D">
            <w:pPr>
              <w:keepNext/>
              <w:keepLines/>
              <w:spacing w:after="0" w:line="256" w:lineRule="auto"/>
              <w:jc w:val="center"/>
              <w:rPr>
                <w:rFonts w:ascii="Arial" w:eastAsia="SimSun" w:hAnsi="Arial"/>
                <w:iCs/>
                <w:sz w:val="18"/>
              </w:rPr>
            </w:pPr>
          </w:p>
        </w:tc>
      </w:tr>
      <w:tr w:rsidR="008E5F3D" w:rsidRPr="008E5F3D" w14:paraId="2D5D136C"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5E5B546F"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sz w:val="18"/>
              </w:rPr>
              <w:t>csi-RS-Index</w:t>
            </w:r>
          </w:p>
        </w:tc>
        <w:tc>
          <w:tcPr>
            <w:tcW w:w="340" w:type="pct"/>
            <w:tcBorders>
              <w:top w:val="single" w:sz="4" w:space="0" w:color="auto"/>
              <w:left w:val="single" w:sz="4" w:space="0" w:color="auto"/>
              <w:bottom w:val="single" w:sz="4" w:space="0" w:color="auto"/>
              <w:right w:val="single" w:sz="4" w:space="0" w:color="auto"/>
            </w:tcBorders>
          </w:tcPr>
          <w:p w14:paraId="70C31D15"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83FAB03"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2</w:t>
            </w:r>
          </w:p>
        </w:tc>
        <w:tc>
          <w:tcPr>
            <w:tcW w:w="1106" w:type="pct"/>
            <w:tcBorders>
              <w:top w:val="single" w:sz="4" w:space="0" w:color="auto"/>
              <w:left w:val="single" w:sz="4" w:space="0" w:color="auto"/>
              <w:bottom w:val="single" w:sz="4" w:space="0" w:color="auto"/>
              <w:right w:val="single" w:sz="4" w:space="0" w:color="auto"/>
            </w:tcBorders>
            <w:hideMark/>
          </w:tcPr>
          <w:p w14:paraId="0D9059A6"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2</w:t>
            </w:r>
          </w:p>
        </w:tc>
        <w:tc>
          <w:tcPr>
            <w:tcW w:w="1138" w:type="pct"/>
            <w:tcBorders>
              <w:top w:val="single" w:sz="4" w:space="0" w:color="auto"/>
              <w:left w:val="single" w:sz="4" w:space="0" w:color="auto"/>
              <w:bottom w:val="single" w:sz="4" w:space="0" w:color="auto"/>
              <w:right w:val="single" w:sz="4" w:space="0" w:color="auto"/>
            </w:tcBorders>
            <w:hideMark/>
          </w:tcPr>
          <w:p w14:paraId="75CBFAAF"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Number of SSB indexes used for beam failure detection</w:t>
            </w:r>
          </w:p>
        </w:tc>
      </w:tr>
      <w:tr w:rsidR="008E5F3D" w:rsidRPr="008E5F3D" w14:paraId="3888B157"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66BED5D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rlmInSyncOutOfSyncThreshold</w:t>
            </w:r>
          </w:p>
        </w:tc>
        <w:tc>
          <w:tcPr>
            <w:tcW w:w="340" w:type="pct"/>
            <w:tcBorders>
              <w:top w:val="single" w:sz="4" w:space="0" w:color="auto"/>
              <w:left w:val="single" w:sz="4" w:space="0" w:color="auto"/>
              <w:bottom w:val="single" w:sz="4" w:space="0" w:color="auto"/>
              <w:right w:val="single" w:sz="4" w:space="0" w:color="auto"/>
            </w:tcBorders>
          </w:tcPr>
          <w:p w14:paraId="421EC7D7"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31E54D10"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absent</w:t>
            </w:r>
          </w:p>
        </w:tc>
        <w:tc>
          <w:tcPr>
            <w:tcW w:w="1106" w:type="pct"/>
            <w:tcBorders>
              <w:top w:val="single" w:sz="4" w:space="0" w:color="auto"/>
              <w:left w:val="single" w:sz="4" w:space="0" w:color="auto"/>
              <w:bottom w:val="single" w:sz="4" w:space="0" w:color="auto"/>
              <w:right w:val="single" w:sz="4" w:space="0" w:color="auto"/>
            </w:tcBorders>
            <w:hideMark/>
          </w:tcPr>
          <w:p w14:paraId="44CA1D01"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absent</w:t>
            </w:r>
          </w:p>
        </w:tc>
        <w:tc>
          <w:tcPr>
            <w:tcW w:w="1138" w:type="pct"/>
            <w:tcBorders>
              <w:top w:val="single" w:sz="4" w:space="0" w:color="auto"/>
              <w:left w:val="single" w:sz="4" w:space="0" w:color="auto"/>
              <w:bottom w:val="single" w:sz="4" w:space="0" w:color="auto"/>
              <w:right w:val="single" w:sz="4" w:space="0" w:color="auto"/>
            </w:tcBorders>
            <w:hideMark/>
          </w:tcPr>
          <w:p w14:paraId="18C78010"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When the field is absent, the UE applies the value 0. (Table 8.1.1-1).</w:t>
            </w:r>
          </w:p>
        </w:tc>
      </w:tr>
      <w:tr w:rsidR="008E5F3D" w:rsidRPr="008E5F3D" w14:paraId="24C5B276" w14:textId="77777777" w:rsidTr="008E5F3D">
        <w:trPr>
          <w:trHeight w:val="340"/>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6F08340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sz w:val="18"/>
              </w:rPr>
              <w:t>rsrp-ThresholdSSB</w:t>
            </w:r>
          </w:p>
        </w:tc>
        <w:tc>
          <w:tcPr>
            <w:tcW w:w="340" w:type="pct"/>
            <w:tcBorders>
              <w:top w:val="single" w:sz="4" w:space="0" w:color="auto"/>
              <w:left w:val="single" w:sz="4" w:space="0" w:color="auto"/>
              <w:bottom w:val="single" w:sz="4" w:space="0" w:color="auto"/>
              <w:right w:val="single" w:sz="4" w:space="0" w:color="auto"/>
            </w:tcBorders>
          </w:tcPr>
          <w:p w14:paraId="28C150E1"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1B489B4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iCs/>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4B7A074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iCs/>
                <w:sz w:val="18"/>
              </w:rPr>
              <w:t>TBD</w:t>
            </w:r>
          </w:p>
        </w:tc>
        <w:tc>
          <w:tcPr>
            <w:tcW w:w="1138" w:type="pct"/>
            <w:tcBorders>
              <w:top w:val="single" w:sz="4" w:space="0" w:color="auto"/>
              <w:left w:val="single" w:sz="4" w:space="0" w:color="auto"/>
              <w:bottom w:val="single" w:sz="4" w:space="0" w:color="auto"/>
              <w:right w:val="single" w:sz="4" w:space="0" w:color="auto"/>
            </w:tcBorders>
            <w:hideMark/>
          </w:tcPr>
          <w:p w14:paraId="2376EF43"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noProof/>
                <w:sz w:val="18"/>
              </w:rPr>
              <w:t>Threshold used for Q</w:t>
            </w:r>
            <w:r w:rsidRPr="008E5F3D">
              <w:rPr>
                <w:rFonts w:ascii="Arial" w:eastAsia="SimSun" w:hAnsi="Arial"/>
                <w:noProof/>
                <w:sz w:val="18"/>
                <w:vertAlign w:val="subscript"/>
              </w:rPr>
              <w:t>out_LR_SSB</w:t>
            </w:r>
          </w:p>
        </w:tc>
      </w:tr>
      <w:tr w:rsidR="008E5F3D" w:rsidRPr="008E5F3D" w14:paraId="70C20201" w14:textId="77777777" w:rsidTr="008E5F3D">
        <w:trPr>
          <w:trHeight w:val="340"/>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4F5C198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powerControlOffsetSS</w:t>
            </w:r>
          </w:p>
        </w:tc>
        <w:tc>
          <w:tcPr>
            <w:tcW w:w="340" w:type="pct"/>
            <w:tcBorders>
              <w:top w:val="single" w:sz="4" w:space="0" w:color="auto"/>
              <w:left w:val="single" w:sz="4" w:space="0" w:color="auto"/>
              <w:bottom w:val="single" w:sz="4" w:space="0" w:color="auto"/>
              <w:right w:val="single" w:sz="4" w:space="0" w:color="auto"/>
            </w:tcBorders>
          </w:tcPr>
          <w:p w14:paraId="1B4C46E2"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584802B9"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sz w:val="18"/>
              </w:rPr>
              <w:t>db0</w:t>
            </w:r>
          </w:p>
        </w:tc>
        <w:tc>
          <w:tcPr>
            <w:tcW w:w="1106" w:type="pct"/>
            <w:tcBorders>
              <w:top w:val="single" w:sz="4" w:space="0" w:color="auto"/>
              <w:left w:val="single" w:sz="4" w:space="0" w:color="auto"/>
              <w:bottom w:val="single" w:sz="4" w:space="0" w:color="auto"/>
              <w:right w:val="single" w:sz="4" w:space="0" w:color="auto"/>
            </w:tcBorders>
            <w:hideMark/>
          </w:tcPr>
          <w:p w14:paraId="5D9D5D01"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sz w:val="18"/>
              </w:rPr>
              <w:t>db0</w:t>
            </w:r>
          </w:p>
        </w:tc>
        <w:tc>
          <w:tcPr>
            <w:tcW w:w="1138" w:type="pct"/>
            <w:tcBorders>
              <w:top w:val="single" w:sz="4" w:space="0" w:color="auto"/>
              <w:left w:val="single" w:sz="4" w:space="0" w:color="auto"/>
              <w:bottom w:val="single" w:sz="4" w:space="0" w:color="auto"/>
              <w:right w:val="single" w:sz="4" w:space="0" w:color="auto"/>
            </w:tcBorders>
            <w:hideMark/>
          </w:tcPr>
          <w:p w14:paraId="7905DB7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Used for deriving rsrp-ThresholdCSI-RS</w:t>
            </w:r>
          </w:p>
        </w:tc>
      </w:tr>
      <w:tr w:rsidR="008E5F3D" w:rsidRPr="008E5F3D" w14:paraId="20DEE918"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5DD3D82C"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beamFailureInstanceMaxCount</w:t>
            </w:r>
          </w:p>
        </w:tc>
        <w:tc>
          <w:tcPr>
            <w:tcW w:w="340" w:type="pct"/>
            <w:tcBorders>
              <w:top w:val="single" w:sz="4" w:space="0" w:color="auto"/>
              <w:left w:val="single" w:sz="4" w:space="0" w:color="auto"/>
              <w:bottom w:val="single" w:sz="4" w:space="0" w:color="auto"/>
              <w:right w:val="single" w:sz="4" w:space="0" w:color="auto"/>
            </w:tcBorders>
          </w:tcPr>
          <w:p w14:paraId="2318FAE9" w14:textId="77777777" w:rsidR="008E5F3D" w:rsidRPr="008E5F3D" w:rsidRDefault="008E5F3D" w:rsidP="008E5F3D">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105E77D7"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[n2]</w:t>
            </w:r>
          </w:p>
        </w:tc>
        <w:tc>
          <w:tcPr>
            <w:tcW w:w="1106" w:type="pct"/>
            <w:tcBorders>
              <w:top w:val="single" w:sz="4" w:space="0" w:color="auto"/>
              <w:left w:val="single" w:sz="4" w:space="0" w:color="auto"/>
              <w:bottom w:val="single" w:sz="4" w:space="0" w:color="auto"/>
              <w:right w:val="single" w:sz="4" w:space="0" w:color="auto"/>
            </w:tcBorders>
            <w:hideMark/>
          </w:tcPr>
          <w:p w14:paraId="1328399E"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[n2]</w:t>
            </w:r>
          </w:p>
        </w:tc>
        <w:tc>
          <w:tcPr>
            <w:tcW w:w="1138" w:type="pct"/>
            <w:tcBorders>
              <w:top w:val="single" w:sz="4" w:space="0" w:color="auto"/>
              <w:left w:val="single" w:sz="4" w:space="0" w:color="auto"/>
              <w:bottom w:val="single" w:sz="4" w:space="0" w:color="auto"/>
              <w:right w:val="single" w:sz="4" w:space="0" w:color="auto"/>
            </w:tcBorders>
            <w:hideMark/>
          </w:tcPr>
          <w:p w14:paraId="093712F5" w14:textId="77777777" w:rsidR="008E5F3D" w:rsidRPr="008E5F3D" w:rsidRDefault="008E5F3D" w:rsidP="008E5F3D">
            <w:pPr>
              <w:keepNext/>
              <w:keepLines/>
              <w:spacing w:after="0" w:line="256" w:lineRule="auto"/>
              <w:jc w:val="center"/>
              <w:rPr>
                <w:rFonts w:ascii="Arial" w:eastAsia="SimSun" w:hAnsi="Arial"/>
                <w:iCs/>
                <w:sz w:val="18"/>
              </w:rPr>
            </w:pPr>
            <w:r w:rsidRPr="008E5F3D">
              <w:rPr>
                <w:rFonts w:ascii="Arial" w:eastAsia="SimSun" w:hAnsi="Arial"/>
                <w:iCs/>
                <w:sz w:val="18"/>
              </w:rPr>
              <w:t>see TS 38.321 [7], section 5.17</w:t>
            </w:r>
          </w:p>
        </w:tc>
      </w:tr>
      <w:tr w:rsidR="008E5F3D" w:rsidRPr="008E5F3D" w14:paraId="7BD4A0A6"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2A0F804"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beamFailureDetectionTimer</w:t>
            </w:r>
          </w:p>
        </w:tc>
        <w:tc>
          <w:tcPr>
            <w:tcW w:w="340" w:type="pct"/>
            <w:tcBorders>
              <w:top w:val="single" w:sz="4" w:space="0" w:color="auto"/>
              <w:left w:val="single" w:sz="4" w:space="0" w:color="auto"/>
              <w:bottom w:val="single" w:sz="4" w:space="0" w:color="auto"/>
              <w:right w:val="single" w:sz="4" w:space="0" w:color="auto"/>
            </w:tcBorders>
          </w:tcPr>
          <w:p w14:paraId="14577112" w14:textId="77777777" w:rsidR="008E5F3D" w:rsidRPr="008E5F3D" w:rsidRDefault="008E5F3D" w:rsidP="008E5F3D">
            <w:pPr>
              <w:keepNext/>
              <w:keepLines/>
              <w:spacing w:after="0" w:line="256" w:lineRule="auto"/>
              <w:jc w:val="center"/>
              <w:rPr>
                <w:rFonts w:ascii="Arial" w:eastAsia="SimSun" w:hAnsi="Arial"/>
                <w:iCs/>
                <w:sz w:val="18"/>
              </w:rPr>
            </w:pPr>
          </w:p>
        </w:tc>
        <w:tc>
          <w:tcPr>
            <w:tcW w:w="1192" w:type="pct"/>
            <w:tcBorders>
              <w:top w:val="single" w:sz="4" w:space="0" w:color="auto"/>
              <w:left w:val="single" w:sz="4" w:space="0" w:color="auto"/>
              <w:bottom w:val="single" w:sz="4" w:space="0" w:color="auto"/>
              <w:right w:val="single" w:sz="4" w:space="0" w:color="auto"/>
            </w:tcBorders>
            <w:hideMark/>
          </w:tcPr>
          <w:p w14:paraId="79997B2E"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noProof/>
                <w:sz w:val="18"/>
              </w:rPr>
              <w:t>[pbfd4]</w:t>
            </w:r>
          </w:p>
        </w:tc>
        <w:tc>
          <w:tcPr>
            <w:tcW w:w="1106" w:type="pct"/>
            <w:tcBorders>
              <w:top w:val="single" w:sz="4" w:space="0" w:color="auto"/>
              <w:left w:val="single" w:sz="4" w:space="0" w:color="auto"/>
              <w:bottom w:val="single" w:sz="4" w:space="0" w:color="auto"/>
              <w:right w:val="single" w:sz="4" w:space="0" w:color="auto"/>
            </w:tcBorders>
            <w:hideMark/>
          </w:tcPr>
          <w:p w14:paraId="10178408" w14:textId="77777777" w:rsidR="008E5F3D" w:rsidRPr="008E5F3D" w:rsidRDefault="008E5F3D" w:rsidP="008E5F3D">
            <w:pPr>
              <w:keepNext/>
              <w:keepLines/>
              <w:spacing w:after="0" w:line="256" w:lineRule="auto"/>
              <w:jc w:val="center"/>
              <w:rPr>
                <w:rFonts w:ascii="Arial" w:eastAsia="SimSun" w:hAnsi="Arial"/>
                <w:i/>
                <w:iCs/>
                <w:sz w:val="18"/>
              </w:rPr>
            </w:pPr>
            <w:r w:rsidRPr="008E5F3D">
              <w:rPr>
                <w:rFonts w:ascii="Arial" w:eastAsia="SimSun" w:hAnsi="Arial"/>
                <w:noProof/>
                <w:sz w:val="18"/>
              </w:rPr>
              <w:t>[pbfd4]</w:t>
            </w:r>
          </w:p>
        </w:tc>
        <w:tc>
          <w:tcPr>
            <w:tcW w:w="1138" w:type="pct"/>
            <w:tcBorders>
              <w:top w:val="single" w:sz="4" w:space="0" w:color="auto"/>
              <w:left w:val="single" w:sz="4" w:space="0" w:color="auto"/>
              <w:bottom w:val="single" w:sz="4" w:space="0" w:color="auto"/>
              <w:right w:val="single" w:sz="4" w:space="0" w:color="auto"/>
            </w:tcBorders>
            <w:hideMark/>
          </w:tcPr>
          <w:p w14:paraId="7130E52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iCs/>
                <w:sz w:val="18"/>
              </w:rPr>
              <w:t>see TS 38.321 [7], section 5.17</w:t>
            </w:r>
          </w:p>
        </w:tc>
      </w:tr>
      <w:tr w:rsidR="008E5F3D" w:rsidRPr="008E5F3D" w14:paraId="6997D76C"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2723EE3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NZP CSI-RS configuration </w:t>
            </w:r>
          </w:p>
        </w:tc>
        <w:tc>
          <w:tcPr>
            <w:tcW w:w="340" w:type="pct"/>
            <w:tcBorders>
              <w:top w:val="single" w:sz="4" w:space="0" w:color="auto"/>
              <w:left w:val="single" w:sz="4" w:space="0" w:color="auto"/>
              <w:bottom w:val="single" w:sz="4" w:space="0" w:color="auto"/>
              <w:right w:val="single" w:sz="4" w:space="0" w:color="auto"/>
            </w:tcBorders>
          </w:tcPr>
          <w:p w14:paraId="2876EC88"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55CDF7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w:t>
            </w:r>
            <w:r w:rsidRPr="008E5F3D">
              <w:rPr>
                <w:rFonts w:ascii="Arial" w:eastAsia="SimSun" w:hAnsi="Arial"/>
                <w:noProof/>
                <w:sz w:val="18"/>
                <w:lang w:val="fi-FI"/>
              </w:rPr>
              <w:t>ResourceId 1</w:t>
            </w:r>
            <w:r w:rsidRPr="008E5F3D">
              <w:rPr>
                <w:rFonts w:ascii="Arial" w:eastAsia="SimSun" w:hAnsi="Arial"/>
                <w:noProof/>
                <w:sz w:val="18"/>
              </w:rPr>
              <w:t>]</w:t>
            </w:r>
          </w:p>
        </w:tc>
        <w:tc>
          <w:tcPr>
            <w:tcW w:w="1106" w:type="pct"/>
            <w:tcBorders>
              <w:top w:val="single" w:sz="4" w:space="0" w:color="auto"/>
              <w:left w:val="single" w:sz="4" w:space="0" w:color="auto"/>
              <w:bottom w:val="single" w:sz="4" w:space="0" w:color="auto"/>
              <w:right w:val="single" w:sz="4" w:space="0" w:color="auto"/>
            </w:tcBorders>
            <w:hideMark/>
          </w:tcPr>
          <w:p w14:paraId="06F6C68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w:t>
            </w:r>
            <w:r w:rsidRPr="008E5F3D">
              <w:rPr>
                <w:rFonts w:ascii="Arial" w:eastAsia="SimSun" w:hAnsi="Arial"/>
                <w:noProof/>
                <w:sz w:val="18"/>
                <w:lang w:val="fi-FI"/>
              </w:rPr>
              <w:t>ResourceId 0</w:t>
            </w:r>
            <w:r w:rsidRPr="008E5F3D">
              <w:rPr>
                <w:rFonts w:ascii="Arial" w:eastAsia="SimSun" w:hAnsi="Arial"/>
                <w:noProof/>
                <w:sz w:val="18"/>
              </w:rPr>
              <w:t>]</w:t>
            </w:r>
          </w:p>
        </w:tc>
        <w:tc>
          <w:tcPr>
            <w:tcW w:w="1138" w:type="pct"/>
            <w:tcBorders>
              <w:top w:val="single" w:sz="4" w:space="0" w:color="auto"/>
              <w:left w:val="single" w:sz="4" w:space="0" w:color="auto"/>
              <w:bottom w:val="single" w:sz="4" w:space="0" w:color="auto"/>
              <w:right w:val="single" w:sz="4" w:space="0" w:color="auto"/>
            </w:tcBorders>
          </w:tcPr>
          <w:p w14:paraId="442C1113" w14:textId="77777777" w:rsidR="008E5F3D" w:rsidRPr="008E5F3D" w:rsidRDefault="008E5F3D" w:rsidP="008E5F3D">
            <w:pPr>
              <w:keepNext/>
              <w:keepLines/>
              <w:spacing w:after="0" w:line="256" w:lineRule="auto"/>
              <w:jc w:val="center"/>
              <w:rPr>
                <w:rFonts w:ascii="Arial" w:eastAsia="SimSun" w:hAnsi="Arial"/>
                <w:iCs/>
                <w:sz w:val="18"/>
              </w:rPr>
            </w:pPr>
          </w:p>
        </w:tc>
      </w:tr>
      <w:tr w:rsidR="008E5F3D" w:rsidRPr="008E5F3D" w14:paraId="4862DECF" w14:textId="77777777" w:rsidTr="008E5F3D">
        <w:trPr>
          <w:trHeight w:val="279"/>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01303C0E"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 xml:space="preserve">ZP CSI-RS configuation </w:t>
            </w:r>
          </w:p>
        </w:tc>
        <w:tc>
          <w:tcPr>
            <w:tcW w:w="340" w:type="pct"/>
            <w:tcBorders>
              <w:top w:val="single" w:sz="4" w:space="0" w:color="auto"/>
              <w:left w:val="single" w:sz="4" w:space="0" w:color="auto"/>
              <w:bottom w:val="single" w:sz="4" w:space="0" w:color="auto"/>
              <w:right w:val="single" w:sz="4" w:space="0" w:color="auto"/>
            </w:tcBorders>
          </w:tcPr>
          <w:p w14:paraId="327C9531"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707443C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375A145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38" w:type="pct"/>
            <w:tcBorders>
              <w:top w:val="single" w:sz="4" w:space="0" w:color="auto"/>
              <w:left w:val="single" w:sz="4" w:space="0" w:color="auto"/>
              <w:bottom w:val="single" w:sz="4" w:space="0" w:color="auto"/>
              <w:right w:val="single" w:sz="4" w:space="0" w:color="auto"/>
            </w:tcBorders>
          </w:tcPr>
          <w:p w14:paraId="15CBD97A"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789F317" w14:textId="77777777" w:rsidTr="008E5F3D">
        <w:trPr>
          <w:trHeight w:val="279"/>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140A7B9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Periodic CSI reporting</w:t>
            </w:r>
          </w:p>
        </w:tc>
        <w:tc>
          <w:tcPr>
            <w:tcW w:w="340" w:type="pct"/>
            <w:tcBorders>
              <w:top w:val="single" w:sz="4" w:space="0" w:color="auto"/>
              <w:left w:val="single" w:sz="4" w:space="0" w:color="auto"/>
              <w:bottom w:val="single" w:sz="4" w:space="0" w:color="auto"/>
              <w:right w:val="single" w:sz="4" w:space="0" w:color="auto"/>
            </w:tcBorders>
          </w:tcPr>
          <w:p w14:paraId="71347299" w14:textId="77777777" w:rsidR="008E5F3D" w:rsidRPr="008E5F3D" w:rsidRDefault="008E5F3D" w:rsidP="008E5F3D">
            <w:pPr>
              <w:keepNext/>
              <w:keepLines/>
              <w:spacing w:after="0" w:line="256" w:lineRule="auto"/>
              <w:jc w:val="center"/>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041D458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PUCCH</w:t>
            </w:r>
          </w:p>
        </w:tc>
        <w:tc>
          <w:tcPr>
            <w:tcW w:w="1106" w:type="pct"/>
            <w:tcBorders>
              <w:top w:val="single" w:sz="4" w:space="0" w:color="auto"/>
              <w:left w:val="single" w:sz="4" w:space="0" w:color="auto"/>
              <w:bottom w:val="single" w:sz="4" w:space="0" w:color="auto"/>
              <w:right w:val="single" w:sz="4" w:space="0" w:color="auto"/>
            </w:tcBorders>
            <w:hideMark/>
          </w:tcPr>
          <w:p w14:paraId="72002B5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PUCCH</w:t>
            </w:r>
          </w:p>
        </w:tc>
        <w:tc>
          <w:tcPr>
            <w:tcW w:w="1138" w:type="pct"/>
            <w:tcBorders>
              <w:top w:val="single" w:sz="4" w:space="0" w:color="auto"/>
              <w:left w:val="single" w:sz="4" w:space="0" w:color="auto"/>
              <w:bottom w:val="single" w:sz="4" w:space="0" w:color="auto"/>
              <w:right w:val="single" w:sz="4" w:space="0" w:color="auto"/>
            </w:tcBorders>
          </w:tcPr>
          <w:p w14:paraId="0B8AD13E"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1262681B" w14:textId="77777777" w:rsidTr="008E5F3D">
        <w:trPr>
          <w:trHeight w:val="186"/>
          <w:jc w:val="center"/>
        </w:trPr>
        <w:tc>
          <w:tcPr>
            <w:tcW w:w="627" w:type="pct"/>
            <w:gridSpan w:val="3"/>
            <w:vMerge w:val="restart"/>
            <w:tcBorders>
              <w:top w:val="single" w:sz="4" w:space="0" w:color="auto"/>
              <w:left w:val="single" w:sz="4" w:space="0" w:color="auto"/>
              <w:bottom w:val="single" w:sz="4" w:space="0" w:color="auto"/>
              <w:right w:val="single" w:sz="4" w:space="0" w:color="auto"/>
            </w:tcBorders>
            <w:hideMark/>
          </w:tcPr>
          <w:p w14:paraId="323FA2B5"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CSI reporting periodicity</w:t>
            </w:r>
          </w:p>
        </w:tc>
        <w:tc>
          <w:tcPr>
            <w:tcW w:w="596" w:type="pct"/>
            <w:tcBorders>
              <w:top w:val="single" w:sz="4" w:space="0" w:color="auto"/>
              <w:left w:val="single" w:sz="4" w:space="0" w:color="auto"/>
              <w:bottom w:val="single" w:sz="4" w:space="0" w:color="auto"/>
              <w:right w:val="single" w:sz="4" w:space="0" w:color="auto"/>
            </w:tcBorders>
            <w:hideMark/>
          </w:tcPr>
          <w:p w14:paraId="4E51BC11"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Config 1, 2</w:t>
            </w:r>
          </w:p>
        </w:tc>
        <w:tc>
          <w:tcPr>
            <w:tcW w:w="340" w:type="pct"/>
            <w:vMerge w:val="restart"/>
            <w:tcBorders>
              <w:top w:val="single" w:sz="4" w:space="0" w:color="auto"/>
              <w:left w:val="single" w:sz="4" w:space="0" w:color="auto"/>
              <w:bottom w:val="single" w:sz="4" w:space="0" w:color="auto"/>
              <w:right w:val="single" w:sz="4" w:space="0" w:color="auto"/>
            </w:tcBorders>
            <w:hideMark/>
          </w:tcPr>
          <w:p w14:paraId="30A8A88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slot</w:t>
            </w:r>
          </w:p>
        </w:tc>
        <w:tc>
          <w:tcPr>
            <w:tcW w:w="1192" w:type="pct"/>
            <w:tcBorders>
              <w:top w:val="single" w:sz="4" w:space="0" w:color="auto"/>
              <w:left w:val="single" w:sz="4" w:space="0" w:color="auto"/>
              <w:bottom w:val="single" w:sz="4" w:space="0" w:color="auto"/>
              <w:right w:val="single" w:sz="4" w:space="0" w:color="auto"/>
            </w:tcBorders>
            <w:hideMark/>
          </w:tcPr>
          <w:p w14:paraId="5155058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 xml:space="preserve">[5] </w:t>
            </w:r>
          </w:p>
        </w:tc>
        <w:tc>
          <w:tcPr>
            <w:tcW w:w="1106" w:type="pct"/>
            <w:tcBorders>
              <w:top w:val="single" w:sz="4" w:space="0" w:color="auto"/>
              <w:left w:val="single" w:sz="4" w:space="0" w:color="auto"/>
              <w:bottom w:val="single" w:sz="4" w:space="0" w:color="auto"/>
              <w:right w:val="single" w:sz="4" w:space="0" w:color="auto"/>
            </w:tcBorders>
            <w:hideMark/>
          </w:tcPr>
          <w:p w14:paraId="45C2BDE6"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 xml:space="preserve">[5] </w:t>
            </w:r>
          </w:p>
        </w:tc>
        <w:tc>
          <w:tcPr>
            <w:tcW w:w="1138" w:type="pct"/>
            <w:tcBorders>
              <w:top w:val="single" w:sz="4" w:space="0" w:color="auto"/>
              <w:left w:val="single" w:sz="4" w:space="0" w:color="auto"/>
              <w:bottom w:val="single" w:sz="4" w:space="0" w:color="auto"/>
              <w:right w:val="single" w:sz="4" w:space="0" w:color="auto"/>
            </w:tcBorders>
          </w:tcPr>
          <w:p w14:paraId="5AFC0BED"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4ECF82A3" w14:textId="77777777" w:rsidTr="008E5F3D">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408197" w14:textId="77777777" w:rsidR="008E5F3D" w:rsidRPr="008E5F3D" w:rsidRDefault="008E5F3D" w:rsidP="008E5F3D">
            <w:pPr>
              <w:spacing w:after="0" w:line="256" w:lineRule="auto"/>
              <w:rPr>
                <w:rFonts w:ascii="Arial" w:eastAsia="SimSun" w:hAnsi="Arial"/>
                <w:noProof/>
                <w:sz w:val="18"/>
              </w:rPr>
            </w:pPr>
          </w:p>
        </w:tc>
        <w:tc>
          <w:tcPr>
            <w:tcW w:w="596" w:type="pct"/>
            <w:tcBorders>
              <w:top w:val="single" w:sz="4" w:space="0" w:color="auto"/>
              <w:left w:val="single" w:sz="4" w:space="0" w:color="auto"/>
              <w:bottom w:val="single" w:sz="4" w:space="0" w:color="auto"/>
              <w:right w:val="single" w:sz="4" w:space="0" w:color="auto"/>
            </w:tcBorders>
            <w:hideMark/>
          </w:tcPr>
          <w:p w14:paraId="19B85706"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3A80" w14:textId="77777777" w:rsidR="008E5F3D" w:rsidRPr="008E5F3D" w:rsidRDefault="008E5F3D" w:rsidP="008E5F3D">
            <w:pPr>
              <w:spacing w:after="0" w:line="256" w:lineRule="auto"/>
              <w:rPr>
                <w:rFonts w:ascii="Arial" w:eastAsia="SimSun" w:hAnsi="Arial"/>
                <w:noProof/>
                <w:sz w:val="18"/>
              </w:rPr>
            </w:pPr>
          </w:p>
        </w:tc>
        <w:tc>
          <w:tcPr>
            <w:tcW w:w="1192" w:type="pct"/>
            <w:tcBorders>
              <w:top w:val="single" w:sz="4" w:space="0" w:color="auto"/>
              <w:left w:val="single" w:sz="4" w:space="0" w:color="auto"/>
              <w:bottom w:val="single" w:sz="4" w:space="0" w:color="auto"/>
              <w:right w:val="single" w:sz="4" w:space="0" w:color="auto"/>
            </w:tcBorders>
            <w:hideMark/>
          </w:tcPr>
          <w:p w14:paraId="27A4189E"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06" w:type="pct"/>
            <w:tcBorders>
              <w:top w:val="single" w:sz="4" w:space="0" w:color="auto"/>
              <w:left w:val="single" w:sz="4" w:space="0" w:color="auto"/>
              <w:bottom w:val="single" w:sz="4" w:space="0" w:color="auto"/>
              <w:right w:val="single" w:sz="4" w:space="0" w:color="auto"/>
            </w:tcBorders>
            <w:hideMark/>
          </w:tcPr>
          <w:p w14:paraId="5D51304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[10]</w:t>
            </w:r>
          </w:p>
        </w:tc>
        <w:tc>
          <w:tcPr>
            <w:tcW w:w="1138" w:type="pct"/>
            <w:tcBorders>
              <w:top w:val="single" w:sz="4" w:space="0" w:color="auto"/>
              <w:left w:val="single" w:sz="4" w:space="0" w:color="auto"/>
              <w:bottom w:val="single" w:sz="4" w:space="0" w:color="auto"/>
              <w:right w:val="single" w:sz="4" w:space="0" w:color="auto"/>
            </w:tcBorders>
          </w:tcPr>
          <w:p w14:paraId="0EB4F2B3"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2207A3A"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09D3773E"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T1</w:t>
            </w:r>
          </w:p>
        </w:tc>
        <w:tc>
          <w:tcPr>
            <w:tcW w:w="340" w:type="pct"/>
            <w:tcBorders>
              <w:top w:val="single" w:sz="4" w:space="0" w:color="auto"/>
              <w:left w:val="single" w:sz="4" w:space="0" w:color="auto"/>
              <w:bottom w:val="single" w:sz="4" w:space="0" w:color="auto"/>
              <w:right w:val="single" w:sz="4" w:space="0" w:color="auto"/>
            </w:tcBorders>
            <w:hideMark/>
          </w:tcPr>
          <w:p w14:paraId="109238B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5496073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06" w:type="pct"/>
            <w:tcBorders>
              <w:top w:val="single" w:sz="4" w:space="0" w:color="auto"/>
              <w:left w:val="single" w:sz="4" w:space="0" w:color="auto"/>
              <w:bottom w:val="single" w:sz="4" w:space="0" w:color="auto"/>
              <w:right w:val="single" w:sz="4" w:space="0" w:color="auto"/>
            </w:tcBorders>
            <w:hideMark/>
          </w:tcPr>
          <w:p w14:paraId="1A9EA650"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1</w:t>
            </w:r>
          </w:p>
        </w:tc>
        <w:tc>
          <w:tcPr>
            <w:tcW w:w="1138" w:type="pct"/>
            <w:tcBorders>
              <w:top w:val="single" w:sz="4" w:space="0" w:color="auto"/>
              <w:left w:val="single" w:sz="4" w:space="0" w:color="auto"/>
              <w:bottom w:val="single" w:sz="4" w:space="0" w:color="auto"/>
              <w:right w:val="single" w:sz="4" w:space="0" w:color="auto"/>
            </w:tcBorders>
            <w:hideMark/>
          </w:tcPr>
          <w:p w14:paraId="535F17C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During this time the the UE shall be fully synchronized to cell 1</w:t>
            </w:r>
          </w:p>
        </w:tc>
      </w:tr>
      <w:tr w:rsidR="008E5F3D" w:rsidRPr="008E5F3D" w14:paraId="246E7610" w14:textId="77777777" w:rsidTr="008E5F3D">
        <w:trPr>
          <w:trHeight w:val="176"/>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32FDAE61"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T2</w:t>
            </w:r>
          </w:p>
        </w:tc>
        <w:tc>
          <w:tcPr>
            <w:tcW w:w="340" w:type="pct"/>
            <w:tcBorders>
              <w:top w:val="single" w:sz="4" w:space="0" w:color="auto"/>
              <w:left w:val="single" w:sz="4" w:space="0" w:color="auto"/>
              <w:bottom w:val="single" w:sz="4" w:space="0" w:color="auto"/>
              <w:right w:val="single" w:sz="4" w:space="0" w:color="auto"/>
            </w:tcBorders>
            <w:hideMark/>
          </w:tcPr>
          <w:p w14:paraId="491798A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29473DB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0.4</w:t>
            </w:r>
          </w:p>
        </w:tc>
        <w:tc>
          <w:tcPr>
            <w:tcW w:w="1106" w:type="pct"/>
            <w:tcBorders>
              <w:top w:val="single" w:sz="4" w:space="0" w:color="auto"/>
              <w:left w:val="single" w:sz="4" w:space="0" w:color="auto"/>
              <w:bottom w:val="single" w:sz="4" w:space="0" w:color="auto"/>
              <w:right w:val="single" w:sz="4" w:space="0" w:color="auto"/>
            </w:tcBorders>
            <w:hideMark/>
          </w:tcPr>
          <w:p w14:paraId="2D177E88"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0.4</w:t>
            </w:r>
          </w:p>
        </w:tc>
        <w:tc>
          <w:tcPr>
            <w:tcW w:w="1138" w:type="pct"/>
            <w:tcBorders>
              <w:top w:val="single" w:sz="4" w:space="0" w:color="auto"/>
              <w:left w:val="single" w:sz="4" w:space="0" w:color="auto"/>
              <w:bottom w:val="single" w:sz="4" w:space="0" w:color="auto"/>
              <w:right w:val="single" w:sz="4" w:space="0" w:color="auto"/>
            </w:tcBorders>
          </w:tcPr>
          <w:p w14:paraId="795DF434"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2E12FF5"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3CB4115D"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T3</w:t>
            </w:r>
          </w:p>
        </w:tc>
        <w:tc>
          <w:tcPr>
            <w:tcW w:w="340" w:type="pct"/>
            <w:tcBorders>
              <w:top w:val="single" w:sz="4" w:space="0" w:color="auto"/>
              <w:left w:val="single" w:sz="4" w:space="0" w:color="auto"/>
              <w:bottom w:val="single" w:sz="4" w:space="0" w:color="auto"/>
              <w:right w:val="single" w:sz="4" w:space="0" w:color="auto"/>
            </w:tcBorders>
            <w:hideMark/>
          </w:tcPr>
          <w:p w14:paraId="630AF68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36A149E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06" w:type="pct"/>
            <w:tcBorders>
              <w:top w:val="single" w:sz="4" w:space="0" w:color="auto"/>
              <w:left w:val="single" w:sz="4" w:space="0" w:color="auto"/>
              <w:bottom w:val="single" w:sz="4" w:space="0" w:color="auto"/>
              <w:right w:val="single" w:sz="4" w:space="0" w:color="auto"/>
            </w:tcBorders>
            <w:hideMark/>
          </w:tcPr>
          <w:p w14:paraId="649DE69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1138" w:type="pct"/>
            <w:tcBorders>
              <w:top w:val="single" w:sz="4" w:space="0" w:color="auto"/>
              <w:left w:val="single" w:sz="4" w:space="0" w:color="auto"/>
              <w:bottom w:val="single" w:sz="4" w:space="0" w:color="auto"/>
              <w:right w:val="single" w:sz="4" w:space="0" w:color="auto"/>
            </w:tcBorders>
          </w:tcPr>
          <w:p w14:paraId="18A4BC86"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008D3335" w14:textId="77777777" w:rsidTr="008E5F3D">
        <w:trPr>
          <w:trHeight w:val="164"/>
          <w:jc w:val="center"/>
        </w:trPr>
        <w:tc>
          <w:tcPr>
            <w:tcW w:w="1223" w:type="pct"/>
            <w:gridSpan w:val="4"/>
            <w:tcBorders>
              <w:top w:val="single" w:sz="4" w:space="0" w:color="auto"/>
              <w:left w:val="single" w:sz="4" w:space="0" w:color="auto"/>
              <w:bottom w:val="single" w:sz="4" w:space="0" w:color="auto"/>
              <w:right w:val="single" w:sz="4" w:space="0" w:color="auto"/>
            </w:tcBorders>
            <w:hideMark/>
          </w:tcPr>
          <w:p w14:paraId="13F9843A" w14:textId="77777777" w:rsidR="008E5F3D" w:rsidRPr="008E5F3D" w:rsidRDefault="008E5F3D" w:rsidP="008E5F3D">
            <w:pPr>
              <w:keepNext/>
              <w:keepLines/>
              <w:spacing w:after="0" w:line="256" w:lineRule="auto"/>
              <w:rPr>
                <w:rFonts w:ascii="Arial" w:eastAsia="SimSun" w:hAnsi="Arial"/>
                <w:noProof/>
                <w:sz w:val="18"/>
              </w:rPr>
            </w:pPr>
            <w:r w:rsidRPr="008E5F3D">
              <w:rPr>
                <w:rFonts w:ascii="Arial" w:eastAsia="SimSun" w:hAnsi="Arial"/>
                <w:noProof/>
                <w:sz w:val="18"/>
              </w:rPr>
              <w:t>D1</w:t>
            </w:r>
          </w:p>
        </w:tc>
        <w:tc>
          <w:tcPr>
            <w:tcW w:w="340" w:type="pct"/>
            <w:tcBorders>
              <w:top w:val="single" w:sz="4" w:space="0" w:color="auto"/>
              <w:left w:val="single" w:sz="4" w:space="0" w:color="auto"/>
              <w:bottom w:val="single" w:sz="4" w:space="0" w:color="auto"/>
              <w:right w:val="single" w:sz="4" w:space="0" w:color="auto"/>
            </w:tcBorders>
            <w:hideMark/>
          </w:tcPr>
          <w:p w14:paraId="66525DB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s</w:t>
            </w:r>
          </w:p>
        </w:tc>
        <w:tc>
          <w:tcPr>
            <w:tcW w:w="1192" w:type="pct"/>
            <w:tcBorders>
              <w:top w:val="single" w:sz="4" w:space="0" w:color="auto"/>
              <w:left w:val="single" w:sz="4" w:space="0" w:color="auto"/>
              <w:bottom w:val="single" w:sz="4" w:space="0" w:color="auto"/>
              <w:right w:val="single" w:sz="4" w:space="0" w:color="auto"/>
            </w:tcBorders>
            <w:hideMark/>
          </w:tcPr>
          <w:p w14:paraId="00E2329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[0.24]</w:t>
            </w:r>
          </w:p>
        </w:tc>
        <w:tc>
          <w:tcPr>
            <w:tcW w:w="1106" w:type="pct"/>
            <w:tcBorders>
              <w:top w:val="single" w:sz="4" w:space="0" w:color="auto"/>
              <w:left w:val="single" w:sz="4" w:space="0" w:color="auto"/>
              <w:bottom w:val="single" w:sz="4" w:space="0" w:color="auto"/>
              <w:right w:val="single" w:sz="4" w:space="0" w:color="auto"/>
            </w:tcBorders>
            <w:hideMark/>
          </w:tcPr>
          <w:p w14:paraId="00BC718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[0.44]</w:t>
            </w:r>
          </w:p>
        </w:tc>
        <w:tc>
          <w:tcPr>
            <w:tcW w:w="1138" w:type="pct"/>
            <w:tcBorders>
              <w:top w:val="single" w:sz="4" w:space="0" w:color="auto"/>
              <w:left w:val="single" w:sz="4" w:space="0" w:color="auto"/>
              <w:bottom w:val="single" w:sz="4" w:space="0" w:color="auto"/>
              <w:right w:val="single" w:sz="4" w:space="0" w:color="auto"/>
            </w:tcBorders>
          </w:tcPr>
          <w:p w14:paraId="585CF0C2" w14:textId="77777777" w:rsidR="008E5F3D" w:rsidRPr="008E5F3D" w:rsidRDefault="008E5F3D" w:rsidP="008E5F3D">
            <w:pPr>
              <w:keepNext/>
              <w:keepLines/>
              <w:spacing w:after="0" w:line="256" w:lineRule="auto"/>
              <w:jc w:val="center"/>
              <w:rPr>
                <w:rFonts w:ascii="Arial" w:eastAsia="SimSun" w:hAnsi="Arial"/>
                <w:noProof/>
                <w:sz w:val="18"/>
              </w:rPr>
            </w:pPr>
          </w:p>
        </w:tc>
      </w:tr>
      <w:tr w:rsidR="008E5F3D" w:rsidRPr="008E5F3D" w14:paraId="62150B1A" w14:textId="77777777" w:rsidTr="0018451D">
        <w:trPr>
          <w:trHeight w:val="317"/>
          <w:jc w:val="center"/>
        </w:trPr>
        <w:tc>
          <w:tcPr>
            <w:tcW w:w="5000" w:type="pct"/>
            <w:gridSpan w:val="8"/>
            <w:tcBorders>
              <w:top w:val="single" w:sz="4" w:space="0" w:color="auto"/>
              <w:left w:val="single" w:sz="4" w:space="0" w:color="auto"/>
              <w:bottom w:val="single" w:sz="4" w:space="0" w:color="auto"/>
              <w:right w:val="single" w:sz="4" w:space="0" w:color="auto"/>
            </w:tcBorders>
          </w:tcPr>
          <w:p w14:paraId="3D8CEAB6" w14:textId="2440AB4F" w:rsidR="008E5F3D" w:rsidRPr="008E5F3D" w:rsidRDefault="008E5F3D" w:rsidP="0018451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UE-specific PDCCH is not transmitted after T1 starts.</w:t>
            </w:r>
          </w:p>
        </w:tc>
      </w:tr>
    </w:tbl>
    <w:p w14:paraId="5C57CD1E" w14:textId="77777777" w:rsidR="008E5F3D" w:rsidRPr="008E5F3D" w:rsidRDefault="008E5F3D" w:rsidP="008E5F3D">
      <w:pPr>
        <w:spacing w:before="120"/>
        <w:rPr>
          <w:rFonts w:eastAsia="SimSun"/>
        </w:rPr>
      </w:pPr>
    </w:p>
    <w:p w14:paraId="2F64EE96"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rPr>
        <w:t xml:space="preserve">Table A.6.5.5.4.1-3: Cell specific test parameters </w:t>
      </w:r>
      <w:r w:rsidRPr="008E5F3D">
        <w:rPr>
          <w:rFonts w:ascii="Arial" w:eastAsia="SimSun" w:hAnsi="Arial"/>
          <w:b/>
          <w:lang w:val="en-US"/>
        </w:rPr>
        <w:t>for FR1 PCell for CSI-RS-based beam failure detection and link recovery testing in DRX mode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055"/>
        <w:gridCol w:w="647"/>
        <w:gridCol w:w="719"/>
        <w:gridCol w:w="719"/>
        <w:gridCol w:w="719"/>
        <w:gridCol w:w="718"/>
        <w:gridCol w:w="719"/>
        <w:gridCol w:w="718"/>
        <w:gridCol w:w="719"/>
        <w:gridCol w:w="718"/>
        <w:gridCol w:w="719"/>
        <w:gridCol w:w="719"/>
      </w:tblGrid>
      <w:tr w:rsidR="008E5F3D" w:rsidRPr="008E5F3D" w14:paraId="34FC6BD4" w14:textId="77777777" w:rsidTr="008E5F3D">
        <w:trPr>
          <w:cantSplit/>
          <w:trHeight w:val="169"/>
          <w:jc w:val="center"/>
        </w:trPr>
        <w:tc>
          <w:tcPr>
            <w:tcW w:w="1901" w:type="dxa"/>
            <w:gridSpan w:val="2"/>
            <w:vMerge w:val="restart"/>
            <w:tcBorders>
              <w:top w:val="single" w:sz="4" w:space="0" w:color="auto"/>
              <w:left w:val="single" w:sz="4" w:space="0" w:color="auto"/>
              <w:bottom w:val="single" w:sz="4" w:space="0" w:color="auto"/>
              <w:right w:val="single" w:sz="4" w:space="0" w:color="auto"/>
            </w:tcBorders>
            <w:hideMark/>
          </w:tcPr>
          <w:p w14:paraId="4E21BF8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Parameter</w:t>
            </w:r>
          </w:p>
        </w:tc>
        <w:tc>
          <w:tcPr>
            <w:tcW w:w="646" w:type="dxa"/>
            <w:vMerge w:val="restart"/>
            <w:tcBorders>
              <w:top w:val="single" w:sz="4" w:space="0" w:color="auto"/>
              <w:left w:val="single" w:sz="4" w:space="0" w:color="auto"/>
              <w:bottom w:val="single" w:sz="4" w:space="0" w:color="auto"/>
              <w:right w:val="single" w:sz="4" w:space="0" w:color="auto"/>
            </w:tcBorders>
            <w:hideMark/>
          </w:tcPr>
          <w:p w14:paraId="7FBE032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Unit</w:t>
            </w:r>
          </w:p>
        </w:tc>
        <w:tc>
          <w:tcPr>
            <w:tcW w:w="3597" w:type="dxa"/>
            <w:gridSpan w:val="5"/>
            <w:tcBorders>
              <w:top w:val="single" w:sz="4" w:space="0" w:color="auto"/>
              <w:left w:val="single" w:sz="4" w:space="0" w:color="auto"/>
              <w:bottom w:val="single" w:sz="4" w:space="0" w:color="auto"/>
              <w:right w:val="single" w:sz="4" w:space="0" w:color="auto"/>
            </w:tcBorders>
            <w:hideMark/>
          </w:tcPr>
          <w:p w14:paraId="378C9A5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1 and Test 2</w:t>
            </w:r>
          </w:p>
        </w:tc>
        <w:tc>
          <w:tcPr>
            <w:tcW w:w="3598" w:type="dxa"/>
            <w:gridSpan w:val="5"/>
            <w:tcBorders>
              <w:top w:val="single" w:sz="4" w:space="0" w:color="auto"/>
              <w:left w:val="single" w:sz="4" w:space="0" w:color="auto"/>
              <w:bottom w:val="single" w:sz="4" w:space="0" w:color="auto"/>
              <w:right w:val="single" w:sz="4" w:space="0" w:color="auto"/>
            </w:tcBorders>
            <w:hideMark/>
          </w:tcPr>
          <w:p w14:paraId="280A7A23"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1 and Test 2</w:t>
            </w:r>
          </w:p>
        </w:tc>
      </w:tr>
      <w:tr w:rsidR="008E5F3D" w:rsidRPr="008E5F3D" w14:paraId="129953E1" w14:textId="77777777" w:rsidTr="008E5F3D">
        <w:trPr>
          <w:cantSplit/>
          <w:trHeight w:val="169"/>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52C1790F" w14:textId="77777777" w:rsidR="008E5F3D" w:rsidRPr="008E5F3D" w:rsidRDefault="008E5F3D" w:rsidP="008E5F3D">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634E1481" w14:textId="77777777" w:rsidR="008E5F3D" w:rsidRPr="008E5F3D" w:rsidRDefault="008E5F3D" w:rsidP="008E5F3D">
            <w:pPr>
              <w:spacing w:after="0" w:line="256" w:lineRule="auto"/>
              <w:rPr>
                <w:rFonts w:ascii="Arial" w:eastAsia="SimSun" w:hAnsi="Arial"/>
                <w:b/>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457593D2"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CSI-RS of set q</w:t>
            </w:r>
            <w:r w:rsidRPr="008E5F3D">
              <w:rPr>
                <w:rFonts w:ascii="Arial" w:eastAsia="SimSun" w:hAnsi="Arial"/>
                <w:b/>
                <w:sz w:val="18"/>
                <w:vertAlign w:val="subscript"/>
              </w:rPr>
              <w:t>0</w:t>
            </w:r>
          </w:p>
        </w:tc>
        <w:tc>
          <w:tcPr>
            <w:tcW w:w="3598" w:type="dxa"/>
            <w:gridSpan w:val="5"/>
            <w:tcBorders>
              <w:top w:val="single" w:sz="4" w:space="0" w:color="auto"/>
              <w:left w:val="single" w:sz="4" w:space="0" w:color="auto"/>
              <w:bottom w:val="single" w:sz="4" w:space="0" w:color="auto"/>
              <w:right w:val="single" w:sz="4" w:space="0" w:color="auto"/>
            </w:tcBorders>
            <w:hideMark/>
          </w:tcPr>
          <w:p w14:paraId="4AB4BBE6"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CSI-RS of set q</w:t>
            </w:r>
            <w:r w:rsidRPr="008E5F3D">
              <w:rPr>
                <w:rFonts w:ascii="Arial" w:eastAsia="SimSun" w:hAnsi="Arial"/>
                <w:b/>
                <w:sz w:val="18"/>
                <w:vertAlign w:val="subscript"/>
              </w:rPr>
              <w:t>1</w:t>
            </w:r>
          </w:p>
        </w:tc>
      </w:tr>
      <w:tr w:rsidR="008E5F3D" w:rsidRPr="008E5F3D" w14:paraId="2DFE1B07" w14:textId="77777777" w:rsidTr="008E5F3D">
        <w:trPr>
          <w:cantSplit/>
          <w:trHeight w:val="191"/>
          <w:jc w:val="center"/>
        </w:trPr>
        <w:tc>
          <w:tcPr>
            <w:tcW w:w="10797" w:type="dxa"/>
            <w:gridSpan w:val="2"/>
            <w:vMerge/>
            <w:tcBorders>
              <w:top w:val="single" w:sz="4" w:space="0" w:color="auto"/>
              <w:left w:val="single" w:sz="4" w:space="0" w:color="auto"/>
              <w:bottom w:val="single" w:sz="4" w:space="0" w:color="auto"/>
              <w:right w:val="single" w:sz="4" w:space="0" w:color="auto"/>
            </w:tcBorders>
            <w:vAlign w:val="center"/>
            <w:hideMark/>
          </w:tcPr>
          <w:p w14:paraId="1F3392BE" w14:textId="77777777" w:rsidR="008E5F3D" w:rsidRPr="008E5F3D" w:rsidRDefault="008E5F3D" w:rsidP="008E5F3D">
            <w:pPr>
              <w:spacing w:after="0" w:line="256" w:lineRule="auto"/>
              <w:rPr>
                <w:rFonts w:ascii="Arial" w:eastAsia="SimSun" w:hAnsi="Arial"/>
                <w:b/>
                <w:sz w:val="18"/>
              </w:rPr>
            </w:pP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189138C0" w14:textId="77777777" w:rsidR="008E5F3D" w:rsidRPr="008E5F3D" w:rsidRDefault="008E5F3D" w:rsidP="008E5F3D">
            <w:pPr>
              <w:spacing w:after="0" w:line="256" w:lineRule="auto"/>
              <w:rPr>
                <w:rFonts w:ascii="Arial" w:eastAsia="SimSun" w:hAnsi="Arial"/>
                <w:b/>
                <w:sz w:val="18"/>
              </w:rPr>
            </w:pPr>
          </w:p>
        </w:tc>
        <w:tc>
          <w:tcPr>
            <w:tcW w:w="719" w:type="dxa"/>
            <w:tcBorders>
              <w:top w:val="single" w:sz="4" w:space="0" w:color="auto"/>
              <w:left w:val="single" w:sz="4" w:space="0" w:color="auto"/>
              <w:bottom w:val="single" w:sz="4" w:space="0" w:color="auto"/>
              <w:right w:val="single" w:sz="4" w:space="0" w:color="auto"/>
            </w:tcBorders>
            <w:hideMark/>
          </w:tcPr>
          <w:p w14:paraId="163ADA4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719" w:type="dxa"/>
            <w:tcBorders>
              <w:top w:val="single" w:sz="4" w:space="0" w:color="auto"/>
              <w:left w:val="single" w:sz="4" w:space="0" w:color="auto"/>
              <w:bottom w:val="single" w:sz="4" w:space="0" w:color="auto"/>
              <w:right w:val="single" w:sz="4" w:space="0" w:color="auto"/>
            </w:tcBorders>
            <w:hideMark/>
          </w:tcPr>
          <w:p w14:paraId="6AD54017"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720" w:type="dxa"/>
            <w:tcBorders>
              <w:top w:val="single" w:sz="4" w:space="0" w:color="auto"/>
              <w:left w:val="single" w:sz="4" w:space="0" w:color="auto"/>
              <w:bottom w:val="single" w:sz="4" w:space="0" w:color="auto"/>
              <w:right w:val="single" w:sz="4" w:space="0" w:color="auto"/>
            </w:tcBorders>
            <w:hideMark/>
          </w:tcPr>
          <w:p w14:paraId="1208B230"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c>
          <w:tcPr>
            <w:tcW w:w="719" w:type="dxa"/>
            <w:tcBorders>
              <w:top w:val="single" w:sz="4" w:space="0" w:color="auto"/>
              <w:left w:val="single" w:sz="4" w:space="0" w:color="auto"/>
              <w:bottom w:val="single" w:sz="4" w:space="0" w:color="auto"/>
              <w:right w:val="single" w:sz="4" w:space="0" w:color="auto"/>
            </w:tcBorders>
            <w:hideMark/>
          </w:tcPr>
          <w:p w14:paraId="72A88A6A"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46D30070"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T5</w:t>
            </w:r>
          </w:p>
        </w:tc>
        <w:tc>
          <w:tcPr>
            <w:tcW w:w="719" w:type="dxa"/>
            <w:tcBorders>
              <w:top w:val="single" w:sz="4" w:space="0" w:color="auto"/>
              <w:left w:val="single" w:sz="4" w:space="0" w:color="auto"/>
              <w:bottom w:val="single" w:sz="4" w:space="0" w:color="auto"/>
              <w:right w:val="single" w:sz="4" w:space="0" w:color="auto"/>
            </w:tcBorders>
            <w:hideMark/>
          </w:tcPr>
          <w:p w14:paraId="27C4B350"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T1</w:t>
            </w:r>
          </w:p>
        </w:tc>
        <w:tc>
          <w:tcPr>
            <w:tcW w:w="720" w:type="dxa"/>
            <w:tcBorders>
              <w:top w:val="single" w:sz="4" w:space="0" w:color="auto"/>
              <w:left w:val="single" w:sz="4" w:space="0" w:color="auto"/>
              <w:bottom w:val="single" w:sz="4" w:space="0" w:color="auto"/>
              <w:right w:val="single" w:sz="4" w:space="0" w:color="auto"/>
            </w:tcBorders>
            <w:hideMark/>
          </w:tcPr>
          <w:p w14:paraId="401FC9B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T2</w:t>
            </w:r>
          </w:p>
        </w:tc>
        <w:tc>
          <w:tcPr>
            <w:tcW w:w="719" w:type="dxa"/>
            <w:tcBorders>
              <w:top w:val="single" w:sz="4" w:space="0" w:color="auto"/>
              <w:left w:val="single" w:sz="4" w:space="0" w:color="auto"/>
              <w:bottom w:val="single" w:sz="4" w:space="0" w:color="auto"/>
              <w:right w:val="single" w:sz="4" w:space="0" w:color="auto"/>
            </w:tcBorders>
            <w:hideMark/>
          </w:tcPr>
          <w:p w14:paraId="1E8B7B61"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T3</w:t>
            </w:r>
          </w:p>
        </w:tc>
        <w:tc>
          <w:tcPr>
            <w:tcW w:w="720" w:type="dxa"/>
            <w:tcBorders>
              <w:top w:val="single" w:sz="4" w:space="0" w:color="auto"/>
              <w:left w:val="single" w:sz="4" w:space="0" w:color="auto"/>
              <w:bottom w:val="single" w:sz="4" w:space="0" w:color="auto"/>
              <w:right w:val="single" w:sz="4" w:space="0" w:color="auto"/>
            </w:tcBorders>
            <w:hideMark/>
          </w:tcPr>
          <w:p w14:paraId="68090DA8"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hideMark/>
          </w:tcPr>
          <w:p w14:paraId="3E5DC291"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T5</w:t>
            </w:r>
          </w:p>
        </w:tc>
      </w:tr>
      <w:tr w:rsidR="008E5F3D" w:rsidRPr="008E5F3D" w14:paraId="20A5FA96"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085FBA08"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lastRenderedPageBreak/>
              <w:t>EPRE ratio of PSS to SSS</w:t>
            </w:r>
          </w:p>
        </w:tc>
        <w:tc>
          <w:tcPr>
            <w:tcW w:w="646" w:type="dxa"/>
            <w:tcBorders>
              <w:top w:val="single" w:sz="4" w:space="0" w:color="auto"/>
              <w:left w:val="single" w:sz="4" w:space="0" w:color="auto"/>
              <w:bottom w:val="single" w:sz="4" w:space="0" w:color="auto"/>
              <w:right w:val="single" w:sz="4" w:space="0" w:color="auto"/>
            </w:tcBorders>
            <w:hideMark/>
          </w:tcPr>
          <w:p w14:paraId="5B707A4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50EF60B"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A01C31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r w:rsidR="008E5F3D" w:rsidRPr="008E5F3D" w14:paraId="6E7D9B00"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1A8B0CEF"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PBCH DMRS to SSS</w:t>
            </w:r>
          </w:p>
        </w:tc>
        <w:tc>
          <w:tcPr>
            <w:tcW w:w="646" w:type="dxa"/>
            <w:tcBorders>
              <w:top w:val="single" w:sz="4" w:space="0" w:color="auto"/>
              <w:left w:val="single" w:sz="4" w:space="0" w:color="auto"/>
              <w:bottom w:val="single" w:sz="4" w:space="0" w:color="auto"/>
              <w:right w:val="single" w:sz="4" w:space="0" w:color="auto"/>
            </w:tcBorders>
            <w:hideMark/>
          </w:tcPr>
          <w:p w14:paraId="637BE86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238F2DAE"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46D82E86" w14:textId="77777777" w:rsidR="008E5F3D" w:rsidRPr="008E5F3D" w:rsidRDefault="008E5F3D" w:rsidP="008E5F3D">
            <w:pPr>
              <w:spacing w:after="0" w:line="256" w:lineRule="auto"/>
              <w:rPr>
                <w:rFonts w:ascii="Arial" w:eastAsia="SimSun" w:hAnsi="Arial"/>
                <w:sz w:val="18"/>
              </w:rPr>
            </w:pPr>
          </w:p>
        </w:tc>
      </w:tr>
      <w:tr w:rsidR="008E5F3D" w:rsidRPr="008E5F3D" w14:paraId="1C7BCEF6"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63B0446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PBCH to PBCH DMRS</w:t>
            </w:r>
          </w:p>
        </w:tc>
        <w:tc>
          <w:tcPr>
            <w:tcW w:w="646" w:type="dxa"/>
            <w:tcBorders>
              <w:top w:val="single" w:sz="4" w:space="0" w:color="auto"/>
              <w:left w:val="single" w:sz="4" w:space="0" w:color="auto"/>
              <w:bottom w:val="single" w:sz="4" w:space="0" w:color="auto"/>
              <w:right w:val="single" w:sz="4" w:space="0" w:color="auto"/>
            </w:tcBorders>
            <w:hideMark/>
          </w:tcPr>
          <w:p w14:paraId="7C3D624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9EF7051"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51B4B475" w14:textId="77777777" w:rsidR="008E5F3D" w:rsidRPr="008E5F3D" w:rsidRDefault="008E5F3D" w:rsidP="008E5F3D">
            <w:pPr>
              <w:spacing w:after="0" w:line="256" w:lineRule="auto"/>
              <w:rPr>
                <w:rFonts w:ascii="Arial" w:eastAsia="SimSun" w:hAnsi="Arial"/>
                <w:sz w:val="18"/>
              </w:rPr>
            </w:pPr>
          </w:p>
        </w:tc>
      </w:tr>
      <w:tr w:rsidR="008E5F3D" w:rsidRPr="008E5F3D" w14:paraId="4F5B42B7"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4BF80C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PDCCH DMRS to SSS</w:t>
            </w:r>
          </w:p>
        </w:tc>
        <w:tc>
          <w:tcPr>
            <w:tcW w:w="646" w:type="dxa"/>
            <w:tcBorders>
              <w:top w:val="single" w:sz="4" w:space="0" w:color="auto"/>
              <w:left w:val="single" w:sz="4" w:space="0" w:color="auto"/>
              <w:bottom w:val="single" w:sz="4" w:space="0" w:color="auto"/>
              <w:right w:val="single" w:sz="4" w:space="0" w:color="auto"/>
            </w:tcBorders>
            <w:hideMark/>
          </w:tcPr>
          <w:p w14:paraId="51BBD16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2D5CE2A3"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5F6F63F9" w14:textId="77777777" w:rsidR="008E5F3D" w:rsidRPr="008E5F3D" w:rsidRDefault="008E5F3D" w:rsidP="008E5F3D">
            <w:pPr>
              <w:spacing w:after="0" w:line="256" w:lineRule="auto"/>
              <w:rPr>
                <w:rFonts w:ascii="Arial" w:eastAsia="SimSun" w:hAnsi="Arial"/>
                <w:sz w:val="18"/>
              </w:rPr>
            </w:pPr>
          </w:p>
        </w:tc>
      </w:tr>
      <w:tr w:rsidR="008E5F3D" w:rsidRPr="008E5F3D" w14:paraId="3F449287" w14:textId="77777777" w:rsidTr="008E5F3D">
        <w:trPr>
          <w:cantSplit/>
          <w:trHeight w:val="180"/>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7B1B389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PDCCH to PDCCH DMRS</w:t>
            </w:r>
          </w:p>
        </w:tc>
        <w:tc>
          <w:tcPr>
            <w:tcW w:w="646" w:type="dxa"/>
            <w:tcBorders>
              <w:top w:val="single" w:sz="4" w:space="0" w:color="auto"/>
              <w:left w:val="single" w:sz="4" w:space="0" w:color="auto"/>
              <w:bottom w:val="single" w:sz="4" w:space="0" w:color="auto"/>
              <w:right w:val="single" w:sz="4" w:space="0" w:color="auto"/>
            </w:tcBorders>
            <w:hideMark/>
          </w:tcPr>
          <w:p w14:paraId="5E5748C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58FFC98"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0FDA2831" w14:textId="77777777" w:rsidR="008E5F3D" w:rsidRPr="008E5F3D" w:rsidRDefault="008E5F3D" w:rsidP="008E5F3D">
            <w:pPr>
              <w:spacing w:after="0" w:line="256" w:lineRule="auto"/>
              <w:rPr>
                <w:rFonts w:ascii="Arial" w:eastAsia="SimSun" w:hAnsi="Arial"/>
                <w:sz w:val="18"/>
              </w:rPr>
            </w:pPr>
          </w:p>
        </w:tc>
      </w:tr>
      <w:tr w:rsidR="008E5F3D" w:rsidRPr="008E5F3D" w14:paraId="1943D4AC"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44B61DC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PDSCH DMRS to SSS</w:t>
            </w:r>
          </w:p>
        </w:tc>
        <w:tc>
          <w:tcPr>
            <w:tcW w:w="646" w:type="dxa"/>
            <w:tcBorders>
              <w:top w:val="single" w:sz="4" w:space="0" w:color="auto"/>
              <w:left w:val="single" w:sz="4" w:space="0" w:color="auto"/>
              <w:bottom w:val="single" w:sz="4" w:space="0" w:color="auto"/>
              <w:right w:val="single" w:sz="4" w:space="0" w:color="auto"/>
            </w:tcBorders>
            <w:hideMark/>
          </w:tcPr>
          <w:p w14:paraId="19A077B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3C1D71F6"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50A9B2F9" w14:textId="77777777" w:rsidR="008E5F3D" w:rsidRPr="008E5F3D" w:rsidRDefault="008E5F3D" w:rsidP="008E5F3D">
            <w:pPr>
              <w:spacing w:after="0" w:line="256" w:lineRule="auto"/>
              <w:rPr>
                <w:rFonts w:ascii="Arial" w:eastAsia="SimSun" w:hAnsi="Arial"/>
                <w:sz w:val="18"/>
              </w:rPr>
            </w:pPr>
          </w:p>
        </w:tc>
      </w:tr>
      <w:tr w:rsidR="008E5F3D" w:rsidRPr="008E5F3D" w14:paraId="12B69DE6"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5A4298A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PDSCH to PDSCH DMRS</w:t>
            </w:r>
          </w:p>
        </w:tc>
        <w:tc>
          <w:tcPr>
            <w:tcW w:w="646" w:type="dxa"/>
            <w:tcBorders>
              <w:top w:val="single" w:sz="4" w:space="0" w:color="auto"/>
              <w:left w:val="single" w:sz="4" w:space="0" w:color="auto"/>
              <w:bottom w:val="single" w:sz="4" w:space="0" w:color="auto"/>
              <w:right w:val="single" w:sz="4" w:space="0" w:color="auto"/>
            </w:tcBorders>
            <w:hideMark/>
          </w:tcPr>
          <w:p w14:paraId="47E66A0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6D7D5219"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7BC36996" w14:textId="77777777" w:rsidR="008E5F3D" w:rsidRPr="008E5F3D" w:rsidRDefault="008E5F3D" w:rsidP="008E5F3D">
            <w:pPr>
              <w:spacing w:after="0" w:line="256" w:lineRule="auto"/>
              <w:rPr>
                <w:rFonts w:ascii="Arial" w:eastAsia="SimSun" w:hAnsi="Arial"/>
                <w:sz w:val="18"/>
              </w:rPr>
            </w:pPr>
          </w:p>
        </w:tc>
      </w:tr>
      <w:tr w:rsidR="008E5F3D" w:rsidRPr="008E5F3D" w14:paraId="4B2D8EC8"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02D44485"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EPRE ratio of OCNG DMRS to SSS</w:t>
            </w:r>
            <w:r w:rsidRPr="008E5F3D">
              <w:rPr>
                <w:rFonts w:ascii="Arial" w:eastAsia="SimSun"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14:paraId="24554C21"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77564F1A"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4525835E" w14:textId="77777777" w:rsidR="008E5F3D" w:rsidRPr="008E5F3D" w:rsidRDefault="008E5F3D" w:rsidP="008E5F3D">
            <w:pPr>
              <w:spacing w:after="0" w:line="256" w:lineRule="auto"/>
              <w:rPr>
                <w:rFonts w:ascii="Arial" w:eastAsia="SimSun" w:hAnsi="Arial"/>
                <w:sz w:val="18"/>
              </w:rPr>
            </w:pPr>
          </w:p>
        </w:tc>
      </w:tr>
      <w:tr w:rsidR="008E5F3D" w:rsidRPr="008E5F3D" w14:paraId="4C24E77F" w14:textId="77777777" w:rsidTr="008E5F3D">
        <w:trPr>
          <w:cantSplit/>
          <w:trHeight w:val="169"/>
          <w:jc w:val="center"/>
        </w:trPr>
        <w:tc>
          <w:tcPr>
            <w:tcW w:w="1901" w:type="dxa"/>
            <w:gridSpan w:val="2"/>
            <w:tcBorders>
              <w:top w:val="single" w:sz="4" w:space="0" w:color="auto"/>
              <w:left w:val="single" w:sz="4" w:space="0" w:color="auto"/>
              <w:bottom w:val="single" w:sz="4" w:space="0" w:color="auto"/>
              <w:right w:val="single" w:sz="4" w:space="0" w:color="auto"/>
            </w:tcBorders>
            <w:vAlign w:val="center"/>
            <w:hideMark/>
          </w:tcPr>
          <w:p w14:paraId="2DCB5C22"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 xml:space="preserve">EPRE ratio of OCNG to OCNG DMRS </w:t>
            </w:r>
            <w:r w:rsidRPr="008E5F3D">
              <w:rPr>
                <w:rFonts w:ascii="Arial" w:eastAsia="SimSun" w:hAnsi="Arial"/>
                <w:sz w:val="18"/>
                <w:vertAlign w:val="superscript"/>
              </w:rPr>
              <w:t>(Note 1)</w:t>
            </w:r>
          </w:p>
        </w:tc>
        <w:tc>
          <w:tcPr>
            <w:tcW w:w="646" w:type="dxa"/>
            <w:tcBorders>
              <w:top w:val="single" w:sz="4" w:space="0" w:color="auto"/>
              <w:left w:val="single" w:sz="4" w:space="0" w:color="auto"/>
              <w:bottom w:val="single" w:sz="4" w:space="0" w:color="auto"/>
              <w:right w:val="single" w:sz="4" w:space="0" w:color="auto"/>
            </w:tcBorders>
            <w:hideMark/>
          </w:tcPr>
          <w:p w14:paraId="6D9A572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6475" w:type="dxa"/>
            <w:gridSpan w:val="5"/>
            <w:vMerge/>
            <w:tcBorders>
              <w:top w:val="single" w:sz="4" w:space="0" w:color="auto"/>
              <w:left w:val="single" w:sz="4" w:space="0" w:color="auto"/>
              <w:bottom w:val="single" w:sz="4" w:space="0" w:color="auto"/>
              <w:right w:val="single" w:sz="4" w:space="0" w:color="auto"/>
            </w:tcBorders>
            <w:vAlign w:val="center"/>
            <w:hideMark/>
          </w:tcPr>
          <w:p w14:paraId="550E1BA1" w14:textId="77777777" w:rsidR="008E5F3D" w:rsidRPr="008E5F3D" w:rsidRDefault="008E5F3D" w:rsidP="008E5F3D">
            <w:pPr>
              <w:spacing w:after="0" w:line="256" w:lineRule="auto"/>
              <w:rPr>
                <w:rFonts w:ascii="Arial" w:eastAsia="SimSun" w:hAnsi="Arial"/>
                <w:sz w:val="18"/>
              </w:rPr>
            </w:pPr>
          </w:p>
        </w:tc>
        <w:tc>
          <w:tcPr>
            <w:tcW w:w="6477" w:type="dxa"/>
            <w:gridSpan w:val="5"/>
            <w:vMerge/>
            <w:tcBorders>
              <w:top w:val="single" w:sz="4" w:space="0" w:color="auto"/>
              <w:left w:val="single" w:sz="4" w:space="0" w:color="auto"/>
              <w:bottom w:val="single" w:sz="4" w:space="0" w:color="auto"/>
              <w:right w:val="single" w:sz="4" w:space="0" w:color="auto"/>
            </w:tcBorders>
            <w:vAlign w:val="center"/>
            <w:hideMark/>
          </w:tcPr>
          <w:p w14:paraId="1946CCA0" w14:textId="77777777" w:rsidR="008E5F3D" w:rsidRPr="008E5F3D" w:rsidRDefault="008E5F3D" w:rsidP="008E5F3D">
            <w:pPr>
              <w:spacing w:after="0" w:line="256" w:lineRule="auto"/>
              <w:rPr>
                <w:rFonts w:ascii="Arial" w:eastAsia="SimSun" w:hAnsi="Arial"/>
                <w:sz w:val="18"/>
              </w:rPr>
            </w:pPr>
          </w:p>
        </w:tc>
      </w:tr>
      <w:tr w:rsidR="008E5F3D" w:rsidRPr="008E5F3D" w14:paraId="70634BF8" w14:textId="77777777" w:rsidTr="008E5F3D">
        <w:trPr>
          <w:cantSplit/>
          <w:trHeight w:val="185"/>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3ED1D70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 ??" w:hAnsi="Arial"/>
                <w:sz w:val="18"/>
              </w:rPr>
              <w:t>SNR_CSI-RS</w:t>
            </w:r>
          </w:p>
        </w:tc>
        <w:tc>
          <w:tcPr>
            <w:tcW w:w="1055" w:type="dxa"/>
            <w:tcBorders>
              <w:top w:val="single" w:sz="4" w:space="0" w:color="auto"/>
              <w:left w:val="single" w:sz="4" w:space="0" w:color="auto"/>
              <w:bottom w:val="single" w:sz="4" w:space="0" w:color="auto"/>
              <w:right w:val="single" w:sz="4" w:space="0" w:color="auto"/>
            </w:tcBorders>
            <w:hideMark/>
          </w:tcPr>
          <w:p w14:paraId="1332932A"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16447C84"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w:t>
            </w:r>
          </w:p>
        </w:tc>
        <w:tc>
          <w:tcPr>
            <w:tcW w:w="719" w:type="dxa"/>
            <w:tcBorders>
              <w:top w:val="single" w:sz="4" w:space="0" w:color="auto"/>
              <w:left w:val="single" w:sz="4" w:space="0" w:color="auto"/>
              <w:bottom w:val="single" w:sz="4" w:space="0" w:color="auto"/>
              <w:right w:val="single" w:sz="4" w:space="0" w:color="auto"/>
            </w:tcBorders>
            <w:hideMark/>
          </w:tcPr>
          <w:p w14:paraId="5C6987A7"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5785F83E"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99155EA"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799C15B"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109BA79D"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3E79E68F"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58EE273"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35924233"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70271FF"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3DC2AD0"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TBD</w:t>
            </w:r>
          </w:p>
        </w:tc>
      </w:tr>
      <w:tr w:rsidR="008E5F3D" w:rsidRPr="008E5F3D" w14:paraId="1F0FB44D" w14:textId="77777777" w:rsidTr="008E5F3D">
        <w:trPr>
          <w:cantSplit/>
          <w:trHeight w:val="24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2C666434"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6F1EE326"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0EFD14DB" w14:textId="77777777" w:rsidR="008E5F3D" w:rsidRPr="008E5F3D" w:rsidRDefault="008E5F3D" w:rsidP="008E5F3D">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1E15C657"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466B49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332B25E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1958E97B"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301C4C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5E645B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1E0CF49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720F37E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4CE0F2A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6CCA1189"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r>
      <w:tr w:rsidR="008E5F3D" w:rsidRPr="008E5F3D" w14:paraId="188B7DFE" w14:textId="77777777" w:rsidTr="008E5F3D">
        <w:trPr>
          <w:cantSplit/>
          <w:trHeight w:val="135"/>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884A772"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418801A"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4AF74E6B" w14:textId="77777777" w:rsidR="008E5F3D" w:rsidRPr="008E5F3D" w:rsidRDefault="008E5F3D" w:rsidP="008E5F3D">
            <w:pPr>
              <w:spacing w:after="0" w:line="256" w:lineRule="auto"/>
              <w:rPr>
                <w:rFonts w:ascii="Arial" w:eastAsia="SimSun" w:hAnsi="Arial"/>
                <w:sz w:val="18"/>
              </w:rPr>
            </w:pPr>
          </w:p>
        </w:tc>
        <w:tc>
          <w:tcPr>
            <w:tcW w:w="719" w:type="dxa"/>
            <w:tcBorders>
              <w:top w:val="single" w:sz="4" w:space="0" w:color="auto"/>
              <w:left w:val="single" w:sz="4" w:space="0" w:color="auto"/>
              <w:bottom w:val="single" w:sz="4" w:space="0" w:color="auto"/>
              <w:right w:val="single" w:sz="4" w:space="0" w:color="auto"/>
            </w:tcBorders>
            <w:hideMark/>
          </w:tcPr>
          <w:p w14:paraId="0C884B12"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3B4B01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25D4C8FD"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6F2F48D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0409F2B1"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0CB0259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C9E57DC"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19" w:type="dxa"/>
            <w:tcBorders>
              <w:top w:val="single" w:sz="4" w:space="0" w:color="auto"/>
              <w:left w:val="single" w:sz="4" w:space="0" w:color="auto"/>
              <w:bottom w:val="single" w:sz="4" w:space="0" w:color="auto"/>
              <w:right w:val="single" w:sz="4" w:space="0" w:color="auto"/>
            </w:tcBorders>
            <w:hideMark/>
          </w:tcPr>
          <w:p w14:paraId="419D7C7F"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51BDEB5A"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c>
          <w:tcPr>
            <w:tcW w:w="720" w:type="dxa"/>
            <w:tcBorders>
              <w:top w:val="single" w:sz="4" w:space="0" w:color="auto"/>
              <w:left w:val="single" w:sz="4" w:space="0" w:color="auto"/>
              <w:bottom w:val="single" w:sz="4" w:space="0" w:color="auto"/>
              <w:right w:val="single" w:sz="4" w:space="0" w:color="auto"/>
            </w:tcBorders>
            <w:hideMark/>
          </w:tcPr>
          <w:p w14:paraId="7DFAC604" w14:textId="77777777" w:rsidR="008E5F3D" w:rsidRPr="008E5F3D" w:rsidRDefault="008E5F3D" w:rsidP="008E5F3D">
            <w:pPr>
              <w:keepNext/>
              <w:keepLines/>
              <w:spacing w:after="0" w:line="256" w:lineRule="auto"/>
              <w:jc w:val="center"/>
              <w:rPr>
                <w:rFonts w:ascii="Arial" w:eastAsia="SimSun" w:hAnsi="Arial"/>
                <w:noProof/>
                <w:sz w:val="18"/>
              </w:rPr>
            </w:pPr>
            <w:r w:rsidRPr="008E5F3D">
              <w:rPr>
                <w:rFonts w:ascii="Arial" w:eastAsia="SimSun" w:hAnsi="Arial"/>
                <w:noProof/>
                <w:sz w:val="18"/>
              </w:rPr>
              <w:t>TBD</w:t>
            </w:r>
          </w:p>
        </w:tc>
      </w:tr>
      <w:tr w:rsidR="008E5F3D" w:rsidRPr="008E5F3D" w14:paraId="554B798A" w14:textId="77777777" w:rsidTr="008E5F3D">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3A6D3A89"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position w:val="-12"/>
                <w:sz w:val="18"/>
              </w:rPr>
              <w:object w:dxaOrig="435" w:dyaOrig="435" w14:anchorId="2EF4FD0C">
                <v:shape id="_x0000_i1029" type="#_x0000_t75" style="width:21.9pt;height:21.9pt" o:ole="" fillcolor="window">
                  <v:imagedata r:id="rId13" o:title=""/>
                </v:shape>
                <o:OLEObject Type="Embed" ProgID="Equation.3" ShapeID="_x0000_i1029" DrawAspect="Content" ObjectID="_1615648485" r:id="rId21"/>
              </w:object>
            </w:r>
          </w:p>
        </w:tc>
        <w:tc>
          <w:tcPr>
            <w:tcW w:w="1055" w:type="dxa"/>
            <w:tcBorders>
              <w:top w:val="single" w:sz="4" w:space="0" w:color="auto"/>
              <w:left w:val="single" w:sz="4" w:space="0" w:color="auto"/>
              <w:bottom w:val="single" w:sz="4" w:space="0" w:color="auto"/>
              <w:right w:val="single" w:sz="4" w:space="0" w:color="auto"/>
            </w:tcBorders>
            <w:hideMark/>
          </w:tcPr>
          <w:p w14:paraId="0B6B7BA1"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w:t>
            </w:r>
          </w:p>
        </w:tc>
        <w:tc>
          <w:tcPr>
            <w:tcW w:w="646" w:type="dxa"/>
            <w:vMerge w:val="restart"/>
            <w:tcBorders>
              <w:top w:val="single" w:sz="4" w:space="0" w:color="auto"/>
              <w:left w:val="single" w:sz="4" w:space="0" w:color="auto"/>
              <w:bottom w:val="single" w:sz="4" w:space="0" w:color="auto"/>
              <w:right w:val="single" w:sz="4" w:space="0" w:color="auto"/>
            </w:tcBorders>
            <w:hideMark/>
          </w:tcPr>
          <w:p w14:paraId="35728B82"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dBm/15KHz</w:t>
            </w:r>
          </w:p>
        </w:tc>
        <w:tc>
          <w:tcPr>
            <w:tcW w:w="3597" w:type="dxa"/>
            <w:gridSpan w:val="5"/>
            <w:tcBorders>
              <w:top w:val="single" w:sz="4" w:space="0" w:color="auto"/>
              <w:left w:val="single" w:sz="4" w:space="0" w:color="auto"/>
              <w:bottom w:val="single" w:sz="4" w:space="0" w:color="auto"/>
              <w:right w:val="single" w:sz="4" w:space="0" w:color="auto"/>
            </w:tcBorders>
            <w:hideMark/>
          </w:tcPr>
          <w:p w14:paraId="065EC0A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7C11E35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2655834B"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B828391"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68FE22BF"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2</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887E7C1" w14:textId="77777777" w:rsidR="008E5F3D" w:rsidRPr="008E5F3D" w:rsidRDefault="008E5F3D" w:rsidP="008E5F3D">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10D2C64F"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010E8D7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0C7470F4"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399A9A28"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7B18C190"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w:t>
            </w:r>
          </w:p>
        </w:tc>
        <w:tc>
          <w:tcPr>
            <w:tcW w:w="646" w:type="dxa"/>
            <w:vMerge/>
            <w:tcBorders>
              <w:top w:val="single" w:sz="4" w:space="0" w:color="auto"/>
              <w:left w:val="single" w:sz="4" w:space="0" w:color="auto"/>
              <w:bottom w:val="single" w:sz="4" w:space="0" w:color="auto"/>
              <w:right w:val="single" w:sz="4" w:space="0" w:color="auto"/>
            </w:tcBorders>
            <w:vAlign w:val="center"/>
            <w:hideMark/>
          </w:tcPr>
          <w:p w14:paraId="7FC6AF57" w14:textId="77777777" w:rsidR="008E5F3D" w:rsidRPr="008E5F3D" w:rsidRDefault="008E5F3D" w:rsidP="008E5F3D">
            <w:pPr>
              <w:spacing w:after="0" w:line="256" w:lineRule="auto"/>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04418A8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c>
          <w:tcPr>
            <w:tcW w:w="3598" w:type="dxa"/>
            <w:gridSpan w:val="5"/>
            <w:tcBorders>
              <w:top w:val="single" w:sz="4" w:space="0" w:color="auto"/>
              <w:left w:val="single" w:sz="4" w:space="0" w:color="auto"/>
              <w:bottom w:val="single" w:sz="4" w:space="0" w:color="auto"/>
              <w:right w:val="single" w:sz="4" w:space="0" w:color="auto"/>
            </w:tcBorders>
            <w:hideMark/>
          </w:tcPr>
          <w:p w14:paraId="616C2280"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[-98]</w:t>
            </w:r>
          </w:p>
        </w:tc>
      </w:tr>
      <w:tr w:rsidR="008E5F3D" w:rsidRPr="008E5F3D" w14:paraId="3E380FB7" w14:textId="77777777" w:rsidTr="008E5F3D">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6A1DFC0E"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SS-RSRP</w:t>
            </w:r>
            <w:r w:rsidRPr="008E5F3D">
              <w:rPr>
                <w:rFonts w:ascii="Arial" w:eastAsia="SimSun" w:hAnsi="Arial"/>
                <w:sz w:val="18"/>
                <w:vertAlign w:val="superscript"/>
              </w:rPr>
              <w:t>Note 3</w:t>
            </w:r>
          </w:p>
        </w:tc>
        <w:tc>
          <w:tcPr>
            <w:tcW w:w="1055" w:type="dxa"/>
            <w:tcBorders>
              <w:top w:val="single" w:sz="4" w:space="0" w:color="auto"/>
              <w:left w:val="single" w:sz="4" w:space="0" w:color="auto"/>
              <w:bottom w:val="single" w:sz="4" w:space="0" w:color="auto"/>
              <w:right w:val="single" w:sz="4" w:space="0" w:color="auto"/>
            </w:tcBorders>
          </w:tcPr>
          <w:p w14:paraId="1B5BA6DD" w14:textId="77777777" w:rsidR="008E5F3D" w:rsidRPr="008E5F3D" w:rsidRDefault="008E5F3D" w:rsidP="008E5F3D">
            <w:pPr>
              <w:keepNext/>
              <w:keepLines/>
              <w:spacing w:after="0" w:line="256" w:lineRule="auto"/>
              <w:rPr>
                <w:rFonts w:ascii="Arial" w:eastAsia="SimSun"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594"/>
            </w:tblGrid>
            <w:tr w:rsidR="008E5F3D" w:rsidRPr="008E5F3D" w14:paraId="49CDA5AE" w14:textId="77777777">
              <w:trPr>
                <w:trHeight w:val="63"/>
              </w:trPr>
              <w:tc>
                <w:tcPr>
                  <w:tcW w:w="594" w:type="dxa"/>
                  <w:tcBorders>
                    <w:top w:val="nil"/>
                    <w:left w:val="nil"/>
                    <w:bottom w:val="nil"/>
                    <w:right w:val="nil"/>
                  </w:tcBorders>
                  <w:hideMark/>
                </w:tcPr>
                <w:p w14:paraId="261D36D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 xml:space="preserve">dBm/SCS </w:t>
                  </w:r>
                </w:p>
              </w:tc>
            </w:tr>
          </w:tbl>
          <w:p w14:paraId="7159DA4D"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14:paraId="1F18B0DD" w14:textId="77777777" w:rsidR="008E5F3D" w:rsidRPr="008E5F3D" w:rsidRDefault="008E5F3D" w:rsidP="008E5F3D">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1145CF8D" w14:textId="77777777" w:rsidR="008E5F3D" w:rsidRPr="008E5F3D" w:rsidRDefault="008E5F3D" w:rsidP="008E5F3D">
            <w:pPr>
              <w:keepNext/>
              <w:keepLines/>
              <w:spacing w:after="0" w:line="256" w:lineRule="auto"/>
              <w:jc w:val="center"/>
              <w:rPr>
                <w:rFonts w:ascii="Arial" w:eastAsia="SimSun" w:hAnsi="Arial"/>
                <w:sz w:val="18"/>
              </w:rPr>
            </w:pPr>
          </w:p>
        </w:tc>
      </w:tr>
      <w:tr w:rsidR="008E5F3D" w:rsidRPr="008E5F3D" w14:paraId="5B3E48FE" w14:textId="77777777" w:rsidTr="008E5F3D">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07BFC1DD"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Ê</w:t>
            </w:r>
            <w:r w:rsidRPr="008E5F3D">
              <w:rPr>
                <w:rFonts w:ascii="Arial" w:eastAsia="SimSun" w:hAnsi="Arial"/>
                <w:sz w:val="18"/>
                <w:vertAlign w:val="subscript"/>
              </w:rPr>
              <w:t>s</w:t>
            </w:r>
            <w:r w:rsidRPr="008E5F3D">
              <w:rPr>
                <w:rFonts w:ascii="Arial" w:eastAsia="SimSun" w:hAnsi="Arial"/>
                <w:sz w:val="18"/>
              </w:rPr>
              <w:t>/I</w:t>
            </w:r>
            <w:r w:rsidRPr="008E5F3D">
              <w:rPr>
                <w:rFonts w:ascii="Arial" w:eastAsia="SimSun" w:hAnsi="Arial"/>
                <w:sz w:val="18"/>
                <w:vertAlign w:val="subscript"/>
              </w:rPr>
              <w:t>ot</w:t>
            </w:r>
          </w:p>
        </w:tc>
        <w:tc>
          <w:tcPr>
            <w:tcW w:w="1055" w:type="dxa"/>
            <w:tcBorders>
              <w:top w:val="single" w:sz="4" w:space="0" w:color="auto"/>
              <w:left w:val="single" w:sz="4" w:space="0" w:color="auto"/>
              <w:bottom w:val="single" w:sz="4" w:space="0" w:color="auto"/>
              <w:right w:val="single" w:sz="4" w:space="0" w:color="auto"/>
            </w:tcBorders>
          </w:tcPr>
          <w:p w14:paraId="627D01B7" w14:textId="77777777" w:rsidR="008E5F3D" w:rsidRPr="008E5F3D" w:rsidRDefault="008E5F3D" w:rsidP="008E5F3D">
            <w:pPr>
              <w:keepNext/>
              <w:keepLines/>
              <w:spacing w:after="0" w:line="256" w:lineRule="auto"/>
              <w:rPr>
                <w:rFonts w:ascii="Arial" w:eastAsia="SimSun"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14:paraId="70B7BFCA"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14:paraId="5445A151" w14:textId="77777777" w:rsidR="008E5F3D" w:rsidRPr="008E5F3D" w:rsidRDefault="008E5F3D" w:rsidP="008E5F3D">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0E4A80DD" w14:textId="77777777" w:rsidR="008E5F3D" w:rsidRPr="008E5F3D" w:rsidRDefault="008E5F3D" w:rsidP="008E5F3D">
            <w:pPr>
              <w:keepNext/>
              <w:keepLines/>
              <w:spacing w:after="0" w:line="256" w:lineRule="auto"/>
              <w:jc w:val="center"/>
              <w:rPr>
                <w:rFonts w:ascii="Arial" w:eastAsia="SimSun" w:hAnsi="Arial"/>
                <w:sz w:val="18"/>
              </w:rPr>
            </w:pPr>
          </w:p>
        </w:tc>
      </w:tr>
      <w:tr w:rsidR="008E5F3D" w:rsidRPr="008E5F3D" w14:paraId="552AA237" w14:textId="77777777" w:rsidTr="008E5F3D">
        <w:trPr>
          <w:cantSplit/>
          <w:trHeight w:val="189"/>
          <w:jc w:val="center"/>
        </w:trPr>
        <w:tc>
          <w:tcPr>
            <w:tcW w:w="846" w:type="dxa"/>
            <w:tcBorders>
              <w:top w:val="single" w:sz="4" w:space="0" w:color="auto"/>
              <w:left w:val="single" w:sz="4" w:space="0" w:color="auto"/>
              <w:bottom w:val="single" w:sz="4" w:space="0" w:color="auto"/>
              <w:right w:val="single" w:sz="4" w:space="0" w:color="auto"/>
            </w:tcBorders>
            <w:hideMark/>
          </w:tcPr>
          <w:p w14:paraId="7F8326A4"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Ê</w:t>
            </w:r>
            <w:r w:rsidRPr="008E5F3D">
              <w:rPr>
                <w:rFonts w:ascii="Arial" w:eastAsia="SimSun" w:hAnsi="Arial"/>
                <w:sz w:val="18"/>
                <w:vertAlign w:val="subscript"/>
              </w:rPr>
              <w:t>s</w:t>
            </w:r>
            <w:r w:rsidRPr="008E5F3D">
              <w:rPr>
                <w:rFonts w:ascii="Arial" w:eastAsia="SimSun" w:hAnsi="Arial"/>
                <w:sz w:val="18"/>
              </w:rPr>
              <w:t>/N</w:t>
            </w:r>
            <w:r w:rsidRPr="008E5F3D">
              <w:rPr>
                <w:rFonts w:ascii="Arial" w:eastAsia="SimSun" w:hAnsi="Arial"/>
                <w:sz w:val="18"/>
                <w:vertAlign w:val="subscript"/>
              </w:rPr>
              <w:t>oc</w:t>
            </w:r>
          </w:p>
        </w:tc>
        <w:tc>
          <w:tcPr>
            <w:tcW w:w="1055" w:type="dxa"/>
            <w:tcBorders>
              <w:top w:val="single" w:sz="4" w:space="0" w:color="auto"/>
              <w:left w:val="single" w:sz="4" w:space="0" w:color="auto"/>
              <w:bottom w:val="single" w:sz="4" w:space="0" w:color="auto"/>
              <w:right w:val="single" w:sz="4" w:space="0" w:color="auto"/>
            </w:tcBorders>
          </w:tcPr>
          <w:p w14:paraId="656E50C5" w14:textId="77777777" w:rsidR="008E5F3D" w:rsidRPr="008E5F3D" w:rsidRDefault="008E5F3D" w:rsidP="008E5F3D">
            <w:pPr>
              <w:keepNext/>
              <w:keepLines/>
              <w:spacing w:after="0" w:line="256" w:lineRule="auto"/>
              <w:rPr>
                <w:rFonts w:ascii="Arial" w:eastAsia="SimSun" w:hAnsi="Arial"/>
                <w:noProof/>
                <w:sz w:val="18"/>
                <w:lang w:val="it-IT"/>
              </w:rPr>
            </w:pPr>
          </w:p>
        </w:tc>
        <w:tc>
          <w:tcPr>
            <w:tcW w:w="646" w:type="dxa"/>
            <w:tcBorders>
              <w:top w:val="single" w:sz="4" w:space="0" w:color="auto"/>
              <w:left w:val="single" w:sz="4" w:space="0" w:color="auto"/>
              <w:bottom w:val="single" w:sz="4" w:space="0" w:color="auto"/>
              <w:right w:val="single" w:sz="4" w:space="0" w:color="auto"/>
            </w:tcBorders>
          </w:tcPr>
          <w:p w14:paraId="541D84AF"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tcPr>
          <w:p w14:paraId="0B7815BA" w14:textId="77777777" w:rsidR="008E5F3D" w:rsidRPr="008E5F3D" w:rsidRDefault="008E5F3D" w:rsidP="008E5F3D">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18E6467B" w14:textId="77777777" w:rsidR="008E5F3D" w:rsidRPr="008E5F3D" w:rsidRDefault="008E5F3D" w:rsidP="008E5F3D">
            <w:pPr>
              <w:keepNext/>
              <w:keepLines/>
              <w:spacing w:after="0" w:line="256" w:lineRule="auto"/>
              <w:jc w:val="center"/>
              <w:rPr>
                <w:rFonts w:ascii="Arial" w:eastAsia="SimSun" w:hAnsi="Arial"/>
                <w:sz w:val="18"/>
              </w:rPr>
            </w:pPr>
          </w:p>
        </w:tc>
      </w:tr>
      <w:tr w:rsidR="008E5F3D" w:rsidRPr="008E5F3D" w14:paraId="01F2518D" w14:textId="77777777" w:rsidTr="008E5F3D">
        <w:trPr>
          <w:cantSplit/>
          <w:trHeight w:val="189"/>
          <w:jc w:val="center"/>
        </w:trPr>
        <w:tc>
          <w:tcPr>
            <w:tcW w:w="846" w:type="dxa"/>
            <w:vMerge w:val="restart"/>
            <w:tcBorders>
              <w:top w:val="single" w:sz="4" w:space="0" w:color="auto"/>
              <w:left w:val="single" w:sz="4" w:space="0" w:color="auto"/>
              <w:bottom w:val="single" w:sz="4" w:space="0" w:color="auto"/>
              <w:right w:val="single" w:sz="4" w:space="0" w:color="auto"/>
            </w:tcBorders>
            <w:hideMark/>
          </w:tcPr>
          <w:p w14:paraId="5F9E076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SimSun" w:hAnsi="Arial"/>
                <w:sz w:val="18"/>
              </w:rPr>
              <w:t>Io</w:t>
            </w:r>
          </w:p>
        </w:tc>
        <w:tc>
          <w:tcPr>
            <w:tcW w:w="1055" w:type="dxa"/>
            <w:tcBorders>
              <w:top w:val="single" w:sz="4" w:space="0" w:color="auto"/>
              <w:left w:val="single" w:sz="4" w:space="0" w:color="auto"/>
              <w:bottom w:val="single" w:sz="4" w:space="0" w:color="auto"/>
              <w:right w:val="single" w:sz="4" w:space="0" w:color="auto"/>
            </w:tcBorders>
            <w:hideMark/>
          </w:tcPr>
          <w:p w14:paraId="4C8EB1B7"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1, 2</w:t>
            </w:r>
          </w:p>
        </w:tc>
        <w:tc>
          <w:tcPr>
            <w:tcW w:w="646" w:type="dxa"/>
            <w:tcBorders>
              <w:top w:val="single" w:sz="4" w:space="0" w:color="auto"/>
              <w:left w:val="single" w:sz="4" w:space="0" w:color="auto"/>
              <w:bottom w:val="single" w:sz="4" w:space="0" w:color="auto"/>
              <w:right w:val="single" w:sz="4" w:space="0" w:color="auto"/>
            </w:tcBorders>
            <w:hideMark/>
          </w:tcPr>
          <w:p w14:paraId="19449545"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dBm/9.36MHz</w:t>
            </w:r>
          </w:p>
        </w:tc>
        <w:tc>
          <w:tcPr>
            <w:tcW w:w="3597" w:type="dxa"/>
            <w:gridSpan w:val="5"/>
            <w:tcBorders>
              <w:top w:val="single" w:sz="4" w:space="0" w:color="auto"/>
              <w:left w:val="single" w:sz="4" w:space="0" w:color="auto"/>
              <w:bottom w:val="single" w:sz="4" w:space="0" w:color="auto"/>
              <w:right w:val="single" w:sz="4" w:space="0" w:color="auto"/>
            </w:tcBorders>
          </w:tcPr>
          <w:p w14:paraId="771F3F18" w14:textId="77777777" w:rsidR="008E5F3D" w:rsidRPr="008E5F3D" w:rsidRDefault="008E5F3D" w:rsidP="008E5F3D">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04C4836B" w14:textId="77777777" w:rsidR="008E5F3D" w:rsidRPr="008E5F3D" w:rsidRDefault="008E5F3D" w:rsidP="008E5F3D">
            <w:pPr>
              <w:keepNext/>
              <w:keepLines/>
              <w:spacing w:after="0" w:line="256" w:lineRule="auto"/>
              <w:jc w:val="center"/>
              <w:rPr>
                <w:rFonts w:ascii="Arial" w:eastAsia="SimSun" w:hAnsi="Arial"/>
                <w:sz w:val="18"/>
              </w:rPr>
            </w:pPr>
          </w:p>
        </w:tc>
      </w:tr>
      <w:tr w:rsidR="008E5F3D" w:rsidRPr="008E5F3D" w14:paraId="6404A67A" w14:textId="77777777" w:rsidTr="008E5F3D">
        <w:trPr>
          <w:cantSplit/>
          <w:trHeight w:val="189"/>
          <w:jc w:val="center"/>
        </w:trPr>
        <w:tc>
          <w:tcPr>
            <w:tcW w:w="9742" w:type="dxa"/>
            <w:vMerge/>
            <w:tcBorders>
              <w:top w:val="single" w:sz="4" w:space="0" w:color="auto"/>
              <w:left w:val="single" w:sz="4" w:space="0" w:color="auto"/>
              <w:bottom w:val="single" w:sz="4" w:space="0" w:color="auto"/>
              <w:right w:val="single" w:sz="4" w:space="0" w:color="auto"/>
            </w:tcBorders>
            <w:vAlign w:val="center"/>
            <w:hideMark/>
          </w:tcPr>
          <w:p w14:paraId="482F521C" w14:textId="77777777" w:rsidR="008E5F3D" w:rsidRPr="008E5F3D" w:rsidRDefault="008E5F3D" w:rsidP="008E5F3D">
            <w:pPr>
              <w:spacing w:after="0" w:line="256" w:lineRule="auto"/>
              <w:rPr>
                <w:rFonts w:ascii="Arial" w:eastAsia="SimSun" w:hAnsi="Arial"/>
                <w:sz w:val="18"/>
              </w:rPr>
            </w:pPr>
          </w:p>
        </w:tc>
        <w:tc>
          <w:tcPr>
            <w:tcW w:w="1055" w:type="dxa"/>
            <w:tcBorders>
              <w:top w:val="single" w:sz="4" w:space="0" w:color="auto"/>
              <w:left w:val="single" w:sz="4" w:space="0" w:color="auto"/>
              <w:bottom w:val="single" w:sz="4" w:space="0" w:color="auto"/>
              <w:right w:val="single" w:sz="4" w:space="0" w:color="auto"/>
            </w:tcBorders>
            <w:hideMark/>
          </w:tcPr>
          <w:p w14:paraId="5A6DC561" w14:textId="77777777" w:rsidR="008E5F3D" w:rsidRPr="008E5F3D" w:rsidRDefault="008E5F3D" w:rsidP="008E5F3D">
            <w:pPr>
              <w:keepNext/>
              <w:keepLines/>
              <w:spacing w:after="0" w:line="256" w:lineRule="auto"/>
              <w:rPr>
                <w:rFonts w:ascii="Arial" w:eastAsia="SimSun" w:hAnsi="Arial"/>
                <w:noProof/>
                <w:sz w:val="18"/>
                <w:lang w:val="it-IT"/>
              </w:rPr>
            </w:pPr>
            <w:r w:rsidRPr="008E5F3D">
              <w:rPr>
                <w:rFonts w:ascii="Arial" w:eastAsia="SimSun" w:hAnsi="Arial"/>
                <w:noProof/>
                <w:sz w:val="18"/>
                <w:lang w:val="it-IT"/>
              </w:rPr>
              <w:t>Config 3, 4</w:t>
            </w:r>
          </w:p>
        </w:tc>
        <w:tc>
          <w:tcPr>
            <w:tcW w:w="646" w:type="dxa"/>
            <w:tcBorders>
              <w:top w:val="single" w:sz="4" w:space="0" w:color="auto"/>
              <w:left w:val="single" w:sz="4" w:space="0" w:color="auto"/>
              <w:bottom w:val="single" w:sz="4" w:space="0" w:color="auto"/>
              <w:right w:val="single" w:sz="4" w:space="0" w:color="auto"/>
            </w:tcBorders>
            <w:hideMark/>
          </w:tcPr>
          <w:p w14:paraId="4039F67A"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dBm/38.1MHz</w:t>
            </w:r>
          </w:p>
        </w:tc>
        <w:tc>
          <w:tcPr>
            <w:tcW w:w="3597" w:type="dxa"/>
            <w:gridSpan w:val="5"/>
            <w:tcBorders>
              <w:top w:val="single" w:sz="4" w:space="0" w:color="auto"/>
              <w:left w:val="single" w:sz="4" w:space="0" w:color="auto"/>
              <w:bottom w:val="single" w:sz="4" w:space="0" w:color="auto"/>
              <w:right w:val="single" w:sz="4" w:space="0" w:color="auto"/>
            </w:tcBorders>
          </w:tcPr>
          <w:p w14:paraId="0AB170CD" w14:textId="77777777" w:rsidR="008E5F3D" w:rsidRPr="008E5F3D" w:rsidRDefault="008E5F3D" w:rsidP="008E5F3D">
            <w:pPr>
              <w:keepNext/>
              <w:keepLines/>
              <w:spacing w:after="0" w:line="256" w:lineRule="auto"/>
              <w:jc w:val="center"/>
              <w:rPr>
                <w:rFonts w:ascii="Arial" w:eastAsia="SimSun" w:hAnsi="Arial"/>
                <w:sz w:val="18"/>
              </w:rPr>
            </w:pPr>
          </w:p>
        </w:tc>
        <w:tc>
          <w:tcPr>
            <w:tcW w:w="3598" w:type="dxa"/>
            <w:gridSpan w:val="5"/>
            <w:tcBorders>
              <w:top w:val="single" w:sz="4" w:space="0" w:color="auto"/>
              <w:left w:val="single" w:sz="4" w:space="0" w:color="auto"/>
              <w:bottom w:val="single" w:sz="4" w:space="0" w:color="auto"/>
              <w:right w:val="single" w:sz="4" w:space="0" w:color="auto"/>
            </w:tcBorders>
          </w:tcPr>
          <w:p w14:paraId="54413114" w14:textId="77777777" w:rsidR="008E5F3D" w:rsidRPr="008E5F3D" w:rsidRDefault="008E5F3D" w:rsidP="008E5F3D">
            <w:pPr>
              <w:keepNext/>
              <w:keepLines/>
              <w:spacing w:after="0" w:line="256" w:lineRule="auto"/>
              <w:jc w:val="center"/>
              <w:rPr>
                <w:rFonts w:ascii="Arial" w:eastAsia="SimSun" w:hAnsi="Arial"/>
                <w:sz w:val="18"/>
              </w:rPr>
            </w:pPr>
          </w:p>
        </w:tc>
      </w:tr>
      <w:tr w:rsidR="008E5F3D" w:rsidRPr="008E5F3D" w14:paraId="0AFEDE89" w14:textId="77777777" w:rsidTr="008E5F3D">
        <w:trPr>
          <w:cantSplit/>
          <w:trHeight w:val="207"/>
          <w:jc w:val="center"/>
        </w:trPr>
        <w:tc>
          <w:tcPr>
            <w:tcW w:w="1901" w:type="dxa"/>
            <w:gridSpan w:val="2"/>
            <w:tcBorders>
              <w:top w:val="single" w:sz="4" w:space="0" w:color="auto"/>
              <w:left w:val="single" w:sz="4" w:space="0" w:color="auto"/>
              <w:bottom w:val="single" w:sz="4" w:space="0" w:color="auto"/>
              <w:right w:val="single" w:sz="4" w:space="0" w:color="auto"/>
            </w:tcBorders>
            <w:hideMark/>
          </w:tcPr>
          <w:p w14:paraId="21738AD6" w14:textId="77777777" w:rsidR="008E5F3D" w:rsidRPr="008E5F3D" w:rsidRDefault="008E5F3D" w:rsidP="008E5F3D">
            <w:pPr>
              <w:keepNext/>
              <w:keepLines/>
              <w:spacing w:after="0" w:line="256" w:lineRule="auto"/>
              <w:rPr>
                <w:rFonts w:ascii="Arial" w:eastAsia="SimSun" w:hAnsi="Arial"/>
                <w:sz w:val="18"/>
              </w:rPr>
            </w:pPr>
            <w:r w:rsidRPr="008E5F3D">
              <w:rPr>
                <w:rFonts w:ascii="Arial" w:eastAsia="?? ??" w:hAnsi="Arial"/>
                <w:sz w:val="18"/>
              </w:rPr>
              <w:t>Propagation condition</w:t>
            </w:r>
          </w:p>
        </w:tc>
        <w:tc>
          <w:tcPr>
            <w:tcW w:w="646" w:type="dxa"/>
            <w:tcBorders>
              <w:top w:val="single" w:sz="4" w:space="0" w:color="auto"/>
              <w:left w:val="single" w:sz="4" w:space="0" w:color="auto"/>
              <w:bottom w:val="single" w:sz="4" w:space="0" w:color="auto"/>
              <w:right w:val="single" w:sz="4" w:space="0" w:color="auto"/>
            </w:tcBorders>
          </w:tcPr>
          <w:p w14:paraId="68A1F886" w14:textId="77777777" w:rsidR="008E5F3D" w:rsidRPr="008E5F3D" w:rsidRDefault="008E5F3D" w:rsidP="008E5F3D">
            <w:pPr>
              <w:keepNext/>
              <w:keepLines/>
              <w:spacing w:after="0" w:line="256" w:lineRule="auto"/>
              <w:jc w:val="center"/>
              <w:rPr>
                <w:rFonts w:ascii="Arial" w:eastAsia="SimSun"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
          <w:p w14:paraId="28C82325"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w:t>
            </w:r>
            <w:r w:rsidRPr="008E5F3D">
              <w:rPr>
                <w:rFonts w:ascii="Arial" w:eastAsia="MS Mincho" w:hAnsi="Arial"/>
                <w:sz w:val="18"/>
                <w:lang w:val="en-US"/>
              </w:rPr>
              <w:t>TDLC300</w:t>
            </w:r>
            <w:r w:rsidRPr="008E5F3D">
              <w:rPr>
                <w:rFonts w:ascii="Arial" w:eastAsia="MS Mincho" w:hAnsi="Arial"/>
                <w:sz w:val="18"/>
              </w:rPr>
              <w:t>]</w:t>
            </w:r>
          </w:p>
        </w:tc>
        <w:tc>
          <w:tcPr>
            <w:tcW w:w="3598" w:type="dxa"/>
            <w:gridSpan w:val="5"/>
            <w:tcBorders>
              <w:top w:val="single" w:sz="4" w:space="0" w:color="auto"/>
              <w:left w:val="single" w:sz="4" w:space="0" w:color="auto"/>
              <w:bottom w:val="single" w:sz="4" w:space="0" w:color="auto"/>
              <w:right w:val="single" w:sz="4" w:space="0" w:color="auto"/>
            </w:tcBorders>
            <w:hideMark/>
          </w:tcPr>
          <w:p w14:paraId="20F8FC97" w14:textId="77777777" w:rsidR="008E5F3D" w:rsidRPr="008E5F3D" w:rsidRDefault="008E5F3D" w:rsidP="008E5F3D">
            <w:pPr>
              <w:keepNext/>
              <w:keepLines/>
              <w:spacing w:after="0" w:line="256" w:lineRule="auto"/>
              <w:jc w:val="center"/>
              <w:rPr>
                <w:rFonts w:ascii="Arial" w:eastAsia="MS Mincho" w:hAnsi="Arial"/>
                <w:sz w:val="18"/>
              </w:rPr>
            </w:pPr>
            <w:r w:rsidRPr="008E5F3D">
              <w:rPr>
                <w:rFonts w:ascii="Arial" w:eastAsia="MS Mincho" w:hAnsi="Arial"/>
                <w:sz w:val="18"/>
              </w:rPr>
              <w:t>[</w:t>
            </w:r>
            <w:r w:rsidRPr="008E5F3D">
              <w:rPr>
                <w:rFonts w:ascii="Arial" w:eastAsia="MS Mincho" w:hAnsi="Arial"/>
                <w:sz w:val="18"/>
                <w:lang w:val="en-US"/>
              </w:rPr>
              <w:t>TDLC300</w:t>
            </w:r>
            <w:r w:rsidRPr="008E5F3D">
              <w:rPr>
                <w:rFonts w:ascii="Arial" w:eastAsia="MS Mincho" w:hAnsi="Arial"/>
                <w:sz w:val="18"/>
              </w:rPr>
              <w:t>]</w:t>
            </w:r>
          </w:p>
        </w:tc>
      </w:tr>
      <w:tr w:rsidR="008E5F3D" w:rsidRPr="008E5F3D" w14:paraId="3F518078" w14:textId="77777777" w:rsidTr="008E5F3D">
        <w:trPr>
          <w:cantSplit/>
          <w:jc w:val="center"/>
        </w:trPr>
        <w:tc>
          <w:tcPr>
            <w:tcW w:w="9742" w:type="dxa"/>
            <w:gridSpan w:val="13"/>
            <w:tcBorders>
              <w:top w:val="single" w:sz="4" w:space="0" w:color="auto"/>
              <w:left w:val="single" w:sz="4" w:space="0" w:color="auto"/>
              <w:bottom w:val="single" w:sz="4" w:space="0" w:color="auto"/>
              <w:right w:val="single" w:sz="4" w:space="0" w:color="auto"/>
            </w:tcBorders>
            <w:hideMark/>
          </w:tcPr>
          <w:p w14:paraId="6EABF1A7"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1:</w:t>
            </w:r>
            <w:r w:rsidRPr="008E5F3D">
              <w:rPr>
                <w:rFonts w:ascii="Arial" w:eastAsia="SimSun" w:hAnsi="Arial"/>
                <w:sz w:val="18"/>
              </w:rPr>
              <w:tab/>
              <w:t>OCNG shall be used such that the resources in Cell 1 are fully allocated and a constant total transmitted power spectral density is achieved for all OFDM symbols.</w:t>
            </w:r>
          </w:p>
          <w:p w14:paraId="5562833C"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Note 2:</w:t>
            </w:r>
            <w:r w:rsidRPr="008E5F3D">
              <w:rPr>
                <w:rFonts w:ascii="Arial" w:eastAsia="SimSun" w:hAnsi="Arial"/>
                <w:sz w:val="18"/>
              </w:rPr>
              <w:tab/>
              <w:t>SS-RSRP and Io levels have been derived from other parameters for information purposes. They are not settable parameters themselves.</w:t>
            </w:r>
          </w:p>
        </w:tc>
      </w:tr>
    </w:tbl>
    <w:p w14:paraId="34BA561C" w14:textId="77777777" w:rsidR="008E5F3D" w:rsidRPr="008E5F3D" w:rsidRDefault="008E5F3D" w:rsidP="008E5F3D">
      <w:pPr>
        <w:overflowPunct w:val="0"/>
        <w:autoSpaceDE w:val="0"/>
        <w:autoSpaceDN w:val="0"/>
        <w:adjustRightInd w:val="0"/>
        <w:spacing w:after="120"/>
        <w:textAlignment w:val="baseline"/>
        <w:rPr>
          <w:rFonts w:eastAsia="MS Mincho"/>
          <w:lang w:val="en-US"/>
        </w:rPr>
      </w:pPr>
    </w:p>
    <w:p w14:paraId="6B8633D4" w14:textId="77777777" w:rsidR="008E5F3D" w:rsidRPr="008E5F3D" w:rsidRDefault="008E5F3D" w:rsidP="008E5F3D">
      <w:pPr>
        <w:keepNext/>
        <w:keepLines/>
        <w:spacing w:before="60"/>
        <w:jc w:val="center"/>
        <w:rPr>
          <w:rFonts w:ascii="Arial" w:eastAsia="SimSun" w:hAnsi="Arial"/>
          <w:b/>
          <w:lang w:val="en-US"/>
        </w:rPr>
      </w:pPr>
      <w:r w:rsidRPr="008E5F3D">
        <w:rPr>
          <w:rFonts w:ascii="Arial" w:eastAsia="SimSun" w:hAnsi="Arial"/>
          <w:b/>
          <w:lang w:val="en-US"/>
        </w:rPr>
        <w:t xml:space="preserve">Table A.6.5.5.4.1-4: </w:t>
      </w:r>
      <w:r w:rsidRPr="008E5F3D">
        <w:rPr>
          <w:rFonts w:ascii="Arial" w:eastAsia="SimSun" w:hAnsi="Arial"/>
          <w:b/>
        </w:rPr>
        <w:t xml:space="preserve">Measurement gap configuration </w:t>
      </w:r>
      <w:r w:rsidRPr="008E5F3D">
        <w:rPr>
          <w:rFonts w:ascii="Arial" w:eastAsia="SimSun" w:hAnsi="Arial"/>
          <w:b/>
          <w:lang w:val="en-US"/>
        </w:rPr>
        <w:t>for FR1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8E5F3D" w:rsidRPr="008E5F3D" w14:paraId="2DE10962" w14:textId="77777777" w:rsidTr="008E5F3D">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167F4D0C"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2CBB70BF"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Test 2</w:t>
            </w:r>
          </w:p>
        </w:tc>
      </w:tr>
      <w:tr w:rsidR="008E5F3D" w:rsidRPr="008E5F3D" w14:paraId="5CE5338E" w14:textId="77777777" w:rsidTr="008E5F3D">
        <w:trPr>
          <w:trHeight w:val="210"/>
          <w:jc w:val="center"/>
        </w:trPr>
        <w:tc>
          <w:tcPr>
            <w:tcW w:w="3075" w:type="dxa"/>
            <w:vMerge/>
            <w:tcBorders>
              <w:top w:val="single" w:sz="4" w:space="0" w:color="auto"/>
              <w:left w:val="single" w:sz="4" w:space="0" w:color="auto"/>
              <w:bottom w:val="single" w:sz="4" w:space="0" w:color="auto"/>
              <w:right w:val="single" w:sz="4" w:space="0" w:color="auto"/>
            </w:tcBorders>
            <w:vAlign w:val="center"/>
            <w:hideMark/>
          </w:tcPr>
          <w:p w14:paraId="2D31BEB5"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686DF1E1"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65FE2D43" w14:textId="77777777" w:rsidTr="008E5F3D">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5FF7C139"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gapOffset</w:t>
            </w:r>
          </w:p>
        </w:tc>
        <w:tc>
          <w:tcPr>
            <w:tcW w:w="1219" w:type="dxa"/>
            <w:tcBorders>
              <w:top w:val="single" w:sz="4" w:space="0" w:color="auto"/>
              <w:left w:val="single" w:sz="4" w:space="0" w:color="auto"/>
              <w:bottom w:val="single" w:sz="4" w:space="0" w:color="auto"/>
              <w:right w:val="single" w:sz="4" w:space="0" w:color="auto"/>
            </w:tcBorders>
            <w:hideMark/>
          </w:tcPr>
          <w:p w14:paraId="3EBCA477"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[0]</w:t>
            </w:r>
          </w:p>
        </w:tc>
      </w:tr>
    </w:tbl>
    <w:p w14:paraId="631B60D8" w14:textId="77777777" w:rsidR="008E5F3D" w:rsidRPr="008E5F3D" w:rsidRDefault="008E5F3D" w:rsidP="008E5F3D">
      <w:pPr>
        <w:rPr>
          <w:rFonts w:eastAsia="SimSun"/>
        </w:rPr>
      </w:pPr>
    </w:p>
    <w:p w14:paraId="2C5F21D3"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lang w:val="en-US"/>
        </w:rPr>
        <w:t>Table A.6.5.5.4.1-5: NZP-CSI-RS resource</w:t>
      </w:r>
      <w:r w:rsidRPr="008E5F3D">
        <w:rPr>
          <w:rFonts w:ascii="Arial" w:eastAsia="SimSun" w:hAnsi="Arial"/>
          <w:b/>
        </w:rPr>
        <w:t xml:space="preserve"> configuration </w:t>
      </w:r>
      <w:r w:rsidRPr="008E5F3D">
        <w:rPr>
          <w:rFonts w:ascii="Arial" w:eastAsia="SimSun" w:hAnsi="Arial"/>
          <w:b/>
          <w:lang w:val="en-US"/>
        </w:rPr>
        <w:t>for FR1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1219"/>
        <w:gridCol w:w="1222"/>
      </w:tblGrid>
      <w:tr w:rsidR="008E5F3D" w:rsidRPr="008E5F3D" w14:paraId="7FE9C80E" w14:textId="77777777" w:rsidTr="008E5F3D">
        <w:trPr>
          <w:trHeight w:val="105"/>
          <w:jc w:val="center"/>
        </w:trPr>
        <w:tc>
          <w:tcPr>
            <w:tcW w:w="1219" w:type="dxa"/>
            <w:vMerge w:val="restart"/>
            <w:tcBorders>
              <w:top w:val="single" w:sz="4" w:space="0" w:color="auto"/>
              <w:left w:val="single" w:sz="4" w:space="0" w:color="auto"/>
              <w:bottom w:val="single" w:sz="4" w:space="0" w:color="auto"/>
              <w:right w:val="single" w:sz="4" w:space="0" w:color="auto"/>
            </w:tcBorders>
            <w:vAlign w:val="center"/>
            <w:hideMark/>
          </w:tcPr>
          <w:p w14:paraId="58A16FF2"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44507E04"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ResourceId 0</w:t>
            </w:r>
          </w:p>
        </w:tc>
        <w:tc>
          <w:tcPr>
            <w:tcW w:w="1222" w:type="dxa"/>
            <w:tcBorders>
              <w:top w:val="single" w:sz="4" w:space="0" w:color="auto"/>
              <w:left w:val="single" w:sz="4" w:space="0" w:color="auto"/>
              <w:bottom w:val="single" w:sz="4" w:space="0" w:color="auto"/>
              <w:right w:val="single" w:sz="4" w:space="0" w:color="auto"/>
            </w:tcBorders>
            <w:vAlign w:val="center"/>
            <w:hideMark/>
          </w:tcPr>
          <w:p w14:paraId="5EFF36E5"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ResourceId 1</w:t>
            </w:r>
          </w:p>
        </w:tc>
      </w:tr>
      <w:tr w:rsidR="008E5F3D" w:rsidRPr="008E5F3D" w14:paraId="1B2F2053" w14:textId="77777777" w:rsidTr="008E5F3D">
        <w:trPr>
          <w:trHeight w:val="105"/>
          <w:jc w:val="center"/>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46ACAB42" w14:textId="77777777" w:rsidR="008E5F3D" w:rsidRPr="008E5F3D" w:rsidRDefault="008E5F3D" w:rsidP="008E5F3D">
            <w:pPr>
              <w:spacing w:after="0" w:line="256" w:lineRule="auto"/>
              <w:rPr>
                <w:rFonts w:ascii="Arial" w:eastAsia="SimSun"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6932EBA6"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c>
          <w:tcPr>
            <w:tcW w:w="1222" w:type="dxa"/>
            <w:tcBorders>
              <w:top w:val="single" w:sz="4" w:space="0" w:color="auto"/>
              <w:left w:val="single" w:sz="4" w:space="0" w:color="auto"/>
              <w:bottom w:val="single" w:sz="4" w:space="0" w:color="auto"/>
              <w:right w:val="single" w:sz="4" w:space="0" w:color="auto"/>
            </w:tcBorders>
            <w:vAlign w:val="center"/>
            <w:hideMark/>
          </w:tcPr>
          <w:p w14:paraId="618735FD" w14:textId="77777777" w:rsidR="008E5F3D" w:rsidRPr="008E5F3D" w:rsidRDefault="008E5F3D" w:rsidP="008E5F3D">
            <w:pPr>
              <w:keepNext/>
              <w:keepLines/>
              <w:spacing w:after="0" w:line="256" w:lineRule="auto"/>
              <w:jc w:val="center"/>
              <w:rPr>
                <w:rFonts w:ascii="Arial" w:eastAsia="SimSun" w:hAnsi="Arial"/>
                <w:b/>
                <w:sz w:val="18"/>
              </w:rPr>
            </w:pPr>
            <w:r w:rsidRPr="008E5F3D">
              <w:rPr>
                <w:rFonts w:ascii="Arial" w:eastAsia="SimSun" w:hAnsi="Arial"/>
                <w:b/>
                <w:sz w:val="18"/>
              </w:rPr>
              <w:t>Value</w:t>
            </w:r>
          </w:p>
        </w:tc>
      </w:tr>
      <w:tr w:rsidR="008E5F3D" w:rsidRPr="008E5F3D" w14:paraId="3BD8E71C"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79F7DBD4" w14:textId="77777777" w:rsidR="008E5F3D" w:rsidRPr="008E5F3D" w:rsidRDefault="008E5F3D" w:rsidP="008E5F3D">
            <w:pPr>
              <w:keepNext/>
              <w:keepLines/>
              <w:spacing w:after="0" w:line="256" w:lineRule="auto"/>
              <w:jc w:val="center"/>
              <w:rPr>
                <w:rFonts w:ascii="Arial" w:eastAsia="SimSun" w:hAnsi="Arial"/>
                <w:sz w:val="18"/>
                <w:szCs w:val="18"/>
                <w:vertAlign w:val="superscript"/>
              </w:rPr>
            </w:pPr>
            <w:r w:rsidRPr="008E5F3D">
              <w:rPr>
                <w:rFonts w:ascii="Arial" w:eastAsia="SimSun" w:hAnsi="Arial"/>
                <w:sz w:val="18"/>
              </w:rPr>
              <w:lastRenderedPageBreak/>
              <w:t>frequencyDomainAllocation</w:t>
            </w:r>
            <w:r w:rsidRPr="008E5F3D">
              <w:rPr>
                <w:rFonts w:ascii="Arial" w:eastAsia="SimSun" w:hAnsi="Arial"/>
                <w:sz w:val="18"/>
                <w:vertAlign w:val="superscript"/>
              </w:rPr>
              <w:t>Note 1</w:t>
            </w:r>
          </w:p>
        </w:tc>
        <w:tc>
          <w:tcPr>
            <w:tcW w:w="1219" w:type="dxa"/>
            <w:tcBorders>
              <w:top w:val="single" w:sz="4" w:space="0" w:color="auto"/>
              <w:left w:val="single" w:sz="4" w:space="0" w:color="auto"/>
              <w:bottom w:val="single" w:sz="4" w:space="0" w:color="auto"/>
              <w:right w:val="single" w:sz="4" w:space="0" w:color="auto"/>
            </w:tcBorders>
            <w:hideMark/>
          </w:tcPr>
          <w:p w14:paraId="34B93F64"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row1</w:t>
            </w:r>
          </w:p>
        </w:tc>
        <w:tc>
          <w:tcPr>
            <w:tcW w:w="1222" w:type="dxa"/>
            <w:tcBorders>
              <w:top w:val="single" w:sz="4" w:space="0" w:color="auto"/>
              <w:left w:val="single" w:sz="4" w:space="0" w:color="auto"/>
              <w:bottom w:val="single" w:sz="4" w:space="0" w:color="auto"/>
              <w:right w:val="single" w:sz="4" w:space="0" w:color="auto"/>
            </w:tcBorders>
            <w:hideMark/>
          </w:tcPr>
          <w:p w14:paraId="41C19E0B"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row2</w:t>
            </w:r>
          </w:p>
        </w:tc>
      </w:tr>
      <w:tr w:rsidR="008E5F3D" w:rsidRPr="008E5F3D" w14:paraId="674F59C1"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0B26F238"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startingRB</w:t>
            </w:r>
          </w:p>
        </w:tc>
        <w:tc>
          <w:tcPr>
            <w:tcW w:w="1219" w:type="dxa"/>
            <w:tcBorders>
              <w:top w:val="single" w:sz="4" w:space="0" w:color="auto"/>
              <w:left w:val="single" w:sz="4" w:space="0" w:color="auto"/>
              <w:bottom w:val="single" w:sz="4" w:space="0" w:color="auto"/>
              <w:right w:val="single" w:sz="4" w:space="0" w:color="auto"/>
            </w:tcBorders>
            <w:hideMark/>
          </w:tcPr>
          <w:p w14:paraId="70270809"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0</w:t>
            </w:r>
          </w:p>
        </w:tc>
        <w:tc>
          <w:tcPr>
            <w:tcW w:w="1222" w:type="dxa"/>
            <w:tcBorders>
              <w:top w:val="single" w:sz="4" w:space="0" w:color="auto"/>
              <w:left w:val="single" w:sz="4" w:space="0" w:color="auto"/>
              <w:bottom w:val="single" w:sz="4" w:space="0" w:color="auto"/>
              <w:right w:val="single" w:sz="4" w:space="0" w:color="auto"/>
            </w:tcBorders>
            <w:hideMark/>
          </w:tcPr>
          <w:p w14:paraId="246C3C3B"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0</w:t>
            </w:r>
          </w:p>
        </w:tc>
      </w:tr>
      <w:tr w:rsidR="008E5F3D" w:rsidRPr="008E5F3D" w14:paraId="0991F9F2" w14:textId="77777777" w:rsidTr="008E5F3D">
        <w:trPr>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14:paraId="6A333566" w14:textId="77777777" w:rsidR="008E5F3D" w:rsidRPr="008E5F3D" w:rsidRDefault="008E5F3D" w:rsidP="008E5F3D">
            <w:pPr>
              <w:keepNext/>
              <w:keepLines/>
              <w:spacing w:after="0" w:line="256" w:lineRule="auto"/>
              <w:jc w:val="center"/>
              <w:rPr>
                <w:rFonts w:ascii="Arial" w:eastAsia="SimSun" w:hAnsi="Arial"/>
                <w:sz w:val="18"/>
              </w:rPr>
            </w:pPr>
            <w:r w:rsidRPr="008E5F3D">
              <w:rPr>
                <w:rFonts w:ascii="Arial" w:eastAsia="SimSun" w:hAnsi="Arial"/>
                <w:sz w:val="18"/>
              </w:rPr>
              <w:t>nrofRBs</w:t>
            </w:r>
          </w:p>
        </w:tc>
        <w:tc>
          <w:tcPr>
            <w:tcW w:w="1219" w:type="dxa"/>
            <w:tcBorders>
              <w:top w:val="single" w:sz="4" w:space="0" w:color="auto"/>
              <w:left w:val="single" w:sz="4" w:space="0" w:color="auto"/>
              <w:bottom w:val="single" w:sz="4" w:space="0" w:color="auto"/>
              <w:right w:val="single" w:sz="4" w:space="0" w:color="auto"/>
            </w:tcBorders>
            <w:hideMark/>
          </w:tcPr>
          <w:p w14:paraId="499486A9"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Note 2</w:t>
            </w:r>
          </w:p>
        </w:tc>
        <w:tc>
          <w:tcPr>
            <w:tcW w:w="1222" w:type="dxa"/>
            <w:tcBorders>
              <w:top w:val="single" w:sz="4" w:space="0" w:color="auto"/>
              <w:left w:val="single" w:sz="4" w:space="0" w:color="auto"/>
              <w:bottom w:val="single" w:sz="4" w:space="0" w:color="auto"/>
              <w:right w:val="single" w:sz="4" w:space="0" w:color="auto"/>
            </w:tcBorders>
            <w:hideMark/>
          </w:tcPr>
          <w:p w14:paraId="61FEDDDB" w14:textId="77777777" w:rsidR="008E5F3D" w:rsidRPr="008E5F3D" w:rsidRDefault="008E5F3D" w:rsidP="008E5F3D">
            <w:pPr>
              <w:keepNext/>
              <w:keepLines/>
              <w:spacing w:after="0" w:line="256" w:lineRule="auto"/>
              <w:jc w:val="center"/>
              <w:rPr>
                <w:rFonts w:ascii="Arial" w:eastAsia="SimSun" w:hAnsi="Arial"/>
                <w:sz w:val="18"/>
                <w:szCs w:val="18"/>
              </w:rPr>
            </w:pPr>
            <w:r w:rsidRPr="008E5F3D">
              <w:rPr>
                <w:rFonts w:ascii="Arial" w:eastAsia="SimSun" w:hAnsi="Arial"/>
                <w:sz w:val="18"/>
                <w:szCs w:val="18"/>
              </w:rPr>
              <w:t>Note 2</w:t>
            </w:r>
          </w:p>
        </w:tc>
      </w:tr>
      <w:tr w:rsidR="008E5F3D" w:rsidRPr="008E5F3D" w14:paraId="3917E099" w14:textId="77777777" w:rsidTr="008E5F3D">
        <w:trPr>
          <w:trHeight w:val="351"/>
          <w:jc w:val="center"/>
        </w:trPr>
        <w:tc>
          <w:tcPr>
            <w:tcW w:w="3660" w:type="dxa"/>
            <w:gridSpan w:val="3"/>
            <w:tcBorders>
              <w:top w:val="single" w:sz="4" w:space="0" w:color="auto"/>
              <w:left w:val="single" w:sz="4" w:space="0" w:color="auto"/>
              <w:bottom w:val="single" w:sz="4" w:space="0" w:color="auto"/>
              <w:right w:val="single" w:sz="4" w:space="0" w:color="auto"/>
            </w:tcBorders>
            <w:vAlign w:val="center"/>
            <w:hideMark/>
          </w:tcPr>
          <w:p w14:paraId="402E7528" w14:textId="77777777" w:rsidR="008E5F3D" w:rsidRPr="008E5F3D" w:rsidRDefault="008E5F3D" w:rsidP="008E5F3D">
            <w:pPr>
              <w:keepNext/>
              <w:keepLines/>
              <w:spacing w:after="0" w:line="256" w:lineRule="auto"/>
              <w:ind w:left="851" w:hanging="851"/>
              <w:rPr>
                <w:rFonts w:ascii="Arial" w:eastAsia="SimSun" w:hAnsi="Arial"/>
                <w:sz w:val="18"/>
              </w:rPr>
            </w:pPr>
            <w:r w:rsidRPr="008E5F3D">
              <w:rPr>
                <w:rFonts w:ascii="Arial" w:eastAsia="SimSun" w:hAnsi="Arial"/>
                <w:sz w:val="18"/>
              </w:rPr>
              <w:t xml:space="preserve">Note 1: </w:t>
            </w:r>
            <w:r w:rsidRPr="008E5F3D">
              <w:rPr>
                <w:rFonts w:ascii="Arial" w:eastAsia="SimSun" w:hAnsi="Arial"/>
                <w:sz w:val="18"/>
              </w:rPr>
              <w:tab/>
              <w:t>TS 38.211 [6] table 7.4.1.5.3-1</w:t>
            </w:r>
          </w:p>
          <w:p w14:paraId="51515ADE" w14:textId="77777777" w:rsidR="008E5F3D" w:rsidRPr="008E5F3D" w:rsidRDefault="008E5F3D" w:rsidP="008E5F3D">
            <w:pPr>
              <w:keepNext/>
              <w:keepLines/>
              <w:spacing w:after="0" w:line="256" w:lineRule="auto"/>
              <w:ind w:left="851" w:hanging="851"/>
              <w:rPr>
                <w:rFonts w:ascii="Arial" w:eastAsia="SimSun" w:hAnsi="Arial"/>
                <w:sz w:val="18"/>
                <w:lang w:eastAsia="zh-CN"/>
              </w:rPr>
            </w:pPr>
            <w:r w:rsidRPr="008E5F3D">
              <w:rPr>
                <w:rFonts w:ascii="Arial" w:eastAsia="SimSun" w:hAnsi="Arial"/>
                <w:sz w:val="18"/>
              </w:rPr>
              <w:t>Note 2:</w:t>
            </w:r>
            <w:r w:rsidRPr="008E5F3D">
              <w:rPr>
                <w:rFonts w:ascii="Arial" w:eastAsia="SimSun" w:hAnsi="Arial"/>
                <w:sz w:val="18"/>
              </w:rPr>
              <w:tab/>
              <w:t>nrofRBs is derived based on the Configuration in Table A.4.5.1.7.1-1</w:t>
            </w:r>
          </w:p>
        </w:tc>
      </w:tr>
    </w:tbl>
    <w:p w14:paraId="64102146" w14:textId="77777777" w:rsidR="008E5F3D" w:rsidRPr="008E5F3D" w:rsidRDefault="008E5F3D" w:rsidP="008E5F3D">
      <w:pPr>
        <w:rPr>
          <w:rFonts w:eastAsia="SimSun"/>
        </w:rPr>
      </w:pPr>
    </w:p>
    <w:p w14:paraId="59D97682" w14:textId="3FCCA7C2" w:rsidR="008E5F3D" w:rsidRPr="008E5F3D" w:rsidDel="00076B9E" w:rsidRDefault="008E5F3D" w:rsidP="00076B9E">
      <w:pPr>
        <w:keepNext/>
        <w:keepLines/>
        <w:spacing w:before="60"/>
        <w:jc w:val="center"/>
        <w:rPr>
          <w:del w:id="288" w:author="Joakim Axmon" w:date="2019-03-31T13:18:00Z"/>
          <w:rFonts w:ascii="Arial" w:eastAsia="SimSun" w:hAnsi="Arial"/>
          <w:b/>
        </w:rPr>
      </w:pPr>
      <w:r w:rsidRPr="008E5F3D">
        <w:rPr>
          <w:rFonts w:ascii="Arial" w:eastAsia="SimSun" w:hAnsi="Arial"/>
          <w:b/>
        </w:rPr>
        <w:t xml:space="preserve">Table A.6.5.5.4.1-6: </w:t>
      </w:r>
      <w:ins w:id="289" w:author="Joakim Axmon" w:date="2019-03-31T13:18:00Z">
        <w:r w:rsidR="00076B9E">
          <w:rPr>
            <w:rFonts w:ascii="Arial" w:eastAsia="SimSun" w:hAnsi="Arial"/>
            <w:b/>
          </w:rPr>
          <w:t>Vo</w:t>
        </w:r>
      </w:ins>
      <w:ins w:id="290" w:author="Joakim Axmon" w:date="2019-03-31T13:19:00Z">
        <w:r w:rsidR="00076B9E">
          <w:rPr>
            <w:rFonts w:ascii="Arial" w:eastAsia="SimSun" w:hAnsi="Arial"/>
            <w:b/>
          </w:rPr>
          <w:t>id</w:t>
        </w:r>
      </w:ins>
      <w:del w:id="291" w:author="Joakim Axmon" w:date="2019-03-31T13:18:00Z">
        <w:r w:rsidRPr="008E5F3D" w:rsidDel="00076B9E">
          <w:rPr>
            <w:rFonts w:ascii="Arial" w:eastAsia="SimSun" w:hAnsi="Arial"/>
            <w:b/>
          </w:rPr>
          <w:delText xml:space="preserve">DRX-Configuration </w:delText>
        </w:r>
        <w:r w:rsidRPr="008E5F3D" w:rsidDel="00076B9E">
          <w:rPr>
            <w:rFonts w:ascii="Arial" w:eastAsia="SimSun" w:hAnsi="Arial"/>
            <w:b/>
            <w:lang w:val="en-US"/>
          </w:rPr>
          <w:delText>for FR1 PCell for SSB-based beam failure detection and link recovery testing in DRX mode</w:delText>
        </w:r>
        <w:r w:rsidRPr="008E5F3D" w:rsidDel="00076B9E">
          <w:rPr>
            <w:rFonts w:ascii="Arial" w:eastAsia="SimSun" w:hAnsi="Arial"/>
            <w:b/>
          </w:rPr>
          <w:delText>.</w:delText>
        </w:r>
      </w:del>
    </w:p>
    <w:tbl>
      <w:tblPr>
        <w:tblW w:w="4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9"/>
        <w:gridCol w:w="1033"/>
        <w:gridCol w:w="1033"/>
      </w:tblGrid>
      <w:tr w:rsidR="008E5F3D" w:rsidRPr="008E5F3D" w:rsidDel="00076B9E" w14:paraId="63EA55A9" w14:textId="1D0FD9F1" w:rsidTr="008E5F3D">
        <w:trPr>
          <w:trHeight w:val="141"/>
          <w:jc w:val="center"/>
          <w:del w:id="292" w:author="Joakim Axmon" w:date="2019-03-31T13:18:00Z"/>
        </w:trPr>
        <w:tc>
          <w:tcPr>
            <w:tcW w:w="2297" w:type="dxa"/>
            <w:vMerge w:val="restart"/>
            <w:tcBorders>
              <w:top w:val="single" w:sz="4" w:space="0" w:color="auto"/>
              <w:left w:val="single" w:sz="4" w:space="0" w:color="auto"/>
              <w:bottom w:val="single" w:sz="4" w:space="0" w:color="auto"/>
              <w:right w:val="single" w:sz="4" w:space="0" w:color="auto"/>
            </w:tcBorders>
            <w:vAlign w:val="center"/>
            <w:hideMark/>
          </w:tcPr>
          <w:p w14:paraId="06A451A4" w14:textId="6C6FD5BD" w:rsidR="008E5F3D" w:rsidRPr="008E5F3D" w:rsidDel="00076B9E" w:rsidRDefault="008E5F3D">
            <w:pPr>
              <w:keepNext/>
              <w:keepLines/>
              <w:spacing w:before="60"/>
              <w:jc w:val="center"/>
              <w:rPr>
                <w:del w:id="293" w:author="Joakim Axmon" w:date="2019-03-31T13:18:00Z"/>
                <w:rFonts w:ascii="Arial" w:eastAsia="SimSun" w:hAnsi="Arial"/>
                <w:b/>
                <w:sz w:val="18"/>
              </w:rPr>
              <w:pPrChange w:id="294" w:author="Joakim Axmon" w:date="2019-03-31T13:18:00Z">
                <w:pPr>
                  <w:keepNext/>
                  <w:keepLines/>
                  <w:spacing w:after="0" w:line="256" w:lineRule="auto"/>
                  <w:jc w:val="center"/>
                </w:pPr>
              </w:pPrChange>
            </w:pPr>
            <w:del w:id="295" w:author="Joakim Axmon" w:date="2019-03-31T13:18:00Z">
              <w:r w:rsidRPr="008E5F3D" w:rsidDel="00076B9E">
                <w:rPr>
                  <w:rFonts w:ascii="Arial" w:eastAsia="SimSun" w:hAnsi="Arial"/>
                  <w:b/>
                  <w:sz w:val="18"/>
                </w:rPr>
                <w:delText>Field</w:delText>
              </w:r>
            </w:del>
          </w:p>
        </w:tc>
        <w:tc>
          <w:tcPr>
            <w:tcW w:w="1033" w:type="dxa"/>
            <w:tcBorders>
              <w:top w:val="single" w:sz="4" w:space="0" w:color="auto"/>
              <w:left w:val="single" w:sz="4" w:space="0" w:color="auto"/>
              <w:bottom w:val="single" w:sz="4" w:space="0" w:color="auto"/>
              <w:right w:val="single" w:sz="4" w:space="0" w:color="auto"/>
            </w:tcBorders>
            <w:hideMark/>
          </w:tcPr>
          <w:p w14:paraId="68DCB015" w14:textId="364D066C" w:rsidR="008E5F3D" w:rsidRPr="008E5F3D" w:rsidDel="00076B9E" w:rsidRDefault="008E5F3D">
            <w:pPr>
              <w:keepNext/>
              <w:keepLines/>
              <w:spacing w:before="60"/>
              <w:jc w:val="center"/>
              <w:rPr>
                <w:del w:id="296" w:author="Joakim Axmon" w:date="2019-03-31T13:18:00Z"/>
                <w:rFonts w:ascii="Arial" w:eastAsia="SimSun" w:hAnsi="Arial"/>
                <w:b/>
                <w:sz w:val="18"/>
              </w:rPr>
              <w:pPrChange w:id="297" w:author="Joakim Axmon" w:date="2019-03-31T13:18:00Z">
                <w:pPr>
                  <w:keepNext/>
                  <w:keepLines/>
                  <w:spacing w:after="0" w:line="256" w:lineRule="auto"/>
                  <w:jc w:val="center"/>
                </w:pPr>
              </w:pPrChange>
            </w:pPr>
            <w:del w:id="298" w:author="Joakim Axmon" w:date="2019-03-31T13:18:00Z">
              <w:r w:rsidRPr="008E5F3D" w:rsidDel="00076B9E">
                <w:rPr>
                  <w:rFonts w:ascii="Arial" w:eastAsia="SimSun" w:hAnsi="Arial"/>
                  <w:b/>
                  <w:sz w:val="18"/>
                </w:rPr>
                <w:delText>Test 5</w:delText>
              </w:r>
            </w:del>
          </w:p>
        </w:tc>
        <w:tc>
          <w:tcPr>
            <w:tcW w:w="1033" w:type="dxa"/>
            <w:tcBorders>
              <w:top w:val="single" w:sz="4" w:space="0" w:color="auto"/>
              <w:left w:val="single" w:sz="4" w:space="0" w:color="auto"/>
              <w:bottom w:val="single" w:sz="4" w:space="0" w:color="auto"/>
              <w:right w:val="single" w:sz="4" w:space="0" w:color="auto"/>
            </w:tcBorders>
            <w:hideMark/>
          </w:tcPr>
          <w:p w14:paraId="755BF59C" w14:textId="38E750B4" w:rsidR="008E5F3D" w:rsidRPr="008E5F3D" w:rsidDel="00076B9E" w:rsidRDefault="008E5F3D">
            <w:pPr>
              <w:keepNext/>
              <w:keepLines/>
              <w:spacing w:before="60"/>
              <w:jc w:val="center"/>
              <w:rPr>
                <w:del w:id="299" w:author="Joakim Axmon" w:date="2019-03-31T13:18:00Z"/>
                <w:rFonts w:ascii="Arial" w:eastAsia="SimSun" w:hAnsi="Arial"/>
                <w:b/>
                <w:sz w:val="18"/>
              </w:rPr>
              <w:pPrChange w:id="300" w:author="Joakim Axmon" w:date="2019-03-31T13:18:00Z">
                <w:pPr>
                  <w:keepNext/>
                  <w:keepLines/>
                  <w:spacing w:after="0" w:line="256" w:lineRule="auto"/>
                  <w:jc w:val="center"/>
                </w:pPr>
              </w:pPrChange>
            </w:pPr>
            <w:del w:id="301" w:author="Joakim Axmon" w:date="2019-03-31T13:18:00Z">
              <w:r w:rsidRPr="008E5F3D" w:rsidDel="00076B9E">
                <w:rPr>
                  <w:rFonts w:ascii="Arial" w:eastAsia="SimSun" w:hAnsi="Arial"/>
                  <w:b/>
                  <w:sz w:val="18"/>
                </w:rPr>
                <w:delText>Test 6</w:delText>
              </w:r>
            </w:del>
          </w:p>
        </w:tc>
      </w:tr>
      <w:tr w:rsidR="008E5F3D" w:rsidRPr="008E5F3D" w:rsidDel="00076B9E" w14:paraId="73A6356D" w14:textId="15B13D1D" w:rsidTr="008E5F3D">
        <w:trPr>
          <w:trHeight w:val="141"/>
          <w:jc w:val="center"/>
          <w:del w:id="302" w:author="Joakim Axmon" w:date="2019-03-31T13:18:00Z"/>
        </w:trPr>
        <w:tc>
          <w:tcPr>
            <w:tcW w:w="2297" w:type="dxa"/>
            <w:vMerge/>
            <w:tcBorders>
              <w:top w:val="single" w:sz="4" w:space="0" w:color="auto"/>
              <w:left w:val="single" w:sz="4" w:space="0" w:color="auto"/>
              <w:bottom w:val="single" w:sz="4" w:space="0" w:color="auto"/>
              <w:right w:val="single" w:sz="4" w:space="0" w:color="auto"/>
            </w:tcBorders>
            <w:vAlign w:val="center"/>
            <w:hideMark/>
          </w:tcPr>
          <w:p w14:paraId="2FE51521" w14:textId="0428B025" w:rsidR="008E5F3D" w:rsidRPr="008E5F3D" w:rsidDel="00076B9E" w:rsidRDefault="008E5F3D">
            <w:pPr>
              <w:keepNext/>
              <w:keepLines/>
              <w:spacing w:before="60"/>
              <w:jc w:val="center"/>
              <w:rPr>
                <w:del w:id="303" w:author="Joakim Axmon" w:date="2019-03-31T13:18:00Z"/>
                <w:rFonts w:ascii="Arial" w:eastAsia="SimSun" w:hAnsi="Arial"/>
                <w:b/>
                <w:sz w:val="18"/>
              </w:rPr>
              <w:pPrChange w:id="304" w:author="Joakim Axmon" w:date="2019-03-31T13:18:00Z">
                <w:pPr>
                  <w:spacing w:after="0" w:line="256" w:lineRule="auto"/>
                </w:pPr>
              </w:pPrChange>
            </w:pPr>
          </w:p>
        </w:tc>
        <w:tc>
          <w:tcPr>
            <w:tcW w:w="1033" w:type="dxa"/>
            <w:tcBorders>
              <w:top w:val="single" w:sz="4" w:space="0" w:color="auto"/>
              <w:left w:val="single" w:sz="4" w:space="0" w:color="auto"/>
              <w:bottom w:val="single" w:sz="4" w:space="0" w:color="auto"/>
              <w:right w:val="single" w:sz="4" w:space="0" w:color="auto"/>
            </w:tcBorders>
            <w:hideMark/>
          </w:tcPr>
          <w:p w14:paraId="02685993" w14:textId="27FA3AC2" w:rsidR="008E5F3D" w:rsidRPr="008E5F3D" w:rsidDel="00076B9E" w:rsidRDefault="008E5F3D">
            <w:pPr>
              <w:keepNext/>
              <w:keepLines/>
              <w:spacing w:before="60"/>
              <w:jc w:val="center"/>
              <w:rPr>
                <w:del w:id="305" w:author="Joakim Axmon" w:date="2019-03-31T13:18:00Z"/>
                <w:rFonts w:ascii="Arial" w:eastAsia="SimSun" w:hAnsi="Arial"/>
                <w:b/>
                <w:sz w:val="18"/>
              </w:rPr>
              <w:pPrChange w:id="306" w:author="Joakim Axmon" w:date="2019-03-31T13:18:00Z">
                <w:pPr>
                  <w:keepNext/>
                  <w:keepLines/>
                  <w:spacing w:after="0" w:line="256" w:lineRule="auto"/>
                  <w:jc w:val="center"/>
                </w:pPr>
              </w:pPrChange>
            </w:pPr>
            <w:del w:id="307" w:author="Joakim Axmon" w:date="2019-03-31T13:18:00Z">
              <w:r w:rsidRPr="008E5F3D" w:rsidDel="00076B9E">
                <w:rPr>
                  <w:rFonts w:ascii="Arial" w:eastAsia="SimSun" w:hAnsi="Arial"/>
                  <w:b/>
                  <w:sz w:val="18"/>
                </w:rPr>
                <w:delText>Value</w:delText>
              </w:r>
            </w:del>
          </w:p>
        </w:tc>
        <w:tc>
          <w:tcPr>
            <w:tcW w:w="1033" w:type="dxa"/>
            <w:tcBorders>
              <w:top w:val="single" w:sz="4" w:space="0" w:color="auto"/>
              <w:left w:val="single" w:sz="4" w:space="0" w:color="auto"/>
              <w:bottom w:val="single" w:sz="4" w:space="0" w:color="auto"/>
              <w:right w:val="single" w:sz="4" w:space="0" w:color="auto"/>
            </w:tcBorders>
            <w:hideMark/>
          </w:tcPr>
          <w:p w14:paraId="784113EC" w14:textId="45ACEA9C" w:rsidR="008E5F3D" w:rsidRPr="008E5F3D" w:rsidDel="00076B9E" w:rsidRDefault="008E5F3D">
            <w:pPr>
              <w:keepNext/>
              <w:keepLines/>
              <w:spacing w:before="60"/>
              <w:jc w:val="center"/>
              <w:rPr>
                <w:del w:id="308" w:author="Joakim Axmon" w:date="2019-03-31T13:18:00Z"/>
                <w:rFonts w:ascii="Arial" w:eastAsia="SimSun" w:hAnsi="Arial"/>
                <w:b/>
                <w:sz w:val="18"/>
              </w:rPr>
              <w:pPrChange w:id="309" w:author="Joakim Axmon" w:date="2019-03-31T13:18:00Z">
                <w:pPr>
                  <w:keepNext/>
                  <w:keepLines/>
                  <w:spacing w:after="0" w:line="256" w:lineRule="auto"/>
                  <w:jc w:val="center"/>
                </w:pPr>
              </w:pPrChange>
            </w:pPr>
            <w:del w:id="310" w:author="Joakim Axmon" w:date="2019-03-31T13:18:00Z">
              <w:r w:rsidRPr="008E5F3D" w:rsidDel="00076B9E">
                <w:rPr>
                  <w:rFonts w:ascii="Arial" w:eastAsia="SimSun" w:hAnsi="Arial"/>
                  <w:b/>
                  <w:sz w:val="18"/>
                </w:rPr>
                <w:delText>Value</w:delText>
              </w:r>
            </w:del>
          </w:p>
        </w:tc>
      </w:tr>
      <w:tr w:rsidR="008E5F3D" w:rsidRPr="008E5F3D" w:rsidDel="00076B9E" w14:paraId="10D7E999" w14:textId="74462599" w:rsidTr="008E5F3D">
        <w:trPr>
          <w:trHeight w:val="243"/>
          <w:jc w:val="center"/>
          <w:del w:id="311" w:author="Joakim Axmon" w:date="2019-03-31T13:18:00Z"/>
        </w:trPr>
        <w:tc>
          <w:tcPr>
            <w:tcW w:w="2297" w:type="dxa"/>
            <w:tcBorders>
              <w:top w:val="single" w:sz="4" w:space="0" w:color="auto"/>
              <w:left w:val="single" w:sz="4" w:space="0" w:color="auto"/>
              <w:bottom w:val="single" w:sz="4" w:space="0" w:color="auto"/>
              <w:right w:val="single" w:sz="4" w:space="0" w:color="auto"/>
            </w:tcBorders>
            <w:vAlign w:val="center"/>
            <w:hideMark/>
          </w:tcPr>
          <w:p w14:paraId="4A5C8EB5" w14:textId="4B823E3A" w:rsidR="008E5F3D" w:rsidRPr="008E5F3D" w:rsidDel="00076B9E" w:rsidRDefault="008E5F3D">
            <w:pPr>
              <w:keepNext/>
              <w:keepLines/>
              <w:spacing w:before="60"/>
              <w:jc w:val="center"/>
              <w:rPr>
                <w:del w:id="312" w:author="Joakim Axmon" w:date="2019-03-31T13:18:00Z"/>
                <w:rFonts w:ascii="Arial" w:eastAsia="SimSun" w:hAnsi="Arial"/>
                <w:sz w:val="18"/>
              </w:rPr>
              <w:pPrChange w:id="313" w:author="Joakim Axmon" w:date="2019-03-31T13:18:00Z">
                <w:pPr>
                  <w:keepNext/>
                  <w:keepLines/>
                  <w:spacing w:after="0" w:line="256" w:lineRule="auto"/>
                </w:pPr>
              </w:pPrChange>
            </w:pPr>
            <w:del w:id="314" w:author="Joakim Axmon" w:date="2019-03-31T13:18:00Z">
              <w:r w:rsidRPr="008E5F3D" w:rsidDel="00076B9E">
                <w:rPr>
                  <w:rFonts w:ascii="Arial" w:eastAsia="SimSun" w:hAnsi="Arial"/>
                  <w:sz w:val="18"/>
                </w:rPr>
                <w:delText>drx-onDurationTimer</w:delText>
              </w:r>
            </w:del>
          </w:p>
        </w:tc>
        <w:tc>
          <w:tcPr>
            <w:tcW w:w="1033" w:type="dxa"/>
            <w:tcBorders>
              <w:top w:val="single" w:sz="4" w:space="0" w:color="auto"/>
              <w:left w:val="single" w:sz="4" w:space="0" w:color="auto"/>
              <w:bottom w:val="single" w:sz="4" w:space="0" w:color="auto"/>
              <w:right w:val="single" w:sz="4" w:space="0" w:color="auto"/>
            </w:tcBorders>
            <w:hideMark/>
          </w:tcPr>
          <w:p w14:paraId="5BDB962F" w14:textId="5E9A15DA" w:rsidR="008E5F3D" w:rsidRPr="008E5F3D" w:rsidDel="00076B9E" w:rsidRDefault="008E5F3D">
            <w:pPr>
              <w:keepNext/>
              <w:keepLines/>
              <w:spacing w:before="60"/>
              <w:jc w:val="center"/>
              <w:rPr>
                <w:del w:id="315" w:author="Joakim Axmon" w:date="2019-03-31T13:18:00Z"/>
                <w:rFonts w:ascii="Arial" w:eastAsia="SimSun" w:hAnsi="Arial"/>
                <w:sz w:val="18"/>
              </w:rPr>
              <w:pPrChange w:id="316" w:author="Joakim Axmon" w:date="2019-03-31T13:18:00Z">
                <w:pPr>
                  <w:keepNext/>
                  <w:keepLines/>
                  <w:spacing w:after="0" w:line="256" w:lineRule="auto"/>
                  <w:jc w:val="center"/>
                </w:pPr>
              </w:pPrChange>
            </w:pPr>
            <w:del w:id="317" w:author="Joakim Axmon" w:date="2019-03-31T13:18:00Z">
              <w:r w:rsidRPr="008E5F3D" w:rsidDel="00076B9E">
                <w:rPr>
                  <w:rFonts w:ascii="Arial" w:eastAsia="SimSun" w:hAnsi="Arial"/>
                  <w:sz w:val="18"/>
                </w:rPr>
                <w:delText>[ms6]</w:delText>
              </w:r>
            </w:del>
          </w:p>
        </w:tc>
        <w:tc>
          <w:tcPr>
            <w:tcW w:w="1033" w:type="dxa"/>
            <w:tcBorders>
              <w:top w:val="single" w:sz="4" w:space="0" w:color="auto"/>
              <w:left w:val="single" w:sz="4" w:space="0" w:color="auto"/>
              <w:bottom w:val="single" w:sz="4" w:space="0" w:color="auto"/>
              <w:right w:val="single" w:sz="4" w:space="0" w:color="auto"/>
            </w:tcBorders>
            <w:hideMark/>
          </w:tcPr>
          <w:p w14:paraId="121D8083" w14:textId="584543C8" w:rsidR="008E5F3D" w:rsidRPr="008E5F3D" w:rsidDel="00076B9E" w:rsidRDefault="008E5F3D">
            <w:pPr>
              <w:keepNext/>
              <w:keepLines/>
              <w:spacing w:before="60"/>
              <w:jc w:val="center"/>
              <w:rPr>
                <w:del w:id="318" w:author="Joakim Axmon" w:date="2019-03-31T13:18:00Z"/>
                <w:rFonts w:ascii="Arial" w:eastAsia="SimSun" w:hAnsi="Arial"/>
                <w:sz w:val="18"/>
              </w:rPr>
              <w:pPrChange w:id="319" w:author="Joakim Axmon" w:date="2019-03-31T13:18:00Z">
                <w:pPr>
                  <w:keepNext/>
                  <w:keepLines/>
                  <w:spacing w:after="0" w:line="256" w:lineRule="auto"/>
                  <w:jc w:val="center"/>
                </w:pPr>
              </w:pPrChange>
            </w:pPr>
            <w:del w:id="320" w:author="Joakim Axmon" w:date="2019-03-31T13:18:00Z">
              <w:r w:rsidRPr="008E5F3D" w:rsidDel="00076B9E">
                <w:rPr>
                  <w:rFonts w:ascii="Arial" w:eastAsia="SimSun" w:hAnsi="Arial"/>
                  <w:sz w:val="18"/>
                </w:rPr>
                <w:delText>[ms6]</w:delText>
              </w:r>
            </w:del>
          </w:p>
        </w:tc>
      </w:tr>
      <w:tr w:rsidR="008E5F3D" w:rsidRPr="008E5F3D" w:rsidDel="00076B9E" w14:paraId="12099BAF" w14:textId="238F5D20" w:rsidTr="008E5F3D">
        <w:trPr>
          <w:trHeight w:val="284"/>
          <w:jc w:val="center"/>
          <w:del w:id="321" w:author="Joakim Axmon" w:date="2019-03-31T13:18:00Z"/>
        </w:trPr>
        <w:tc>
          <w:tcPr>
            <w:tcW w:w="2297" w:type="dxa"/>
            <w:tcBorders>
              <w:top w:val="single" w:sz="4" w:space="0" w:color="auto"/>
              <w:left w:val="single" w:sz="4" w:space="0" w:color="auto"/>
              <w:bottom w:val="single" w:sz="4" w:space="0" w:color="auto"/>
              <w:right w:val="single" w:sz="4" w:space="0" w:color="auto"/>
            </w:tcBorders>
            <w:vAlign w:val="center"/>
            <w:hideMark/>
          </w:tcPr>
          <w:p w14:paraId="46295B6A" w14:textId="421D4589" w:rsidR="008E5F3D" w:rsidRPr="008E5F3D" w:rsidDel="00076B9E" w:rsidRDefault="008E5F3D">
            <w:pPr>
              <w:keepNext/>
              <w:keepLines/>
              <w:spacing w:before="60"/>
              <w:jc w:val="center"/>
              <w:rPr>
                <w:del w:id="322" w:author="Joakim Axmon" w:date="2019-03-31T13:18:00Z"/>
                <w:rFonts w:ascii="Arial" w:eastAsia="SimSun" w:hAnsi="Arial"/>
                <w:sz w:val="18"/>
              </w:rPr>
              <w:pPrChange w:id="323" w:author="Joakim Axmon" w:date="2019-03-31T13:18:00Z">
                <w:pPr>
                  <w:keepNext/>
                  <w:keepLines/>
                  <w:spacing w:after="0" w:line="256" w:lineRule="auto"/>
                </w:pPr>
              </w:pPrChange>
            </w:pPr>
            <w:del w:id="324" w:author="Joakim Axmon" w:date="2019-03-31T13:18:00Z">
              <w:r w:rsidRPr="008E5F3D" w:rsidDel="00076B9E">
                <w:rPr>
                  <w:rFonts w:ascii="Arial" w:eastAsia="SimSun" w:hAnsi="Arial"/>
                  <w:sz w:val="18"/>
                </w:rPr>
                <w:delText>drx-InactivityTimer</w:delText>
              </w:r>
            </w:del>
          </w:p>
        </w:tc>
        <w:tc>
          <w:tcPr>
            <w:tcW w:w="1033" w:type="dxa"/>
            <w:tcBorders>
              <w:top w:val="single" w:sz="4" w:space="0" w:color="auto"/>
              <w:left w:val="single" w:sz="4" w:space="0" w:color="auto"/>
              <w:bottom w:val="single" w:sz="4" w:space="0" w:color="auto"/>
              <w:right w:val="single" w:sz="4" w:space="0" w:color="auto"/>
            </w:tcBorders>
            <w:hideMark/>
          </w:tcPr>
          <w:p w14:paraId="3BA4BA44" w14:textId="7801626C" w:rsidR="008E5F3D" w:rsidRPr="008E5F3D" w:rsidDel="00076B9E" w:rsidRDefault="008E5F3D">
            <w:pPr>
              <w:keepNext/>
              <w:keepLines/>
              <w:spacing w:before="60"/>
              <w:jc w:val="center"/>
              <w:rPr>
                <w:del w:id="325" w:author="Joakim Axmon" w:date="2019-03-31T13:18:00Z"/>
                <w:rFonts w:ascii="Arial" w:eastAsia="SimSun" w:hAnsi="Arial"/>
                <w:sz w:val="18"/>
              </w:rPr>
              <w:pPrChange w:id="326" w:author="Joakim Axmon" w:date="2019-03-31T13:18:00Z">
                <w:pPr>
                  <w:keepNext/>
                  <w:keepLines/>
                  <w:spacing w:after="0" w:line="256" w:lineRule="auto"/>
                  <w:jc w:val="center"/>
                </w:pPr>
              </w:pPrChange>
            </w:pPr>
            <w:del w:id="327" w:author="Joakim Axmon" w:date="2019-03-31T13:18:00Z">
              <w:r w:rsidRPr="008E5F3D" w:rsidDel="00076B9E">
                <w:rPr>
                  <w:rFonts w:ascii="Arial" w:eastAsia="SimSun" w:hAnsi="Arial"/>
                  <w:sz w:val="18"/>
                </w:rPr>
                <w:delText>[ms1]</w:delText>
              </w:r>
            </w:del>
          </w:p>
        </w:tc>
        <w:tc>
          <w:tcPr>
            <w:tcW w:w="1033" w:type="dxa"/>
            <w:tcBorders>
              <w:top w:val="single" w:sz="4" w:space="0" w:color="auto"/>
              <w:left w:val="single" w:sz="4" w:space="0" w:color="auto"/>
              <w:bottom w:val="single" w:sz="4" w:space="0" w:color="auto"/>
              <w:right w:val="single" w:sz="4" w:space="0" w:color="auto"/>
            </w:tcBorders>
            <w:hideMark/>
          </w:tcPr>
          <w:p w14:paraId="398A847E" w14:textId="6829B847" w:rsidR="008E5F3D" w:rsidRPr="008E5F3D" w:rsidDel="00076B9E" w:rsidRDefault="008E5F3D">
            <w:pPr>
              <w:keepNext/>
              <w:keepLines/>
              <w:spacing w:before="60"/>
              <w:jc w:val="center"/>
              <w:rPr>
                <w:del w:id="328" w:author="Joakim Axmon" w:date="2019-03-31T13:18:00Z"/>
                <w:rFonts w:ascii="Arial" w:eastAsia="SimSun" w:hAnsi="Arial"/>
                <w:sz w:val="18"/>
              </w:rPr>
              <w:pPrChange w:id="329" w:author="Joakim Axmon" w:date="2019-03-31T13:18:00Z">
                <w:pPr>
                  <w:keepNext/>
                  <w:keepLines/>
                  <w:spacing w:after="0" w:line="256" w:lineRule="auto"/>
                  <w:jc w:val="center"/>
                </w:pPr>
              </w:pPrChange>
            </w:pPr>
            <w:del w:id="330" w:author="Joakim Axmon" w:date="2019-03-31T13:18:00Z">
              <w:r w:rsidRPr="008E5F3D" w:rsidDel="00076B9E">
                <w:rPr>
                  <w:rFonts w:ascii="Arial" w:eastAsia="SimSun" w:hAnsi="Arial"/>
                  <w:sz w:val="18"/>
                </w:rPr>
                <w:delText>[ms1]</w:delText>
              </w:r>
            </w:del>
          </w:p>
        </w:tc>
      </w:tr>
      <w:tr w:rsidR="008E5F3D" w:rsidRPr="008E5F3D" w:rsidDel="00076B9E" w14:paraId="56E510B8" w14:textId="1FE186DC" w:rsidTr="008E5F3D">
        <w:trPr>
          <w:trHeight w:val="284"/>
          <w:jc w:val="center"/>
          <w:del w:id="331" w:author="Joakim Axmon" w:date="2019-03-31T13:18:00Z"/>
        </w:trPr>
        <w:tc>
          <w:tcPr>
            <w:tcW w:w="2297" w:type="dxa"/>
            <w:tcBorders>
              <w:top w:val="single" w:sz="4" w:space="0" w:color="auto"/>
              <w:left w:val="single" w:sz="4" w:space="0" w:color="auto"/>
              <w:bottom w:val="single" w:sz="4" w:space="0" w:color="auto"/>
              <w:right w:val="single" w:sz="4" w:space="0" w:color="auto"/>
            </w:tcBorders>
            <w:vAlign w:val="center"/>
            <w:hideMark/>
          </w:tcPr>
          <w:p w14:paraId="15A64E1C" w14:textId="4DF46C97" w:rsidR="008E5F3D" w:rsidRPr="008E5F3D" w:rsidDel="00076B9E" w:rsidRDefault="008E5F3D">
            <w:pPr>
              <w:keepNext/>
              <w:keepLines/>
              <w:spacing w:before="60"/>
              <w:jc w:val="center"/>
              <w:rPr>
                <w:del w:id="332" w:author="Joakim Axmon" w:date="2019-03-31T13:18:00Z"/>
                <w:rFonts w:ascii="Arial" w:eastAsia="SimSun" w:hAnsi="Arial"/>
                <w:sz w:val="18"/>
              </w:rPr>
              <w:pPrChange w:id="333" w:author="Joakim Axmon" w:date="2019-03-31T13:18:00Z">
                <w:pPr>
                  <w:keepNext/>
                  <w:keepLines/>
                  <w:spacing w:after="0" w:line="256" w:lineRule="auto"/>
                </w:pPr>
              </w:pPrChange>
            </w:pPr>
            <w:del w:id="334" w:author="Joakim Axmon" w:date="2019-03-31T13:18:00Z">
              <w:r w:rsidRPr="008E5F3D" w:rsidDel="00076B9E">
                <w:rPr>
                  <w:rFonts w:ascii="Arial" w:eastAsia="SimSun" w:hAnsi="Arial"/>
                  <w:sz w:val="18"/>
                </w:rPr>
                <w:delText>drx-RetransmissionTimerDL</w:delText>
              </w:r>
            </w:del>
          </w:p>
        </w:tc>
        <w:tc>
          <w:tcPr>
            <w:tcW w:w="1033" w:type="dxa"/>
            <w:tcBorders>
              <w:top w:val="single" w:sz="4" w:space="0" w:color="auto"/>
              <w:left w:val="single" w:sz="4" w:space="0" w:color="auto"/>
              <w:bottom w:val="single" w:sz="4" w:space="0" w:color="auto"/>
              <w:right w:val="single" w:sz="4" w:space="0" w:color="auto"/>
            </w:tcBorders>
            <w:hideMark/>
          </w:tcPr>
          <w:p w14:paraId="280F513B" w14:textId="34F6C023" w:rsidR="008E5F3D" w:rsidRPr="008E5F3D" w:rsidDel="00076B9E" w:rsidRDefault="008E5F3D">
            <w:pPr>
              <w:keepNext/>
              <w:keepLines/>
              <w:spacing w:before="60"/>
              <w:jc w:val="center"/>
              <w:rPr>
                <w:del w:id="335" w:author="Joakim Axmon" w:date="2019-03-31T13:18:00Z"/>
                <w:rFonts w:ascii="Arial" w:eastAsia="SimSun" w:hAnsi="Arial"/>
                <w:sz w:val="18"/>
              </w:rPr>
              <w:pPrChange w:id="336" w:author="Joakim Axmon" w:date="2019-03-31T13:18:00Z">
                <w:pPr>
                  <w:keepNext/>
                  <w:keepLines/>
                  <w:spacing w:after="0" w:line="256" w:lineRule="auto"/>
                  <w:jc w:val="center"/>
                </w:pPr>
              </w:pPrChange>
            </w:pPr>
            <w:del w:id="337" w:author="Joakim Axmon" w:date="2019-03-31T13:18:00Z">
              <w:r w:rsidRPr="008E5F3D" w:rsidDel="00076B9E">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6EABFBBA" w14:textId="7935CC0A" w:rsidR="008E5F3D" w:rsidRPr="008E5F3D" w:rsidDel="00076B9E" w:rsidRDefault="008E5F3D">
            <w:pPr>
              <w:keepNext/>
              <w:keepLines/>
              <w:spacing w:before="60"/>
              <w:jc w:val="center"/>
              <w:rPr>
                <w:del w:id="338" w:author="Joakim Axmon" w:date="2019-03-31T13:18:00Z"/>
                <w:rFonts w:ascii="Arial" w:eastAsia="SimSun" w:hAnsi="Arial"/>
                <w:sz w:val="18"/>
              </w:rPr>
              <w:pPrChange w:id="339" w:author="Joakim Axmon" w:date="2019-03-31T13:18:00Z">
                <w:pPr>
                  <w:keepNext/>
                  <w:keepLines/>
                  <w:spacing w:after="0" w:line="256" w:lineRule="auto"/>
                  <w:jc w:val="center"/>
                </w:pPr>
              </w:pPrChange>
            </w:pPr>
            <w:del w:id="340" w:author="Joakim Axmon" w:date="2019-03-31T13:18:00Z">
              <w:r w:rsidRPr="008E5F3D" w:rsidDel="00076B9E">
                <w:rPr>
                  <w:rFonts w:ascii="Arial" w:eastAsia="SimSun" w:hAnsi="Arial"/>
                  <w:sz w:val="18"/>
                </w:rPr>
                <w:delText>[sl1]</w:delText>
              </w:r>
            </w:del>
          </w:p>
        </w:tc>
      </w:tr>
      <w:tr w:rsidR="008E5F3D" w:rsidRPr="008E5F3D" w:rsidDel="00076B9E" w14:paraId="35A93825" w14:textId="2658634B" w:rsidTr="008E5F3D">
        <w:trPr>
          <w:trHeight w:val="269"/>
          <w:jc w:val="center"/>
          <w:del w:id="341" w:author="Joakim Axmon" w:date="2019-03-31T13:18:00Z"/>
        </w:trPr>
        <w:tc>
          <w:tcPr>
            <w:tcW w:w="2297" w:type="dxa"/>
            <w:tcBorders>
              <w:top w:val="single" w:sz="4" w:space="0" w:color="auto"/>
              <w:left w:val="single" w:sz="4" w:space="0" w:color="auto"/>
              <w:bottom w:val="single" w:sz="4" w:space="0" w:color="auto"/>
              <w:right w:val="single" w:sz="4" w:space="0" w:color="auto"/>
            </w:tcBorders>
            <w:vAlign w:val="center"/>
            <w:hideMark/>
          </w:tcPr>
          <w:p w14:paraId="2CBF5051" w14:textId="29FF56B4" w:rsidR="008E5F3D" w:rsidRPr="008E5F3D" w:rsidDel="00076B9E" w:rsidRDefault="008E5F3D">
            <w:pPr>
              <w:keepNext/>
              <w:keepLines/>
              <w:spacing w:before="60"/>
              <w:jc w:val="center"/>
              <w:rPr>
                <w:del w:id="342" w:author="Joakim Axmon" w:date="2019-03-31T13:18:00Z"/>
                <w:rFonts w:ascii="Arial" w:eastAsia="SimSun" w:hAnsi="Arial"/>
                <w:sz w:val="18"/>
              </w:rPr>
              <w:pPrChange w:id="343" w:author="Joakim Axmon" w:date="2019-03-31T13:18:00Z">
                <w:pPr>
                  <w:keepNext/>
                  <w:keepLines/>
                  <w:spacing w:after="0" w:line="256" w:lineRule="auto"/>
                </w:pPr>
              </w:pPrChange>
            </w:pPr>
            <w:del w:id="344" w:author="Joakim Axmon" w:date="2019-03-31T13:18:00Z">
              <w:r w:rsidRPr="008E5F3D" w:rsidDel="00076B9E">
                <w:rPr>
                  <w:rFonts w:ascii="Arial" w:eastAsia="SimSun" w:hAnsi="Arial"/>
                  <w:sz w:val="18"/>
                </w:rPr>
                <w:delText>drx-RetransmissionTimerUL</w:delText>
              </w:r>
            </w:del>
          </w:p>
        </w:tc>
        <w:tc>
          <w:tcPr>
            <w:tcW w:w="1033" w:type="dxa"/>
            <w:tcBorders>
              <w:top w:val="single" w:sz="4" w:space="0" w:color="auto"/>
              <w:left w:val="single" w:sz="4" w:space="0" w:color="auto"/>
              <w:bottom w:val="single" w:sz="4" w:space="0" w:color="auto"/>
              <w:right w:val="single" w:sz="4" w:space="0" w:color="auto"/>
            </w:tcBorders>
            <w:hideMark/>
          </w:tcPr>
          <w:p w14:paraId="4278F55D" w14:textId="43ADF462" w:rsidR="008E5F3D" w:rsidRPr="008E5F3D" w:rsidDel="00076B9E" w:rsidRDefault="008E5F3D">
            <w:pPr>
              <w:keepNext/>
              <w:keepLines/>
              <w:spacing w:before="60"/>
              <w:jc w:val="center"/>
              <w:rPr>
                <w:del w:id="345" w:author="Joakim Axmon" w:date="2019-03-31T13:18:00Z"/>
                <w:rFonts w:ascii="Arial" w:eastAsia="SimSun" w:hAnsi="Arial"/>
                <w:sz w:val="18"/>
              </w:rPr>
              <w:pPrChange w:id="346" w:author="Joakim Axmon" w:date="2019-03-31T13:18:00Z">
                <w:pPr>
                  <w:keepNext/>
                  <w:keepLines/>
                  <w:spacing w:after="0" w:line="256" w:lineRule="auto"/>
                  <w:jc w:val="center"/>
                </w:pPr>
              </w:pPrChange>
            </w:pPr>
            <w:del w:id="347" w:author="Joakim Axmon" w:date="2019-03-31T13:18:00Z">
              <w:r w:rsidRPr="008E5F3D" w:rsidDel="00076B9E">
                <w:rPr>
                  <w:rFonts w:ascii="Arial" w:eastAsia="SimSun" w:hAnsi="Arial"/>
                  <w:sz w:val="18"/>
                </w:rPr>
                <w:delText>[sl1]</w:delText>
              </w:r>
            </w:del>
          </w:p>
        </w:tc>
        <w:tc>
          <w:tcPr>
            <w:tcW w:w="1033" w:type="dxa"/>
            <w:tcBorders>
              <w:top w:val="single" w:sz="4" w:space="0" w:color="auto"/>
              <w:left w:val="single" w:sz="4" w:space="0" w:color="auto"/>
              <w:bottom w:val="single" w:sz="4" w:space="0" w:color="auto"/>
              <w:right w:val="single" w:sz="4" w:space="0" w:color="auto"/>
            </w:tcBorders>
            <w:hideMark/>
          </w:tcPr>
          <w:p w14:paraId="3569C4A2" w14:textId="038527E6" w:rsidR="008E5F3D" w:rsidRPr="008E5F3D" w:rsidDel="00076B9E" w:rsidRDefault="008E5F3D">
            <w:pPr>
              <w:keepNext/>
              <w:keepLines/>
              <w:spacing w:before="60"/>
              <w:jc w:val="center"/>
              <w:rPr>
                <w:del w:id="348" w:author="Joakim Axmon" w:date="2019-03-31T13:18:00Z"/>
                <w:rFonts w:ascii="Arial" w:eastAsia="SimSun" w:hAnsi="Arial"/>
                <w:sz w:val="18"/>
              </w:rPr>
              <w:pPrChange w:id="349" w:author="Joakim Axmon" w:date="2019-03-31T13:18:00Z">
                <w:pPr>
                  <w:keepNext/>
                  <w:keepLines/>
                  <w:spacing w:after="0" w:line="256" w:lineRule="auto"/>
                  <w:jc w:val="center"/>
                </w:pPr>
              </w:pPrChange>
            </w:pPr>
            <w:del w:id="350" w:author="Joakim Axmon" w:date="2019-03-31T13:18:00Z">
              <w:r w:rsidRPr="008E5F3D" w:rsidDel="00076B9E">
                <w:rPr>
                  <w:rFonts w:ascii="Arial" w:eastAsia="SimSun" w:hAnsi="Arial"/>
                  <w:sz w:val="18"/>
                </w:rPr>
                <w:delText>[sl1]</w:delText>
              </w:r>
            </w:del>
          </w:p>
        </w:tc>
      </w:tr>
      <w:tr w:rsidR="008E5F3D" w:rsidRPr="008E5F3D" w:rsidDel="00076B9E" w14:paraId="39E5229E" w14:textId="4C75BCDA" w:rsidTr="008E5F3D">
        <w:trPr>
          <w:trHeight w:val="203"/>
          <w:jc w:val="center"/>
          <w:del w:id="351" w:author="Joakim Axmon" w:date="2019-03-31T13:18:00Z"/>
        </w:trPr>
        <w:tc>
          <w:tcPr>
            <w:tcW w:w="2297" w:type="dxa"/>
            <w:tcBorders>
              <w:top w:val="single" w:sz="4" w:space="0" w:color="auto"/>
              <w:left w:val="single" w:sz="4" w:space="0" w:color="auto"/>
              <w:bottom w:val="single" w:sz="4" w:space="0" w:color="auto"/>
              <w:right w:val="single" w:sz="4" w:space="0" w:color="auto"/>
            </w:tcBorders>
            <w:vAlign w:val="center"/>
            <w:hideMark/>
          </w:tcPr>
          <w:p w14:paraId="37DBAD3F" w14:textId="3F5B37CE" w:rsidR="008E5F3D" w:rsidRPr="008E5F3D" w:rsidDel="00076B9E" w:rsidRDefault="008E5F3D">
            <w:pPr>
              <w:keepNext/>
              <w:keepLines/>
              <w:spacing w:before="60"/>
              <w:jc w:val="center"/>
              <w:rPr>
                <w:del w:id="352" w:author="Joakim Axmon" w:date="2019-03-31T13:18:00Z"/>
                <w:rFonts w:ascii="Arial" w:eastAsia="SimSun" w:hAnsi="Arial"/>
                <w:sz w:val="18"/>
                <w:vertAlign w:val="superscript"/>
              </w:rPr>
              <w:pPrChange w:id="353" w:author="Joakim Axmon" w:date="2019-03-31T13:18:00Z">
                <w:pPr>
                  <w:keepNext/>
                  <w:keepLines/>
                  <w:spacing w:after="0" w:line="256" w:lineRule="auto"/>
                </w:pPr>
              </w:pPrChange>
            </w:pPr>
            <w:del w:id="354" w:author="Joakim Axmon" w:date="2019-03-31T13:18:00Z">
              <w:r w:rsidRPr="008E5F3D" w:rsidDel="00076B9E">
                <w:rPr>
                  <w:rFonts w:ascii="Arial" w:eastAsia="SimSun" w:hAnsi="Arial"/>
                  <w:sz w:val="18"/>
                </w:rPr>
                <w:delText>longDRX-CycleStartOffset</w:delText>
              </w:r>
            </w:del>
          </w:p>
        </w:tc>
        <w:tc>
          <w:tcPr>
            <w:tcW w:w="1033" w:type="dxa"/>
            <w:tcBorders>
              <w:top w:val="single" w:sz="4" w:space="0" w:color="auto"/>
              <w:left w:val="single" w:sz="4" w:space="0" w:color="auto"/>
              <w:bottom w:val="single" w:sz="4" w:space="0" w:color="auto"/>
              <w:right w:val="single" w:sz="4" w:space="0" w:color="auto"/>
            </w:tcBorders>
            <w:hideMark/>
          </w:tcPr>
          <w:p w14:paraId="01922082" w14:textId="29789DA6" w:rsidR="008E5F3D" w:rsidRPr="008E5F3D" w:rsidDel="00076B9E" w:rsidRDefault="008E5F3D">
            <w:pPr>
              <w:keepNext/>
              <w:keepLines/>
              <w:spacing w:before="60"/>
              <w:jc w:val="center"/>
              <w:rPr>
                <w:del w:id="355" w:author="Joakim Axmon" w:date="2019-03-31T13:18:00Z"/>
                <w:rFonts w:ascii="Arial" w:eastAsia="SimSun" w:hAnsi="Arial"/>
                <w:sz w:val="18"/>
              </w:rPr>
              <w:pPrChange w:id="356" w:author="Joakim Axmon" w:date="2019-03-31T13:18:00Z">
                <w:pPr>
                  <w:keepNext/>
                  <w:keepLines/>
                  <w:spacing w:after="0" w:line="256" w:lineRule="auto"/>
                  <w:jc w:val="center"/>
                </w:pPr>
              </w:pPrChange>
            </w:pPr>
            <w:del w:id="357" w:author="Joakim Axmon" w:date="2019-03-31T13:18:00Z">
              <w:r w:rsidRPr="008E5F3D" w:rsidDel="00076B9E">
                <w:rPr>
                  <w:rFonts w:ascii="Arial" w:eastAsia="SimSun" w:hAnsi="Arial"/>
                  <w:sz w:val="18"/>
                </w:rPr>
                <w:delText>[ms640]</w:delText>
              </w:r>
            </w:del>
          </w:p>
        </w:tc>
        <w:tc>
          <w:tcPr>
            <w:tcW w:w="1033" w:type="dxa"/>
            <w:tcBorders>
              <w:top w:val="single" w:sz="4" w:space="0" w:color="auto"/>
              <w:left w:val="single" w:sz="4" w:space="0" w:color="auto"/>
              <w:bottom w:val="single" w:sz="4" w:space="0" w:color="auto"/>
              <w:right w:val="single" w:sz="4" w:space="0" w:color="auto"/>
            </w:tcBorders>
            <w:hideMark/>
          </w:tcPr>
          <w:p w14:paraId="5DF5CDCD" w14:textId="1344AB8B" w:rsidR="008E5F3D" w:rsidRPr="008E5F3D" w:rsidDel="00076B9E" w:rsidRDefault="008E5F3D">
            <w:pPr>
              <w:keepNext/>
              <w:keepLines/>
              <w:spacing w:before="60"/>
              <w:jc w:val="center"/>
              <w:rPr>
                <w:del w:id="358" w:author="Joakim Axmon" w:date="2019-03-31T13:18:00Z"/>
                <w:rFonts w:ascii="Arial" w:eastAsia="SimSun" w:hAnsi="Arial"/>
                <w:sz w:val="18"/>
              </w:rPr>
              <w:pPrChange w:id="359" w:author="Joakim Axmon" w:date="2019-03-31T13:18:00Z">
                <w:pPr>
                  <w:keepNext/>
                  <w:keepLines/>
                  <w:spacing w:after="0" w:line="256" w:lineRule="auto"/>
                  <w:jc w:val="center"/>
                </w:pPr>
              </w:pPrChange>
            </w:pPr>
            <w:del w:id="360" w:author="Joakim Axmon" w:date="2019-03-31T13:18:00Z">
              <w:r w:rsidRPr="008E5F3D" w:rsidDel="00076B9E">
                <w:rPr>
                  <w:rFonts w:ascii="Arial" w:eastAsia="SimSun" w:hAnsi="Arial"/>
                  <w:sz w:val="18"/>
                </w:rPr>
                <w:delText>[ms40]</w:delText>
              </w:r>
            </w:del>
          </w:p>
        </w:tc>
      </w:tr>
      <w:tr w:rsidR="008E5F3D" w:rsidRPr="008E5F3D" w:rsidDel="00076B9E" w14:paraId="23E14DCB" w14:textId="25A576BB" w:rsidTr="008E5F3D">
        <w:trPr>
          <w:trHeight w:val="284"/>
          <w:jc w:val="center"/>
          <w:del w:id="361" w:author="Joakim Axmon" w:date="2019-03-31T13:18:00Z"/>
        </w:trPr>
        <w:tc>
          <w:tcPr>
            <w:tcW w:w="2297" w:type="dxa"/>
            <w:tcBorders>
              <w:top w:val="single" w:sz="4" w:space="0" w:color="auto"/>
              <w:left w:val="single" w:sz="4" w:space="0" w:color="auto"/>
              <w:bottom w:val="single" w:sz="4" w:space="0" w:color="auto"/>
              <w:right w:val="single" w:sz="4" w:space="0" w:color="auto"/>
            </w:tcBorders>
            <w:vAlign w:val="center"/>
            <w:hideMark/>
          </w:tcPr>
          <w:p w14:paraId="266DD0FB" w14:textId="5BDACA5D" w:rsidR="008E5F3D" w:rsidRPr="008E5F3D" w:rsidDel="00076B9E" w:rsidRDefault="008E5F3D">
            <w:pPr>
              <w:keepNext/>
              <w:keepLines/>
              <w:spacing w:before="60"/>
              <w:jc w:val="center"/>
              <w:rPr>
                <w:del w:id="362" w:author="Joakim Axmon" w:date="2019-03-31T13:18:00Z"/>
                <w:rFonts w:ascii="Arial" w:eastAsia="SimSun" w:hAnsi="Arial"/>
                <w:sz w:val="18"/>
              </w:rPr>
              <w:pPrChange w:id="363" w:author="Joakim Axmon" w:date="2019-03-31T13:18:00Z">
                <w:pPr>
                  <w:keepNext/>
                  <w:keepLines/>
                  <w:spacing w:after="0" w:line="256" w:lineRule="auto"/>
                </w:pPr>
              </w:pPrChange>
            </w:pPr>
            <w:del w:id="364" w:author="Joakim Axmon" w:date="2019-03-31T13:18:00Z">
              <w:r w:rsidRPr="008E5F3D" w:rsidDel="00076B9E">
                <w:rPr>
                  <w:rFonts w:ascii="Arial" w:eastAsia="SimSun" w:hAnsi="Arial"/>
                  <w:sz w:val="18"/>
                </w:rPr>
                <w:delText>shortDRX</w:delText>
              </w:r>
            </w:del>
          </w:p>
        </w:tc>
        <w:tc>
          <w:tcPr>
            <w:tcW w:w="1033" w:type="dxa"/>
            <w:tcBorders>
              <w:top w:val="single" w:sz="4" w:space="0" w:color="auto"/>
              <w:left w:val="single" w:sz="4" w:space="0" w:color="auto"/>
              <w:bottom w:val="single" w:sz="4" w:space="0" w:color="auto"/>
              <w:right w:val="single" w:sz="4" w:space="0" w:color="auto"/>
            </w:tcBorders>
            <w:hideMark/>
          </w:tcPr>
          <w:p w14:paraId="5DF6EEE5" w14:textId="73924373" w:rsidR="008E5F3D" w:rsidRPr="008E5F3D" w:rsidDel="00076B9E" w:rsidRDefault="008E5F3D">
            <w:pPr>
              <w:keepNext/>
              <w:keepLines/>
              <w:spacing w:before="60"/>
              <w:jc w:val="center"/>
              <w:rPr>
                <w:del w:id="365" w:author="Joakim Axmon" w:date="2019-03-31T13:18:00Z"/>
                <w:rFonts w:ascii="Arial" w:eastAsia="SimSun" w:hAnsi="Arial"/>
                <w:sz w:val="18"/>
              </w:rPr>
              <w:pPrChange w:id="366" w:author="Joakim Axmon" w:date="2019-03-31T13:18:00Z">
                <w:pPr>
                  <w:keepNext/>
                  <w:keepLines/>
                  <w:spacing w:after="0" w:line="256" w:lineRule="auto"/>
                  <w:jc w:val="center"/>
                </w:pPr>
              </w:pPrChange>
            </w:pPr>
            <w:del w:id="367" w:author="Joakim Axmon" w:date="2019-03-31T13:18:00Z">
              <w:r w:rsidRPr="008E5F3D" w:rsidDel="00076B9E">
                <w:rPr>
                  <w:rFonts w:ascii="Arial" w:eastAsia="SimSun" w:hAnsi="Arial"/>
                  <w:sz w:val="18"/>
                </w:rPr>
                <w:delText>disable</w:delText>
              </w:r>
            </w:del>
          </w:p>
        </w:tc>
        <w:tc>
          <w:tcPr>
            <w:tcW w:w="1033" w:type="dxa"/>
            <w:tcBorders>
              <w:top w:val="single" w:sz="4" w:space="0" w:color="auto"/>
              <w:left w:val="single" w:sz="4" w:space="0" w:color="auto"/>
              <w:bottom w:val="single" w:sz="4" w:space="0" w:color="auto"/>
              <w:right w:val="single" w:sz="4" w:space="0" w:color="auto"/>
            </w:tcBorders>
            <w:hideMark/>
          </w:tcPr>
          <w:p w14:paraId="6537AC7E" w14:textId="4D3281AC" w:rsidR="008E5F3D" w:rsidRPr="008E5F3D" w:rsidDel="00076B9E" w:rsidRDefault="008E5F3D">
            <w:pPr>
              <w:keepNext/>
              <w:keepLines/>
              <w:spacing w:before="60"/>
              <w:jc w:val="center"/>
              <w:rPr>
                <w:del w:id="368" w:author="Joakim Axmon" w:date="2019-03-31T13:18:00Z"/>
                <w:rFonts w:ascii="Arial" w:eastAsia="SimSun" w:hAnsi="Arial"/>
                <w:sz w:val="18"/>
              </w:rPr>
              <w:pPrChange w:id="369" w:author="Joakim Axmon" w:date="2019-03-31T13:18:00Z">
                <w:pPr>
                  <w:keepNext/>
                  <w:keepLines/>
                  <w:spacing w:after="0" w:line="256" w:lineRule="auto"/>
                  <w:jc w:val="center"/>
                </w:pPr>
              </w:pPrChange>
            </w:pPr>
            <w:del w:id="370" w:author="Joakim Axmon" w:date="2019-03-31T13:18:00Z">
              <w:r w:rsidRPr="008E5F3D" w:rsidDel="00076B9E">
                <w:rPr>
                  <w:rFonts w:ascii="Arial" w:eastAsia="SimSun" w:hAnsi="Arial"/>
                  <w:sz w:val="18"/>
                </w:rPr>
                <w:delText>disable</w:delText>
              </w:r>
            </w:del>
          </w:p>
        </w:tc>
      </w:tr>
    </w:tbl>
    <w:p w14:paraId="15722D6E" w14:textId="77777777" w:rsidR="008E5F3D" w:rsidRPr="008E5F3D" w:rsidRDefault="008E5F3D" w:rsidP="008E5F3D">
      <w:pPr>
        <w:rPr>
          <w:rFonts w:eastAsia="SimSun"/>
          <w:lang w:eastAsia="fi-FI"/>
        </w:rPr>
      </w:pPr>
    </w:p>
    <w:p w14:paraId="58458FC7" w14:textId="77777777" w:rsidR="008E5F3D" w:rsidRPr="008E5F3D" w:rsidRDefault="008E5F3D" w:rsidP="008E5F3D">
      <w:pPr>
        <w:keepNext/>
        <w:keepLines/>
        <w:spacing w:before="60"/>
        <w:jc w:val="center"/>
        <w:rPr>
          <w:rFonts w:ascii="Arial" w:eastAsia="SimSun" w:hAnsi="Arial"/>
          <w:b/>
        </w:rPr>
      </w:pPr>
      <w:r w:rsidRPr="008E5F3D">
        <w:rPr>
          <w:rFonts w:ascii="Arial" w:eastAsia="SimSun" w:hAnsi="Arial"/>
          <w:b/>
          <w:noProof/>
          <w:lang w:val="en-US" w:eastAsia="zh-CN"/>
        </w:rPr>
        <w:drawing>
          <wp:inline distT="0" distB="0" distL="0" distR="0" wp14:anchorId="4B10B2A4" wp14:editId="5AA222CE">
            <wp:extent cx="6115050" cy="1295400"/>
            <wp:effectExtent l="0" t="0" r="0" b="0"/>
            <wp:docPr id="2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7FA9B5AF" w14:textId="77777777" w:rsidR="008E5F3D" w:rsidRPr="008E5F3D" w:rsidRDefault="008E5F3D" w:rsidP="008E5F3D">
      <w:pPr>
        <w:keepLines/>
        <w:spacing w:after="240"/>
        <w:jc w:val="center"/>
        <w:rPr>
          <w:rFonts w:ascii="Arial" w:eastAsia="SimSun" w:hAnsi="Arial"/>
          <w:lang w:val="en-US"/>
        </w:rPr>
      </w:pPr>
      <w:r w:rsidRPr="008E5F3D">
        <w:rPr>
          <w:rFonts w:ascii="Arial" w:eastAsia="SimSun" w:hAnsi="Arial"/>
          <w:b/>
          <w:lang w:val="en-US"/>
        </w:rPr>
        <w:t>Figure A.6.5.5.4.1-1: SNR variation SSB for CSI-rs-based beam failure detection and link recovery testing in DRX mode</w:t>
      </w:r>
    </w:p>
    <w:p w14:paraId="2CABE619" w14:textId="77777777" w:rsidR="008E5F3D" w:rsidRPr="008E5F3D" w:rsidRDefault="008E5F3D" w:rsidP="008E5F3D">
      <w:pPr>
        <w:keepNext/>
        <w:keepLines/>
        <w:spacing w:before="120"/>
        <w:ind w:left="1701" w:hanging="1701"/>
        <w:outlineLvl w:val="4"/>
        <w:rPr>
          <w:rFonts w:ascii="Arial" w:eastAsia="SimSun" w:hAnsi="Arial"/>
          <w:snapToGrid w:val="0"/>
          <w:sz w:val="22"/>
        </w:rPr>
      </w:pPr>
      <w:bookmarkStart w:id="371" w:name="_Toc535476567"/>
      <w:r w:rsidRPr="008E5F3D">
        <w:rPr>
          <w:rFonts w:ascii="Arial" w:eastAsia="SimSun" w:hAnsi="Arial"/>
          <w:snapToGrid w:val="0"/>
          <w:sz w:val="22"/>
        </w:rPr>
        <w:t>A.6.5.5.4.2</w:t>
      </w:r>
      <w:r w:rsidRPr="008E5F3D">
        <w:rPr>
          <w:rFonts w:ascii="Arial" w:eastAsia="SimSun" w:hAnsi="Arial"/>
          <w:snapToGrid w:val="0"/>
          <w:sz w:val="22"/>
        </w:rPr>
        <w:tab/>
        <w:t>Test Requirements</w:t>
      </w:r>
      <w:bookmarkEnd w:id="371"/>
    </w:p>
    <w:p w14:paraId="59A719BC" w14:textId="77777777" w:rsidR="008E5F3D" w:rsidRPr="008E5F3D" w:rsidRDefault="008E5F3D" w:rsidP="008E5F3D">
      <w:pPr>
        <w:rPr>
          <w:rFonts w:eastAsia="SimSun"/>
        </w:rPr>
      </w:pPr>
      <w:r w:rsidRPr="008E5F3D">
        <w:rPr>
          <w:rFonts w:eastAsia="SimSun"/>
        </w:rPr>
        <w:t xml:space="preserve">The UE behaviour during time durations T1, T2, T3, T4 </w:t>
      </w:r>
      <w:r w:rsidRPr="008E5F3D">
        <w:rPr>
          <w:rFonts w:eastAsia="SimSun"/>
          <w:lang w:eastAsia="zh-CN"/>
        </w:rPr>
        <w:t xml:space="preserve">and </w:t>
      </w:r>
      <w:r w:rsidRPr="008E5F3D">
        <w:rPr>
          <w:rFonts w:eastAsia="SimSun"/>
        </w:rPr>
        <w:t>T5 shall be as follows:</w:t>
      </w:r>
    </w:p>
    <w:p w14:paraId="7A93142A" w14:textId="77777777" w:rsidR="008E5F3D" w:rsidRPr="008E5F3D" w:rsidRDefault="008E5F3D" w:rsidP="008E5F3D">
      <w:pPr>
        <w:rPr>
          <w:rFonts w:eastAsia="SimSun"/>
          <w:lang w:eastAsia="zh-CN"/>
        </w:rPr>
      </w:pPr>
      <w:r w:rsidRPr="008E5F3D">
        <w:rPr>
          <w:rFonts w:eastAsia="SimSun"/>
        </w:rPr>
        <w:t xml:space="preserve">During the </w:t>
      </w:r>
      <w:r w:rsidRPr="008E5F3D">
        <w:rPr>
          <w:rFonts w:eastAsia="SimSun"/>
          <w:lang w:eastAsia="zh-CN"/>
        </w:rPr>
        <w:t>time duration T1 and T2, the UE shall transmit uplink signal at least in all subframes configured for CSI transmission on Cell 1.</w:t>
      </w:r>
    </w:p>
    <w:p w14:paraId="77798B69" w14:textId="77777777" w:rsidR="008E5F3D" w:rsidRPr="008E5F3D" w:rsidRDefault="008E5F3D" w:rsidP="008E5F3D">
      <w:pPr>
        <w:rPr>
          <w:rFonts w:eastAsia="SimSun"/>
        </w:rPr>
      </w:pPr>
      <w:r w:rsidRPr="008E5F3D">
        <w:rPr>
          <w:rFonts w:eastAsia="SimSun"/>
          <w:lang w:eastAsia="zh-CN"/>
        </w:rPr>
        <w:t xml:space="preserve">During the </w:t>
      </w:r>
      <w:r w:rsidRPr="008E5F3D">
        <w:rPr>
          <w:rFonts w:eastAsia="SimSun"/>
        </w:rPr>
        <w:t>period from time point A to time point B the UE shall transmit uplink signal in Cell 1 in all uplink slots configured for CSI transmission according to the configured periodic CSI reporting for Cell 1.</w:t>
      </w:r>
    </w:p>
    <w:p w14:paraId="0CE63A9A" w14:textId="77777777" w:rsidR="008E5F3D" w:rsidRPr="008E5F3D" w:rsidRDefault="008E5F3D" w:rsidP="008E5F3D">
      <w:pPr>
        <w:rPr>
          <w:rFonts w:eastAsia="SimSun"/>
        </w:rPr>
      </w:pPr>
      <w:r w:rsidRPr="008E5F3D">
        <w:rPr>
          <w:rFonts w:eastAsia="SimSun"/>
        </w:rPr>
        <w:t>During T3 the shall detect beam failure and initiat link recovery. During T4 and T5 the UE measures and evaluate beam candidate from beam candidate set q</w:t>
      </w:r>
      <w:r w:rsidRPr="008E5F3D">
        <w:rPr>
          <w:rFonts w:eastAsia="SimSun"/>
          <w:vertAlign w:val="subscript"/>
        </w:rPr>
        <w:t>1</w:t>
      </w:r>
      <w:r w:rsidRPr="008E5F3D">
        <w:rPr>
          <w:rFonts w:eastAsia="SimSun"/>
        </w:rPr>
        <w:t>.</w:t>
      </w:r>
    </w:p>
    <w:p w14:paraId="7762D85E" w14:textId="77777777" w:rsidR="008E5F3D" w:rsidRPr="008E5F3D" w:rsidRDefault="008E5F3D" w:rsidP="008E5F3D">
      <w:pPr>
        <w:rPr>
          <w:rFonts w:eastAsia="SimSun"/>
        </w:rPr>
      </w:pPr>
      <w:r w:rsidRPr="008E5F3D">
        <w:rPr>
          <w:rFonts w:eastAsia="SimSun"/>
        </w:rPr>
        <w:t>No later than time point F occurring no later than D1 = [TBD] ms after the start of T5, the UE shall transmit preamble on a beam associated with the candidate beam set q</w:t>
      </w:r>
      <w:r w:rsidRPr="008E5F3D">
        <w:rPr>
          <w:rFonts w:eastAsia="SimSun"/>
          <w:vertAlign w:val="subscript"/>
        </w:rPr>
        <w:t>1</w:t>
      </w:r>
      <w:r w:rsidRPr="008E5F3D">
        <w:rPr>
          <w:rFonts w:eastAsia="SimSun"/>
        </w:rPr>
        <w:t>.</w:t>
      </w:r>
    </w:p>
    <w:p w14:paraId="261397B8" w14:textId="0B02DFB5" w:rsidR="008E5F3D" w:rsidRDefault="008E5F3D" w:rsidP="008E5F3D">
      <w:pPr>
        <w:rPr>
          <w:rFonts w:eastAsia="SimSun"/>
        </w:rPr>
      </w:pPr>
      <w:r w:rsidRPr="008E5F3D">
        <w:rPr>
          <w:rFonts w:eastAsia="SimSun"/>
        </w:rPr>
        <w:lastRenderedPageBreak/>
        <w:t>Test is concluded once the test equipment has received the initial preamble transmission from the UE. The rate of correct events observed during repeated tests shall be at least 90%.</w:t>
      </w:r>
    </w:p>
    <w:p w14:paraId="07B4DC3F" w14:textId="77777777" w:rsidR="0016718C" w:rsidRDefault="0016718C" w:rsidP="0016718C">
      <w:pPr>
        <w:spacing w:after="0"/>
        <w:rPr>
          <w:noProof/>
        </w:rPr>
      </w:pPr>
    </w:p>
    <w:p w14:paraId="40720F04" w14:textId="6FE1E85C" w:rsidR="0016718C" w:rsidRPr="00EB32A1" w:rsidRDefault="0016718C" w:rsidP="0016718C">
      <w:pPr>
        <w:pBdr>
          <w:top w:val="single" w:sz="4" w:space="1" w:color="auto"/>
          <w:bottom w:val="single" w:sz="6" w:space="3" w:color="auto"/>
        </w:pBdr>
        <w:jc w:val="center"/>
        <w:rPr>
          <w:rFonts w:ascii="Arial" w:hAnsi="Arial" w:cs="Arial"/>
          <w:caps/>
          <w:noProof/>
          <w:color w:val="4F81BD" w:themeColor="accent1"/>
          <w:sz w:val="24"/>
          <w:szCs w:val="24"/>
        </w:rPr>
      </w:pPr>
      <w:r>
        <w:rPr>
          <w:rFonts w:ascii="Arial" w:hAnsi="Arial" w:cs="Arial"/>
          <w:caps/>
          <w:noProof/>
          <w:color w:val="4F81BD" w:themeColor="accent1"/>
          <w:sz w:val="24"/>
          <w:szCs w:val="24"/>
        </w:rPr>
        <w:t>END OF THIRD CHange</w:t>
      </w:r>
    </w:p>
    <w:p w14:paraId="72B6D3C8" w14:textId="77777777" w:rsidR="0016718C" w:rsidRDefault="0016718C" w:rsidP="0016718C">
      <w:pPr>
        <w:spacing w:after="0"/>
        <w:rPr>
          <w:noProof/>
        </w:rPr>
      </w:pPr>
    </w:p>
    <w:p w14:paraId="37DA8974" w14:textId="70D05F2F" w:rsidR="0024241E" w:rsidRPr="00EB32A1" w:rsidRDefault="0016718C" w:rsidP="00137484">
      <w:pPr>
        <w:pBdr>
          <w:top w:val="single" w:sz="4" w:space="1" w:color="auto"/>
          <w:bottom w:val="single" w:sz="6" w:space="3" w:color="auto"/>
        </w:pBdr>
        <w:jc w:val="center"/>
        <w:rPr>
          <w:rFonts w:ascii="Arial" w:hAnsi="Arial" w:cs="Arial"/>
          <w:caps/>
          <w:noProof/>
          <w:color w:val="4F81BD" w:themeColor="accent1"/>
          <w:sz w:val="24"/>
          <w:szCs w:val="24"/>
        </w:rPr>
      </w:pPr>
      <w:r w:rsidRPr="00EB32A1">
        <w:rPr>
          <w:rFonts w:ascii="Arial" w:hAnsi="Arial" w:cs="Arial"/>
          <w:caps/>
          <w:noProof/>
          <w:color w:val="4F81BD" w:themeColor="accent1"/>
          <w:sz w:val="24"/>
          <w:szCs w:val="24"/>
        </w:rPr>
        <w:t>Unchanged sections omitted</w:t>
      </w:r>
    </w:p>
    <w:sectPr w:rsidR="0024241E" w:rsidRPr="00EB32A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31DBD" w14:textId="77777777" w:rsidR="00E93AB3" w:rsidRDefault="00E93AB3">
      <w:r>
        <w:separator/>
      </w:r>
    </w:p>
  </w:endnote>
  <w:endnote w:type="continuationSeparator" w:id="0">
    <w:p w14:paraId="49F71948" w14:textId="77777777" w:rsidR="00E93AB3" w:rsidRDefault="00E9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262ED" w14:textId="77777777" w:rsidR="00E93AB3" w:rsidRDefault="00E93AB3">
      <w:r>
        <w:separator/>
      </w:r>
    </w:p>
  </w:footnote>
  <w:footnote w:type="continuationSeparator" w:id="0">
    <w:p w14:paraId="5BCF9037" w14:textId="77777777" w:rsidR="00E93AB3" w:rsidRDefault="00E93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E" w14:textId="77777777" w:rsidR="005B2E3E" w:rsidRDefault="005B2E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4F" w14:textId="77777777" w:rsidR="005B2E3E" w:rsidRDefault="005B2E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0" w14:textId="77777777" w:rsidR="005B2E3E" w:rsidRDefault="005B2E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32851" w14:textId="77777777" w:rsidR="005B2E3E" w:rsidRDefault="005B2E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F5829"/>
    <w:multiLevelType w:val="hybridMultilevel"/>
    <w:tmpl w:val="CB8074A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44356A"/>
    <w:multiLevelType w:val="hybridMultilevel"/>
    <w:tmpl w:val="C608B08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C94CFE"/>
    <w:multiLevelType w:val="hybridMultilevel"/>
    <w:tmpl w:val="0602D6F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501E5051"/>
    <w:multiLevelType w:val="hybridMultilevel"/>
    <w:tmpl w:val="D4623BF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510B5E10"/>
    <w:multiLevelType w:val="hybridMultilevel"/>
    <w:tmpl w:val="9E2457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60207EE1"/>
    <w:multiLevelType w:val="hybridMultilevel"/>
    <w:tmpl w:val="C88C19D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6C484DF2"/>
    <w:multiLevelType w:val="hybridMultilevel"/>
    <w:tmpl w:val="FB0825E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6D361277"/>
    <w:multiLevelType w:val="hybridMultilevel"/>
    <w:tmpl w:val="44FA868A"/>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B385FAB"/>
    <w:multiLevelType w:val="hybridMultilevel"/>
    <w:tmpl w:val="EB34AFB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num>
  <w:num w:numId="4">
    <w:abstractNumId w:val="15"/>
  </w:num>
  <w:num w:numId="5">
    <w:abstractNumId w:val="5"/>
  </w:num>
  <w:num w:numId="6">
    <w:abstractNumId w:val="6"/>
  </w:num>
  <w:num w:numId="7">
    <w:abstractNumId w:val="1"/>
  </w:num>
  <w:num w:numId="8">
    <w:abstractNumId w:val="11"/>
  </w:num>
  <w:num w:numId="9">
    <w:abstractNumId w:val="10"/>
  </w:num>
  <w:num w:numId="10">
    <w:abstractNumId w:val="4"/>
  </w:num>
  <w:num w:numId="11">
    <w:abstractNumId w:val="2"/>
  </w:num>
  <w:num w:numId="12">
    <w:abstractNumId w:val="0"/>
  </w:num>
  <w:num w:numId="13">
    <w:abstractNumId w:val="8"/>
  </w:num>
  <w:num w:numId="14">
    <w:abstractNumId w:val="12"/>
  </w:num>
  <w:num w:numId="15">
    <w:abstractNumId w:val="14"/>
  </w:num>
  <w:num w:numId="16">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1-5-21-1538607324-3213881460-940295383-2555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CD"/>
    <w:rsid w:val="00022E4A"/>
    <w:rsid w:val="00031A38"/>
    <w:rsid w:val="00076B9E"/>
    <w:rsid w:val="000A6394"/>
    <w:rsid w:val="000B7269"/>
    <w:rsid w:val="000B7FED"/>
    <w:rsid w:val="000C038A"/>
    <w:rsid w:val="000C6598"/>
    <w:rsid w:val="000F6F44"/>
    <w:rsid w:val="00137484"/>
    <w:rsid w:val="00145D43"/>
    <w:rsid w:val="0016718C"/>
    <w:rsid w:val="0018451D"/>
    <w:rsid w:val="00192C46"/>
    <w:rsid w:val="001A08B3"/>
    <w:rsid w:val="001A7B60"/>
    <w:rsid w:val="001A7C76"/>
    <w:rsid w:val="001B52F0"/>
    <w:rsid w:val="001B7A65"/>
    <w:rsid w:val="001D2A36"/>
    <w:rsid w:val="001E41F3"/>
    <w:rsid w:val="001F4A9F"/>
    <w:rsid w:val="0024241E"/>
    <w:rsid w:val="002462AB"/>
    <w:rsid w:val="0026004D"/>
    <w:rsid w:val="002640DD"/>
    <w:rsid w:val="00275D12"/>
    <w:rsid w:val="00284FEB"/>
    <w:rsid w:val="002860C4"/>
    <w:rsid w:val="00290392"/>
    <w:rsid w:val="002B5741"/>
    <w:rsid w:val="002F2387"/>
    <w:rsid w:val="00305409"/>
    <w:rsid w:val="0035317F"/>
    <w:rsid w:val="003609EF"/>
    <w:rsid w:val="0036231A"/>
    <w:rsid w:val="00374DD4"/>
    <w:rsid w:val="00395AAB"/>
    <w:rsid w:val="003E1A36"/>
    <w:rsid w:val="00410371"/>
    <w:rsid w:val="004242F1"/>
    <w:rsid w:val="00425DBD"/>
    <w:rsid w:val="004A4E35"/>
    <w:rsid w:val="004B75B7"/>
    <w:rsid w:val="004E642B"/>
    <w:rsid w:val="00511C3C"/>
    <w:rsid w:val="0051580D"/>
    <w:rsid w:val="00533A22"/>
    <w:rsid w:val="00540D1C"/>
    <w:rsid w:val="00547111"/>
    <w:rsid w:val="00574173"/>
    <w:rsid w:val="00592D74"/>
    <w:rsid w:val="005B2E3E"/>
    <w:rsid w:val="005B606B"/>
    <w:rsid w:val="005C3B26"/>
    <w:rsid w:val="005E2C44"/>
    <w:rsid w:val="005F412B"/>
    <w:rsid w:val="00621188"/>
    <w:rsid w:val="006257ED"/>
    <w:rsid w:val="006330BF"/>
    <w:rsid w:val="00695808"/>
    <w:rsid w:val="006B46FB"/>
    <w:rsid w:val="006E21FB"/>
    <w:rsid w:val="006F0C98"/>
    <w:rsid w:val="0073380B"/>
    <w:rsid w:val="00756774"/>
    <w:rsid w:val="0076389C"/>
    <w:rsid w:val="0078430A"/>
    <w:rsid w:val="00784DDF"/>
    <w:rsid w:val="00792342"/>
    <w:rsid w:val="007977A8"/>
    <w:rsid w:val="007B512A"/>
    <w:rsid w:val="007C2097"/>
    <w:rsid w:val="007D5BD4"/>
    <w:rsid w:val="007D6A07"/>
    <w:rsid w:val="007E05D4"/>
    <w:rsid w:val="007F696F"/>
    <w:rsid w:val="007F7259"/>
    <w:rsid w:val="008040A8"/>
    <w:rsid w:val="008279FA"/>
    <w:rsid w:val="00843978"/>
    <w:rsid w:val="008626E7"/>
    <w:rsid w:val="00870EE7"/>
    <w:rsid w:val="008A45A6"/>
    <w:rsid w:val="008E307D"/>
    <w:rsid w:val="008E5F3D"/>
    <w:rsid w:val="008F686C"/>
    <w:rsid w:val="009148DE"/>
    <w:rsid w:val="00922886"/>
    <w:rsid w:val="00947E25"/>
    <w:rsid w:val="009508BF"/>
    <w:rsid w:val="009777D9"/>
    <w:rsid w:val="00991B88"/>
    <w:rsid w:val="009A5753"/>
    <w:rsid w:val="009A579D"/>
    <w:rsid w:val="009D7AF1"/>
    <w:rsid w:val="009E3297"/>
    <w:rsid w:val="009F734F"/>
    <w:rsid w:val="00A246B6"/>
    <w:rsid w:val="00A33524"/>
    <w:rsid w:val="00A47E70"/>
    <w:rsid w:val="00A50CF0"/>
    <w:rsid w:val="00A67299"/>
    <w:rsid w:val="00A7671C"/>
    <w:rsid w:val="00AA1620"/>
    <w:rsid w:val="00AA2CBC"/>
    <w:rsid w:val="00AB6F3D"/>
    <w:rsid w:val="00AC5820"/>
    <w:rsid w:val="00AD1CD8"/>
    <w:rsid w:val="00B22102"/>
    <w:rsid w:val="00B258BB"/>
    <w:rsid w:val="00B53ACD"/>
    <w:rsid w:val="00B67B97"/>
    <w:rsid w:val="00B94FCD"/>
    <w:rsid w:val="00B968C8"/>
    <w:rsid w:val="00BA3EC5"/>
    <w:rsid w:val="00BA51D9"/>
    <w:rsid w:val="00BB5DFC"/>
    <w:rsid w:val="00BD279D"/>
    <w:rsid w:val="00BD6BB8"/>
    <w:rsid w:val="00BF2989"/>
    <w:rsid w:val="00C35904"/>
    <w:rsid w:val="00C66BA2"/>
    <w:rsid w:val="00C74D8D"/>
    <w:rsid w:val="00C95985"/>
    <w:rsid w:val="00CB0FD2"/>
    <w:rsid w:val="00CC5026"/>
    <w:rsid w:val="00CC68D0"/>
    <w:rsid w:val="00D03F9A"/>
    <w:rsid w:val="00D06D51"/>
    <w:rsid w:val="00D11650"/>
    <w:rsid w:val="00D24991"/>
    <w:rsid w:val="00D3352C"/>
    <w:rsid w:val="00D401C9"/>
    <w:rsid w:val="00D50255"/>
    <w:rsid w:val="00D535E8"/>
    <w:rsid w:val="00D74ADE"/>
    <w:rsid w:val="00DC21D3"/>
    <w:rsid w:val="00DE34CF"/>
    <w:rsid w:val="00E13F3D"/>
    <w:rsid w:val="00E34898"/>
    <w:rsid w:val="00E93AB3"/>
    <w:rsid w:val="00EA475D"/>
    <w:rsid w:val="00EA4A2A"/>
    <w:rsid w:val="00EB09B7"/>
    <w:rsid w:val="00EB32A1"/>
    <w:rsid w:val="00EE7D7C"/>
    <w:rsid w:val="00F0626A"/>
    <w:rsid w:val="00F25D98"/>
    <w:rsid w:val="00F300FB"/>
    <w:rsid w:val="00F3398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327C2"/>
  <w15:docId w15:val="{DB33B864-AE46-43CB-8434-B975C9EA6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241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8E5F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E5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E5F3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rsid w:val="008E5F3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E5F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8E5F3D"/>
    <w:rPr>
      <w:rFonts w:ascii="Arial" w:hAnsi="Arial"/>
      <w:sz w:val="22"/>
      <w:lang w:val="en-GB" w:eastAsia="en-US"/>
    </w:rPr>
  </w:style>
  <w:style w:type="character" w:customStyle="1" w:styleId="Heading6Char">
    <w:name w:val="Heading 6 Char"/>
    <w:aliases w:val="T1 Char4,Header 6 Char"/>
    <w:basedOn w:val="DefaultParagraphFont"/>
    <w:link w:val="Heading6"/>
    <w:rsid w:val="008E5F3D"/>
    <w:rPr>
      <w:rFonts w:ascii="Arial" w:hAnsi="Arial"/>
      <w:lang w:val="en-GB" w:eastAsia="en-US"/>
    </w:rPr>
  </w:style>
  <w:style w:type="character" w:customStyle="1" w:styleId="Heading7Char">
    <w:name w:val="Heading 7 Char"/>
    <w:basedOn w:val="DefaultParagraphFont"/>
    <w:link w:val="Heading7"/>
    <w:rsid w:val="008E5F3D"/>
    <w:rPr>
      <w:rFonts w:ascii="Arial" w:hAnsi="Arial"/>
      <w:lang w:val="en-GB" w:eastAsia="en-US"/>
    </w:rPr>
  </w:style>
  <w:style w:type="character" w:customStyle="1" w:styleId="Heading8Char">
    <w:name w:val="Heading 8 Char"/>
    <w:basedOn w:val="DefaultParagraphFont"/>
    <w:link w:val="Heading8"/>
    <w:uiPriority w:val="99"/>
    <w:rsid w:val="008E5F3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E5F3D"/>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8E5F3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rsid w:val="008E5F3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E5F3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E5F3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Numbered Sub-list Char Char1,标题 5 Char1,h5 Char2,Heading5 Char2,Head5 Char2,H5 Char2,M5 Char2"/>
    <w:rsid w:val="008E5F3D"/>
    <w:rPr>
      <w:rFonts w:ascii="Arial" w:hAnsi="Arial" w:cs="Arial" w:hint="default"/>
      <w:sz w:val="22"/>
      <w:lang w:val="en-GB" w:eastAsia="ja-JP" w:bidi="ar-SA"/>
    </w:rPr>
  </w:style>
  <w:style w:type="paragraph" w:customStyle="1" w:styleId="msonormal0">
    <w:name w:val="msonormal"/>
    <w:basedOn w:val="Normal"/>
    <w:uiPriority w:val="99"/>
    <w:rsid w:val="008E5F3D"/>
    <w:pPr>
      <w:spacing w:before="100" w:beforeAutospacing="1" w:after="100" w:afterAutospacing="1"/>
    </w:pPr>
    <w:rPr>
      <w:rFonts w:eastAsia="SimSun"/>
      <w:sz w:val="24"/>
      <w:szCs w:val="24"/>
      <w:lang w:val="en-US"/>
    </w:rPr>
  </w:style>
  <w:style w:type="paragraph" w:styleId="NormalWeb">
    <w:name w:val="Normal (Web)"/>
    <w:basedOn w:val="Normal"/>
    <w:uiPriority w:val="99"/>
    <w:unhideWhenUsed/>
    <w:rsid w:val="008E5F3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basedOn w:val="DefaultParagraphFont"/>
    <w:semiHidden/>
    <w:rsid w:val="008E5F3D"/>
    <w:rPr>
      <w:rFonts w:ascii="Calibri Light" w:eastAsia="SimSun" w:hAnsi="Calibri Light" w:cs="Times New Roman" w:hint="default"/>
      <w:i/>
      <w:iCs/>
      <w:color w:val="272727"/>
      <w:sz w:val="21"/>
      <w:szCs w:val="21"/>
      <w:lang w:val="en-GB"/>
    </w:rPr>
  </w:style>
  <w:style w:type="paragraph" w:styleId="NormalIndent">
    <w:name w:val="Normal Indent"/>
    <w:basedOn w:val="Normal"/>
    <w:unhideWhenUsed/>
    <w:rsid w:val="008E5F3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8E5F3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5F3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rsid w:val="008E5F3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E5F3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8E5F3D"/>
    <w:rPr>
      <w:rFonts w:ascii="Times New Roman" w:eastAsia="SimSun" w:hAnsi="Times New Roman"/>
      <w:lang w:val="en-GB" w:eastAsia="en-US"/>
    </w:rPr>
  </w:style>
  <w:style w:type="character" w:customStyle="1" w:styleId="FooterChar">
    <w:name w:val="Footer Char"/>
    <w:basedOn w:val="DefaultParagraphFont"/>
    <w:link w:val="Footer"/>
    <w:uiPriority w:val="99"/>
    <w:rsid w:val="008E5F3D"/>
    <w:rPr>
      <w:rFonts w:ascii="Arial" w:hAnsi="Arial"/>
      <w:b/>
      <w:i/>
      <w:noProof/>
      <w:sz w:val="18"/>
      <w:lang w:val="en-GB" w:eastAsia="en-US"/>
    </w:rPr>
  </w:style>
  <w:style w:type="paragraph" w:styleId="IndexHeading">
    <w:name w:val="index heading"/>
    <w:basedOn w:val="Normal"/>
    <w:next w:val="Normal"/>
    <w:uiPriority w:val="99"/>
    <w:unhideWhenUsed/>
    <w:rsid w:val="008E5F3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E5F3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8E5F3D"/>
    <w:pPr>
      <w:spacing w:before="120" w:after="120"/>
    </w:pPr>
    <w:rPr>
      <w:rFonts w:eastAsia="MS Mincho"/>
      <w:b/>
    </w:rPr>
  </w:style>
  <w:style w:type="paragraph" w:styleId="EndnoteText">
    <w:name w:val="endnote text"/>
    <w:basedOn w:val="Normal"/>
    <w:link w:val="EndnoteTextChar"/>
    <w:unhideWhenUsed/>
    <w:rsid w:val="008E5F3D"/>
    <w:pPr>
      <w:snapToGrid w:val="0"/>
    </w:pPr>
    <w:rPr>
      <w:rFonts w:eastAsia="SimSun"/>
    </w:rPr>
  </w:style>
  <w:style w:type="character" w:customStyle="1" w:styleId="EndnoteTextChar">
    <w:name w:val="Endnote Text Char"/>
    <w:basedOn w:val="DefaultParagraphFont"/>
    <w:link w:val="EndnoteText"/>
    <w:rsid w:val="008E5F3D"/>
    <w:rPr>
      <w:rFonts w:ascii="Times New Roman" w:eastAsia="SimSun" w:hAnsi="Times New Roman"/>
      <w:lang w:val="en-GB" w:eastAsia="en-US"/>
    </w:rPr>
  </w:style>
  <w:style w:type="character" w:customStyle="1" w:styleId="ListChar">
    <w:name w:val="List Char"/>
    <w:link w:val="List"/>
    <w:locked/>
    <w:rsid w:val="008E5F3D"/>
    <w:rPr>
      <w:rFonts w:ascii="Times New Roman" w:hAnsi="Times New Roman"/>
      <w:lang w:val="en-GB" w:eastAsia="en-US"/>
    </w:rPr>
  </w:style>
  <w:style w:type="character" w:customStyle="1" w:styleId="ListBulletChar">
    <w:name w:val="List Bullet Char"/>
    <w:link w:val="ListBullet"/>
    <w:locked/>
    <w:rsid w:val="008E5F3D"/>
    <w:rPr>
      <w:rFonts w:ascii="Times New Roman" w:hAnsi="Times New Roman"/>
      <w:lang w:val="en-GB" w:eastAsia="en-US"/>
    </w:rPr>
  </w:style>
  <w:style w:type="character" w:customStyle="1" w:styleId="List2Char">
    <w:name w:val="List 2 Char"/>
    <w:link w:val="List2"/>
    <w:locked/>
    <w:rsid w:val="008E5F3D"/>
    <w:rPr>
      <w:rFonts w:ascii="Times New Roman" w:hAnsi="Times New Roman"/>
      <w:lang w:val="en-GB" w:eastAsia="en-US"/>
    </w:rPr>
  </w:style>
  <w:style w:type="character" w:customStyle="1" w:styleId="ListBullet2Char">
    <w:name w:val="List Bullet 2 Char"/>
    <w:link w:val="ListBullet2"/>
    <w:locked/>
    <w:rsid w:val="008E5F3D"/>
    <w:rPr>
      <w:rFonts w:ascii="Times New Roman" w:hAnsi="Times New Roman"/>
      <w:lang w:val="en-GB" w:eastAsia="en-US"/>
    </w:rPr>
  </w:style>
  <w:style w:type="character" w:customStyle="1" w:styleId="ListBullet3Char">
    <w:name w:val="List Bullet 3 Char"/>
    <w:link w:val="ListBullet3"/>
    <w:locked/>
    <w:rsid w:val="008E5F3D"/>
    <w:rPr>
      <w:rFonts w:ascii="Times New Roman" w:hAnsi="Times New Roman"/>
      <w:lang w:val="en-GB" w:eastAsia="en-US"/>
    </w:rPr>
  </w:style>
  <w:style w:type="paragraph" w:styleId="ListNumber3">
    <w:name w:val="List Number 3"/>
    <w:basedOn w:val="Normal"/>
    <w:unhideWhenUsed/>
    <w:rsid w:val="008E5F3D"/>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8E5F3D"/>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8E5F3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8E5F3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8E5F3D"/>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8E5F3D"/>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E5F3D"/>
    <w:pPr>
      <w:widowControl w:val="0"/>
      <w:spacing w:after="120"/>
    </w:pPr>
    <w:rPr>
      <w:rFonts w:eastAsia="MS Mincho"/>
      <w:sz w:val="24"/>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8E5F3D"/>
    <w:rPr>
      <w:rFonts w:ascii="Times New Roman" w:hAnsi="Times New Roman"/>
      <w:lang w:val="en-GB" w:eastAsia="en-US"/>
    </w:rPr>
  </w:style>
  <w:style w:type="paragraph" w:styleId="BodyTextIndent">
    <w:name w:val="Body Text Indent"/>
    <w:basedOn w:val="Normal"/>
    <w:link w:val="BodyTextIndentChar"/>
    <w:uiPriority w:val="99"/>
    <w:unhideWhenUsed/>
    <w:rsid w:val="008E5F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E5F3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E5F3D"/>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E5F3D"/>
    <w:pPr>
      <w:overflowPunct w:val="0"/>
      <w:autoSpaceDE w:val="0"/>
      <w:autoSpaceDN w:val="0"/>
      <w:adjustRightInd w:val="0"/>
    </w:pPr>
    <w:rPr>
      <w:rFonts w:eastAsia="Malgun Gothic"/>
    </w:rPr>
  </w:style>
  <w:style w:type="character" w:customStyle="1" w:styleId="DateChar">
    <w:name w:val="Date Char"/>
    <w:basedOn w:val="DefaultParagraphFont"/>
    <w:link w:val="Date"/>
    <w:rsid w:val="008E5F3D"/>
    <w:rPr>
      <w:rFonts w:ascii="Times New Roman" w:eastAsia="Malgun Gothic" w:hAnsi="Times New Roman"/>
      <w:lang w:val="en-GB" w:eastAsia="en-US"/>
    </w:rPr>
  </w:style>
  <w:style w:type="paragraph" w:styleId="BodyText2">
    <w:name w:val="Body Text 2"/>
    <w:basedOn w:val="Normal"/>
    <w:link w:val="BodyText2Char"/>
    <w:uiPriority w:val="99"/>
    <w:unhideWhenUsed/>
    <w:rsid w:val="008E5F3D"/>
    <w:pPr>
      <w:spacing w:after="0"/>
      <w:jc w:val="both"/>
    </w:pPr>
    <w:rPr>
      <w:rFonts w:eastAsia="MS Mincho"/>
      <w:sz w:val="24"/>
    </w:rPr>
  </w:style>
  <w:style w:type="character" w:customStyle="1" w:styleId="BodyText2Char">
    <w:name w:val="Body Text 2 Char"/>
    <w:basedOn w:val="DefaultParagraphFont"/>
    <w:link w:val="BodyText2"/>
    <w:uiPriority w:val="99"/>
    <w:rsid w:val="008E5F3D"/>
    <w:rPr>
      <w:rFonts w:ascii="Times New Roman" w:eastAsia="MS Mincho" w:hAnsi="Times New Roman"/>
      <w:sz w:val="24"/>
      <w:lang w:val="en-GB" w:eastAsia="en-US"/>
    </w:rPr>
  </w:style>
  <w:style w:type="paragraph" w:styleId="BodyText3">
    <w:name w:val="Body Text 3"/>
    <w:basedOn w:val="Normal"/>
    <w:link w:val="BodyText3Char"/>
    <w:uiPriority w:val="99"/>
    <w:unhideWhenUsed/>
    <w:rsid w:val="008E5F3D"/>
    <w:rPr>
      <w:rFonts w:eastAsia="MS Mincho"/>
      <w:b/>
      <w:i/>
    </w:rPr>
  </w:style>
  <w:style w:type="character" w:customStyle="1" w:styleId="BodyText3Char">
    <w:name w:val="Body Text 3 Char"/>
    <w:basedOn w:val="DefaultParagraphFont"/>
    <w:link w:val="BodyText3"/>
    <w:uiPriority w:val="99"/>
    <w:rsid w:val="008E5F3D"/>
    <w:rPr>
      <w:rFonts w:ascii="Times New Roman" w:eastAsia="MS Mincho" w:hAnsi="Times New Roman"/>
      <w:b/>
      <w:i/>
      <w:lang w:val="en-GB" w:eastAsia="en-US"/>
    </w:rPr>
  </w:style>
  <w:style w:type="paragraph" w:styleId="BodyTextIndent2">
    <w:name w:val="Body Text Indent 2"/>
    <w:basedOn w:val="Normal"/>
    <w:link w:val="BodyTextIndent2Char"/>
    <w:uiPriority w:val="99"/>
    <w:unhideWhenUsed/>
    <w:rsid w:val="008E5F3D"/>
    <w:pPr>
      <w:ind w:left="568" w:hanging="568"/>
    </w:pPr>
    <w:rPr>
      <w:rFonts w:eastAsia="MS Mincho"/>
    </w:rPr>
  </w:style>
  <w:style w:type="character" w:customStyle="1" w:styleId="BodyTextIndent2Char">
    <w:name w:val="Body Text Indent 2 Char"/>
    <w:basedOn w:val="DefaultParagraphFont"/>
    <w:link w:val="BodyTextIndent2"/>
    <w:uiPriority w:val="99"/>
    <w:rsid w:val="008E5F3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rsid w:val="008E5F3D"/>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8E5F3D"/>
    <w:pPr>
      <w:spacing w:after="0"/>
    </w:pPr>
    <w:rPr>
      <w:rFonts w:ascii="Courier New" w:eastAsia="MS Mincho" w:hAnsi="Courier New"/>
    </w:rPr>
  </w:style>
  <w:style w:type="character" w:customStyle="1" w:styleId="PlainTextChar">
    <w:name w:val="Plain Text Char"/>
    <w:basedOn w:val="DefaultParagraphFont"/>
    <w:link w:val="PlainText"/>
    <w:uiPriority w:val="99"/>
    <w:rsid w:val="008E5F3D"/>
    <w:rPr>
      <w:rFonts w:ascii="Courier New" w:eastAsia="MS Mincho" w:hAnsi="Courier New"/>
      <w:lang w:val="en-GB" w:eastAsia="en-US"/>
    </w:rPr>
  </w:style>
  <w:style w:type="character" w:customStyle="1" w:styleId="CommentSubjectChar">
    <w:name w:val="Comment Subject Char"/>
    <w:basedOn w:val="CommentTextChar"/>
    <w:link w:val="CommentSubject"/>
    <w:uiPriority w:val="99"/>
    <w:rsid w:val="008E5F3D"/>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8E5F3D"/>
    <w:rPr>
      <w:rFonts w:ascii="Tahoma" w:hAnsi="Tahoma" w:cs="Tahoma"/>
      <w:sz w:val="16"/>
      <w:szCs w:val="16"/>
      <w:lang w:val="en-GB" w:eastAsia="en-US"/>
    </w:rPr>
  </w:style>
  <w:style w:type="paragraph" w:styleId="Revision">
    <w:name w:val="Revision"/>
    <w:uiPriority w:val="99"/>
    <w:semiHidden/>
    <w:rsid w:val="008E5F3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w:link w:val="ListParagraph"/>
    <w:uiPriority w:val="34"/>
    <w:qFormat/>
    <w:locked/>
    <w:rsid w:val="008E5F3D"/>
    <w:rPr>
      <w:rFonts w:ascii="Times New Roman" w:eastAsia="SimSun" w:hAnsi="Times New Roman"/>
      <w:sz w:val="24"/>
      <w:szCs w:val="24"/>
      <w:lang w:val="en-GB" w:eastAsia="en-US"/>
    </w:rPr>
  </w:style>
  <w:style w:type="paragraph" w:styleId="ListParagraph">
    <w:name w:val="List Paragraph"/>
    <w:aliases w:val="- Bullets,목록 단락,?? ??,?????,????,リスト段落,清單段落1,Lista1"/>
    <w:basedOn w:val="Normal"/>
    <w:link w:val="ListParagraphChar"/>
    <w:uiPriority w:val="34"/>
    <w:qFormat/>
    <w:rsid w:val="008E5F3D"/>
    <w:pPr>
      <w:spacing w:after="0"/>
      <w:ind w:left="720"/>
      <w:contextualSpacing/>
    </w:pPr>
    <w:rPr>
      <w:rFonts w:eastAsia="SimSun"/>
      <w:sz w:val="24"/>
      <w:szCs w:val="24"/>
    </w:rPr>
  </w:style>
  <w:style w:type="paragraph" w:styleId="TOCHeading">
    <w:name w:val="TOC Heading"/>
    <w:basedOn w:val="Heading1"/>
    <w:next w:val="Normal"/>
    <w:uiPriority w:val="39"/>
    <w:unhideWhenUsed/>
    <w:qFormat/>
    <w:rsid w:val="008E5F3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H6Char">
    <w:name w:val="H6 Char"/>
    <w:link w:val="H6"/>
    <w:locked/>
    <w:rsid w:val="008E5F3D"/>
    <w:rPr>
      <w:rFonts w:ascii="Arial" w:hAnsi="Arial"/>
      <w:lang w:val="en-GB" w:eastAsia="en-US"/>
    </w:rPr>
  </w:style>
  <w:style w:type="character" w:customStyle="1" w:styleId="EQChar">
    <w:name w:val="EQ Char"/>
    <w:link w:val="EQ"/>
    <w:locked/>
    <w:rsid w:val="008E5F3D"/>
    <w:rPr>
      <w:rFonts w:ascii="Times New Roman" w:hAnsi="Times New Roman"/>
      <w:noProof/>
      <w:lang w:val="en-GB" w:eastAsia="en-US"/>
    </w:rPr>
  </w:style>
  <w:style w:type="character" w:customStyle="1" w:styleId="NOChar">
    <w:name w:val="NO Char"/>
    <w:link w:val="NO"/>
    <w:locked/>
    <w:rsid w:val="008E5F3D"/>
    <w:rPr>
      <w:rFonts w:ascii="Times New Roman" w:hAnsi="Times New Roman"/>
      <w:lang w:val="en-GB" w:eastAsia="en-US"/>
    </w:rPr>
  </w:style>
  <w:style w:type="character" w:customStyle="1" w:styleId="PLChar">
    <w:name w:val="PL Char"/>
    <w:link w:val="PL"/>
    <w:uiPriority w:val="99"/>
    <w:locked/>
    <w:rsid w:val="008E5F3D"/>
    <w:rPr>
      <w:rFonts w:ascii="Courier New" w:hAnsi="Courier New"/>
      <w:noProof/>
      <w:sz w:val="16"/>
      <w:lang w:val="en-GB" w:eastAsia="en-US"/>
    </w:rPr>
  </w:style>
  <w:style w:type="character" w:customStyle="1" w:styleId="TALCar">
    <w:name w:val="TAL Car"/>
    <w:link w:val="TAL"/>
    <w:locked/>
    <w:rsid w:val="008E5F3D"/>
    <w:rPr>
      <w:rFonts w:ascii="Arial" w:hAnsi="Arial"/>
      <w:sz w:val="18"/>
      <w:lang w:val="en-GB" w:eastAsia="en-US"/>
    </w:rPr>
  </w:style>
  <w:style w:type="character" w:customStyle="1" w:styleId="TACChar">
    <w:name w:val="TAC Char"/>
    <w:link w:val="TAC"/>
    <w:locked/>
    <w:rsid w:val="008E5F3D"/>
    <w:rPr>
      <w:rFonts w:ascii="Arial" w:hAnsi="Arial"/>
      <w:sz w:val="18"/>
      <w:lang w:val="en-GB" w:eastAsia="en-US"/>
    </w:rPr>
  </w:style>
  <w:style w:type="character" w:customStyle="1" w:styleId="EXChar">
    <w:name w:val="EX Char"/>
    <w:link w:val="EX"/>
    <w:locked/>
    <w:rsid w:val="008E5F3D"/>
    <w:rPr>
      <w:rFonts w:ascii="Times New Roman" w:hAnsi="Times New Roman"/>
      <w:lang w:val="en-GB" w:eastAsia="en-US"/>
    </w:rPr>
  </w:style>
  <w:style w:type="character" w:customStyle="1" w:styleId="B1Char">
    <w:name w:val="B1 Char"/>
    <w:link w:val="B10"/>
    <w:locked/>
    <w:rsid w:val="008E5F3D"/>
    <w:rPr>
      <w:rFonts w:ascii="Times New Roman" w:hAnsi="Times New Roman"/>
      <w:lang w:val="en-GB" w:eastAsia="en-US"/>
    </w:rPr>
  </w:style>
  <w:style w:type="character" w:customStyle="1" w:styleId="EditorsNoteChar">
    <w:name w:val="Editor's Note Char"/>
    <w:link w:val="EditorsNote"/>
    <w:locked/>
    <w:rsid w:val="008E5F3D"/>
    <w:rPr>
      <w:rFonts w:ascii="Times New Roman" w:hAnsi="Times New Roman"/>
      <w:color w:val="FF0000"/>
      <w:lang w:val="en-GB" w:eastAsia="en-US"/>
    </w:rPr>
  </w:style>
  <w:style w:type="character" w:customStyle="1" w:styleId="THChar">
    <w:name w:val="TH Char"/>
    <w:link w:val="TH"/>
    <w:locked/>
    <w:rsid w:val="008E5F3D"/>
    <w:rPr>
      <w:rFonts w:ascii="Arial" w:hAnsi="Arial"/>
      <w:b/>
      <w:lang w:val="en-GB" w:eastAsia="en-US"/>
    </w:rPr>
  </w:style>
  <w:style w:type="character" w:customStyle="1" w:styleId="TANChar">
    <w:name w:val="TAN Char"/>
    <w:link w:val="TAN"/>
    <w:locked/>
    <w:rsid w:val="008E5F3D"/>
    <w:rPr>
      <w:rFonts w:ascii="Arial" w:hAnsi="Arial"/>
      <w:sz w:val="18"/>
      <w:lang w:val="en-GB" w:eastAsia="en-US"/>
    </w:rPr>
  </w:style>
  <w:style w:type="character" w:customStyle="1" w:styleId="TFChar">
    <w:name w:val="TF Char"/>
    <w:link w:val="TF"/>
    <w:locked/>
    <w:rsid w:val="008E5F3D"/>
    <w:rPr>
      <w:rFonts w:ascii="Arial" w:hAnsi="Arial"/>
      <w:b/>
      <w:lang w:val="en-GB" w:eastAsia="en-US"/>
    </w:rPr>
  </w:style>
  <w:style w:type="character" w:customStyle="1" w:styleId="B2Char">
    <w:name w:val="B2 Char"/>
    <w:link w:val="B2"/>
    <w:locked/>
    <w:rsid w:val="008E5F3D"/>
    <w:rPr>
      <w:rFonts w:ascii="Times New Roman" w:hAnsi="Times New Roman"/>
      <w:lang w:val="en-GB" w:eastAsia="en-US"/>
    </w:rPr>
  </w:style>
  <w:style w:type="character" w:customStyle="1" w:styleId="B4Char">
    <w:name w:val="B4 Char"/>
    <w:link w:val="B4"/>
    <w:locked/>
    <w:rsid w:val="008E5F3D"/>
    <w:rPr>
      <w:rFonts w:ascii="Times New Roman" w:hAnsi="Times New Roman"/>
      <w:lang w:val="en-GB" w:eastAsia="en-US"/>
    </w:rPr>
  </w:style>
  <w:style w:type="paragraph" w:customStyle="1" w:styleId="TAJ">
    <w:name w:val="TAJ"/>
    <w:basedOn w:val="TH"/>
    <w:uiPriority w:val="99"/>
    <w:rsid w:val="008E5F3D"/>
    <w:rPr>
      <w:rFonts w:eastAsia="SimSun"/>
    </w:rPr>
  </w:style>
  <w:style w:type="paragraph" w:customStyle="1" w:styleId="Guidance">
    <w:name w:val="Guidance"/>
    <w:basedOn w:val="Normal"/>
    <w:uiPriority w:val="99"/>
    <w:rsid w:val="008E5F3D"/>
    <w:rPr>
      <w:rFonts w:eastAsia="SimSun"/>
      <w:i/>
      <w:color w:val="0000FF"/>
    </w:rPr>
  </w:style>
  <w:style w:type="paragraph" w:customStyle="1" w:styleId="TabList">
    <w:name w:val="TabList"/>
    <w:basedOn w:val="Normal"/>
    <w:uiPriority w:val="99"/>
    <w:rsid w:val="008E5F3D"/>
    <w:pPr>
      <w:tabs>
        <w:tab w:val="left" w:pos="1134"/>
      </w:tabs>
      <w:spacing w:after="0"/>
    </w:pPr>
    <w:rPr>
      <w:rFonts w:eastAsia="MS Mincho"/>
    </w:rPr>
  </w:style>
  <w:style w:type="paragraph" w:customStyle="1" w:styleId="table">
    <w:name w:val="table"/>
    <w:basedOn w:val="Normal"/>
    <w:next w:val="Normal"/>
    <w:uiPriority w:val="99"/>
    <w:rsid w:val="008E5F3D"/>
    <w:pPr>
      <w:spacing w:after="0"/>
      <w:jc w:val="center"/>
    </w:pPr>
    <w:rPr>
      <w:rFonts w:eastAsia="MS Mincho"/>
      <w:lang w:val="en-US"/>
    </w:rPr>
  </w:style>
  <w:style w:type="paragraph" w:customStyle="1" w:styleId="tabletext">
    <w:name w:val="table text"/>
    <w:basedOn w:val="Normal"/>
    <w:next w:val="table"/>
    <w:uiPriority w:val="99"/>
    <w:rsid w:val="008E5F3D"/>
    <w:pPr>
      <w:spacing w:after="0"/>
    </w:pPr>
    <w:rPr>
      <w:rFonts w:eastAsia="MS Mincho"/>
      <w:i/>
    </w:rPr>
  </w:style>
  <w:style w:type="paragraph" w:customStyle="1" w:styleId="HE">
    <w:name w:val="HE"/>
    <w:basedOn w:val="Normal"/>
    <w:uiPriority w:val="99"/>
    <w:rsid w:val="008E5F3D"/>
    <w:pPr>
      <w:spacing w:after="0"/>
    </w:pPr>
    <w:rPr>
      <w:rFonts w:eastAsia="MS Mincho"/>
      <w:b/>
    </w:rPr>
  </w:style>
  <w:style w:type="paragraph" w:customStyle="1" w:styleId="text">
    <w:name w:val="text"/>
    <w:basedOn w:val="Normal"/>
    <w:uiPriority w:val="99"/>
    <w:rsid w:val="008E5F3D"/>
    <w:pPr>
      <w:widowControl w:val="0"/>
      <w:spacing w:after="240"/>
      <w:jc w:val="both"/>
    </w:pPr>
    <w:rPr>
      <w:rFonts w:eastAsia="MS Mincho"/>
      <w:sz w:val="24"/>
      <w:lang w:val="en-AU"/>
    </w:rPr>
  </w:style>
  <w:style w:type="paragraph" w:customStyle="1" w:styleId="Reference">
    <w:name w:val="Reference"/>
    <w:basedOn w:val="EX"/>
    <w:uiPriority w:val="99"/>
    <w:rsid w:val="008E5F3D"/>
    <w:pPr>
      <w:tabs>
        <w:tab w:val="num" w:pos="567"/>
      </w:tabs>
      <w:ind w:left="567" w:hanging="567"/>
    </w:pPr>
    <w:rPr>
      <w:rFonts w:eastAsia="MS Mincho"/>
    </w:rPr>
  </w:style>
  <w:style w:type="paragraph" w:customStyle="1" w:styleId="berschrift1H1">
    <w:name w:val="Überschrift 1.H1"/>
    <w:basedOn w:val="Normal"/>
    <w:next w:val="Normal"/>
    <w:uiPriority w:val="99"/>
    <w:rsid w:val="008E5F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E5F3D"/>
    <w:rPr>
      <w:rFonts w:ascii="Arial" w:eastAsia="MS Mincho" w:hAnsi="Arial"/>
      <w:lang w:val="en-GB" w:eastAsia="en-US"/>
    </w:rPr>
  </w:style>
  <w:style w:type="paragraph" w:customStyle="1" w:styleId="textintend1">
    <w:name w:val="text intend 1"/>
    <w:basedOn w:val="text"/>
    <w:uiPriority w:val="99"/>
    <w:rsid w:val="008E5F3D"/>
    <w:pPr>
      <w:widowControl/>
      <w:tabs>
        <w:tab w:val="num" w:pos="992"/>
      </w:tabs>
      <w:spacing w:after="120"/>
      <w:ind w:left="992" w:hanging="425"/>
    </w:pPr>
    <w:rPr>
      <w:lang w:val="en-US"/>
    </w:rPr>
  </w:style>
  <w:style w:type="paragraph" w:customStyle="1" w:styleId="textintend2">
    <w:name w:val="text intend 2"/>
    <w:basedOn w:val="text"/>
    <w:uiPriority w:val="99"/>
    <w:rsid w:val="008E5F3D"/>
    <w:pPr>
      <w:widowControl/>
      <w:tabs>
        <w:tab w:val="num" w:pos="1418"/>
      </w:tabs>
      <w:spacing w:after="120"/>
      <w:ind w:left="1418" w:hanging="426"/>
    </w:pPr>
    <w:rPr>
      <w:lang w:val="en-US"/>
    </w:rPr>
  </w:style>
  <w:style w:type="paragraph" w:customStyle="1" w:styleId="textintend3">
    <w:name w:val="text intend 3"/>
    <w:basedOn w:val="text"/>
    <w:uiPriority w:val="99"/>
    <w:rsid w:val="008E5F3D"/>
    <w:pPr>
      <w:widowControl/>
      <w:tabs>
        <w:tab w:val="num" w:pos="1843"/>
      </w:tabs>
      <w:spacing w:after="120"/>
      <w:ind w:left="1843" w:hanging="425"/>
    </w:pPr>
    <w:rPr>
      <w:lang w:val="en-US"/>
    </w:rPr>
  </w:style>
  <w:style w:type="paragraph" w:customStyle="1" w:styleId="normalpuce">
    <w:name w:val="normal puce"/>
    <w:basedOn w:val="Normal"/>
    <w:uiPriority w:val="99"/>
    <w:rsid w:val="008E5F3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8E5F3D"/>
    <w:pPr>
      <w:spacing w:after="240"/>
      <w:jc w:val="both"/>
    </w:pPr>
    <w:rPr>
      <w:rFonts w:ascii="Helvetica" w:eastAsia="MS Mincho" w:hAnsi="Helvetica"/>
    </w:rPr>
  </w:style>
  <w:style w:type="paragraph" w:customStyle="1" w:styleId="MTDisplayEquation">
    <w:name w:val="MTDisplayEquation"/>
    <w:basedOn w:val="Normal"/>
    <w:uiPriority w:val="99"/>
    <w:rsid w:val="008E5F3D"/>
    <w:pPr>
      <w:tabs>
        <w:tab w:val="center" w:pos="4820"/>
        <w:tab w:val="right" w:pos="9640"/>
      </w:tabs>
    </w:pPr>
    <w:rPr>
      <w:rFonts w:eastAsia="MS Mincho"/>
    </w:rPr>
  </w:style>
  <w:style w:type="paragraph" w:customStyle="1" w:styleId="List1">
    <w:name w:val="List1"/>
    <w:basedOn w:val="Normal"/>
    <w:uiPriority w:val="99"/>
    <w:rsid w:val="008E5F3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8E5F3D"/>
    <w:rPr>
      <w:rFonts w:ascii="Arial" w:hAnsi="Arial"/>
      <w:lang w:val="en-GB" w:eastAsia="en-US"/>
    </w:rPr>
  </w:style>
  <w:style w:type="paragraph" w:customStyle="1" w:styleId="TdocText">
    <w:name w:val="Tdoc_Text"/>
    <w:basedOn w:val="Normal"/>
    <w:uiPriority w:val="99"/>
    <w:rsid w:val="008E5F3D"/>
    <w:pPr>
      <w:spacing w:before="120" w:after="0"/>
      <w:jc w:val="both"/>
    </w:pPr>
    <w:rPr>
      <w:rFonts w:eastAsia="MS Mincho"/>
      <w:lang w:val="en-US"/>
    </w:rPr>
  </w:style>
  <w:style w:type="paragraph" w:customStyle="1" w:styleId="centered">
    <w:name w:val="centered"/>
    <w:basedOn w:val="Normal"/>
    <w:uiPriority w:val="99"/>
    <w:rsid w:val="008E5F3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8E5F3D"/>
    <w:pPr>
      <w:numPr>
        <w:numId w:val="3"/>
      </w:numPr>
      <w:spacing w:after="80"/>
    </w:pPr>
    <w:rPr>
      <w:rFonts w:eastAsia="MS Mincho"/>
      <w:sz w:val="18"/>
      <w:lang w:val="en-US"/>
    </w:rPr>
  </w:style>
  <w:style w:type="paragraph" w:customStyle="1" w:styleId="ZchnZchn">
    <w:name w:val="Zchn Zchn"/>
    <w:uiPriority w:val="99"/>
    <w:semiHidden/>
    <w:rsid w:val="008E5F3D"/>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8E5F3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8E5F3D"/>
    <w:pPr>
      <w:numPr>
        <w:numId w:val="5"/>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E5F3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E5F3D"/>
    <w:pPr>
      <w:numPr>
        <w:numId w:val="6"/>
      </w:numPr>
      <w:overflowPunct w:val="0"/>
      <w:autoSpaceDE w:val="0"/>
      <w:autoSpaceDN w:val="0"/>
      <w:adjustRightInd w:val="0"/>
      <w:spacing w:before="120" w:after="120"/>
    </w:pPr>
    <w:rPr>
      <w:rFonts w:eastAsia="SimSun"/>
    </w:rPr>
  </w:style>
  <w:style w:type="paragraph" w:customStyle="1" w:styleId="no0">
    <w:name w:val="no"/>
    <w:basedOn w:val="Normal"/>
    <w:uiPriority w:val="99"/>
    <w:rsid w:val="008E5F3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8E5F3D"/>
    <w:rPr>
      <w:rFonts w:ascii="Arial" w:eastAsia="Malgun Gothic" w:hAnsi="Arial"/>
      <w:spacing w:val="2"/>
      <w:lang w:val="en-GB" w:eastAsia="en-US"/>
    </w:rPr>
  </w:style>
  <w:style w:type="paragraph" w:customStyle="1" w:styleId="IvDbodytext">
    <w:name w:val="IvD bodytext"/>
    <w:basedOn w:val="BodyText"/>
    <w:link w:val="IvDbodytextChar"/>
    <w:qFormat/>
    <w:rsid w:val="008E5F3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8E5F3D"/>
    <w:pPr>
      <w:numPr>
        <w:numId w:val="7"/>
      </w:numPr>
      <w:tabs>
        <w:tab w:val="left" w:pos="851"/>
      </w:tabs>
      <w:overflowPunct w:val="0"/>
      <w:autoSpaceDE w:val="0"/>
      <w:autoSpaceDN w:val="0"/>
      <w:adjustRightInd w:val="0"/>
    </w:pPr>
    <w:rPr>
      <w:rFonts w:eastAsia="PMingLiU"/>
    </w:rPr>
  </w:style>
  <w:style w:type="paragraph" w:customStyle="1" w:styleId="CharCharCharCharChar">
    <w:name w:val="Char Char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5F3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8E5F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8E5F3D"/>
    <w:rPr>
      <w:rFonts w:ascii="Times New Roman" w:eastAsia="Batang" w:hAnsi="Times New Roman"/>
      <w:lang w:val="en-GB" w:eastAsia="en-US"/>
    </w:rPr>
  </w:style>
  <w:style w:type="paragraph" w:customStyle="1" w:styleId="FL">
    <w:name w:val="FL"/>
    <w:basedOn w:val="Normal"/>
    <w:rsid w:val="008E5F3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rsid w:val="008E5F3D"/>
    <w:rPr>
      <w:rFonts w:ascii="Times New Roman" w:eastAsia="Malgun Gothic" w:hAnsi="Times New Roman"/>
      <w:sz w:val="24"/>
      <w:szCs w:val="24"/>
      <w:lang w:val="en-GB" w:eastAsia="ko-KR"/>
    </w:rPr>
  </w:style>
  <w:style w:type="paragraph" w:customStyle="1" w:styleId="-PAGE-">
    <w:name w:val="- PAGE -"/>
    <w:rsid w:val="008E5F3D"/>
    <w:rPr>
      <w:rFonts w:ascii="Times New Roman" w:eastAsia="Malgun Gothic" w:hAnsi="Times New Roman"/>
      <w:sz w:val="24"/>
      <w:szCs w:val="24"/>
      <w:lang w:val="en-GB" w:eastAsia="ko-KR"/>
    </w:rPr>
  </w:style>
  <w:style w:type="paragraph" w:customStyle="1" w:styleId="PageXofY">
    <w:name w:val="Page X of Y"/>
    <w:rsid w:val="008E5F3D"/>
    <w:rPr>
      <w:rFonts w:ascii="Times New Roman" w:eastAsia="Malgun Gothic" w:hAnsi="Times New Roman"/>
      <w:sz w:val="24"/>
      <w:szCs w:val="24"/>
      <w:lang w:val="en-GB" w:eastAsia="ko-KR"/>
    </w:rPr>
  </w:style>
  <w:style w:type="paragraph" w:customStyle="1" w:styleId="Createdby">
    <w:name w:val="Created by"/>
    <w:rsid w:val="008E5F3D"/>
    <w:rPr>
      <w:rFonts w:ascii="Times New Roman" w:eastAsia="Malgun Gothic" w:hAnsi="Times New Roman"/>
      <w:sz w:val="24"/>
      <w:szCs w:val="24"/>
      <w:lang w:val="en-GB" w:eastAsia="ko-KR"/>
    </w:rPr>
  </w:style>
  <w:style w:type="paragraph" w:customStyle="1" w:styleId="Createdon">
    <w:name w:val="Created on"/>
    <w:rsid w:val="008E5F3D"/>
    <w:rPr>
      <w:rFonts w:ascii="Times New Roman" w:eastAsia="Malgun Gothic" w:hAnsi="Times New Roman"/>
      <w:sz w:val="24"/>
      <w:szCs w:val="24"/>
      <w:lang w:val="en-GB" w:eastAsia="ko-KR"/>
    </w:rPr>
  </w:style>
  <w:style w:type="paragraph" w:customStyle="1" w:styleId="Lastprinted">
    <w:name w:val="Last printed"/>
    <w:rsid w:val="008E5F3D"/>
    <w:rPr>
      <w:rFonts w:ascii="Times New Roman" w:eastAsia="Malgun Gothic" w:hAnsi="Times New Roman"/>
      <w:sz w:val="24"/>
      <w:szCs w:val="24"/>
      <w:lang w:val="en-GB" w:eastAsia="ko-KR"/>
    </w:rPr>
  </w:style>
  <w:style w:type="paragraph" w:customStyle="1" w:styleId="Lastsavedby">
    <w:name w:val="Last saved by"/>
    <w:rsid w:val="008E5F3D"/>
    <w:rPr>
      <w:rFonts w:ascii="Times New Roman" w:eastAsia="Malgun Gothic" w:hAnsi="Times New Roman"/>
      <w:sz w:val="24"/>
      <w:szCs w:val="24"/>
      <w:lang w:val="en-GB" w:eastAsia="ko-KR"/>
    </w:rPr>
  </w:style>
  <w:style w:type="paragraph" w:customStyle="1" w:styleId="Filename">
    <w:name w:val="Filename"/>
    <w:rsid w:val="008E5F3D"/>
    <w:rPr>
      <w:rFonts w:ascii="Times New Roman" w:eastAsia="Malgun Gothic" w:hAnsi="Times New Roman"/>
      <w:sz w:val="24"/>
      <w:szCs w:val="24"/>
      <w:lang w:val="en-GB" w:eastAsia="ko-KR"/>
    </w:rPr>
  </w:style>
  <w:style w:type="paragraph" w:customStyle="1" w:styleId="Filenameandpath">
    <w:name w:val="Filename and path"/>
    <w:rsid w:val="008E5F3D"/>
    <w:rPr>
      <w:rFonts w:ascii="Times New Roman" w:eastAsia="Malgun Gothic" w:hAnsi="Times New Roman"/>
      <w:sz w:val="24"/>
      <w:szCs w:val="24"/>
      <w:lang w:val="en-GB" w:eastAsia="ko-KR"/>
    </w:rPr>
  </w:style>
  <w:style w:type="paragraph" w:customStyle="1" w:styleId="AuthorPageDate">
    <w:name w:val="Author  Page #  Date"/>
    <w:rsid w:val="008E5F3D"/>
    <w:rPr>
      <w:rFonts w:ascii="Times New Roman" w:eastAsia="Malgun Gothic" w:hAnsi="Times New Roman"/>
      <w:sz w:val="24"/>
      <w:szCs w:val="24"/>
      <w:lang w:val="en-GB" w:eastAsia="ko-KR"/>
    </w:rPr>
  </w:style>
  <w:style w:type="paragraph" w:customStyle="1" w:styleId="ConfidentialPageDate">
    <w:name w:val="Confidential  Page #  Date"/>
    <w:rsid w:val="008E5F3D"/>
    <w:rPr>
      <w:rFonts w:ascii="Times New Roman" w:eastAsia="Malgun Gothic" w:hAnsi="Times New Roman"/>
      <w:sz w:val="24"/>
      <w:szCs w:val="24"/>
      <w:lang w:val="en-GB" w:eastAsia="ko-KR"/>
    </w:rPr>
  </w:style>
  <w:style w:type="paragraph" w:customStyle="1" w:styleId="INDENT1">
    <w:name w:val="INDENT1"/>
    <w:basedOn w:val="Normal"/>
    <w:rsid w:val="008E5F3D"/>
    <w:pPr>
      <w:overflowPunct w:val="0"/>
      <w:autoSpaceDE w:val="0"/>
      <w:autoSpaceDN w:val="0"/>
      <w:adjustRightInd w:val="0"/>
      <w:ind w:left="851"/>
    </w:pPr>
    <w:rPr>
      <w:lang w:eastAsia="ja-JP"/>
    </w:rPr>
  </w:style>
  <w:style w:type="paragraph" w:customStyle="1" w:styleId="INDENT2">
    <w:name w:val="INDENT2"/>
    <w:basedOn w:val="Normal"/>
    <w:rsid w:val="008E5F3D"/>
    <w:pPr>
      <w:overflowPunct w:val="0"/>
      <w:autoSpaceDE w:val="0"/>
      <w:autoSpaceDN w:val="0"/>
      <w:adjustRightInd w:val="0"/>
      <w:ind w:left="1135" w:hanging="284"/>
    </w:pPr>
    <w:rPr>
      <w:lang w:eastAsia="ja-JP"/>
    </w:rPr>
  </w:style>
  <w:style w:type="paragraph" w:customStyle="1" w:styleId="INDENT3">
    <w:name w:val="INDENT3"/>
    <w:basedOn w:val="Normal"/>
    <w:rsid w:val="008E5F3D"/>
    <w:pPr>
      <w:overflowPunct w:val="0"/>
      <w:autoSpaceDE w:val="0"/>
      <w:autoSpaceDN w:val="0"/>
      <w:adjustRightInd w:val="0"/>
      <w:ind w:left="1701" w:hanging="567"/>
    </w:pPr>
    <w:rPr>
      <w:lang w:eastAsia="ja-JP"/>
    </w:rPr>
  </w:style>
  <w:style w:type="paragraph" w:customStyle="1" w:styleId="FigureTitle">
    <w:name w:val="Figure_Title"/>
    <w:basedOn w:val="Normal"/>
    <w:next w:val="Normal"/>
    <w:rsid w:val="008E5F3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rsid w:val="008E5F3D"/>
    <w:pPr>
      <w:keepNext/>
      <w:keepLines/>
      <w:overflowPunct w:val="0"/>
      <w:autoSpaceDE w:val="0"/>
      <w:autoSpaceDN w:val="0"/>
      <w:adjustRightInd w:val="0"/>
    </w:pPr>
    <w:rPr>
      <w:b/>
      <w:lang w:eastAsia="ja-JP"/>
    </w:rPr>
  </w:style>
  <w:style w:type="paragraph" w:customStyle="1" w:styleId="enumlev2">
    <w:name w:val="enumlev2"/>
    <w:basedOn w:val="Normal"/>
    <w:rsid w:val="008E5F3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rsid w:val="008E5F3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rsid w:val="008E5F3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8E5F3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8E5F3D"/>
    <w:pPr>
      <w:snapToGrid w:val="0"/>
      <w:spacing w:after="0"/>
    </w:pPr>
    <w:rPr>
      <w:rFonts w:ascii="Arial" w:eastAsia="SimSun" w:hAnsi="Arial" w:cs="Arial"/>
      <w:sz w:val="18"/>
      <w:szCs w:val="18"/>
      <w:lang w:val="en-US" w:eastAsia="zh-CN"/>
    </w:rPr>
  </w:style>
  <w:style w:type="paragraph" w:customStyle="1" w:styleId="ATC">
    <w:name w:val="ATC"/>
    <w:basedOn w:val="Normal"/>
    <w:rsid w:val="008E5F3D"/>
    <w:pPr>
      <w:overflowPunct w:val="0"/>
      <w:autoSpaceDE w:val="0"/>
      <w:autoSpaceDN w:val="0"/>
      <w:adjustRightInd w:val="0"/>
    </w:pPr>
    <w:rPr>
      <w:lang w:eastAsia="ja-JP"/>
    </w:rPr>
  </w:style>
  <w:style w:type="paragraph" w:customStyle="1" w:styleId="TaOC">
    <w:name w:val="TaOC"/>
    <w:basedOn w:val="TAC"/>
    <w:rsid w:val="008E5F3D"/>
    <w:pPr>
      <w:overflowPunct w:val="0"/>
      <w:autoSpaceDE w:val="0"/>
      <w:autoSpaceDN w:val="0"/>
      <w:adjustRightInd w:val="0"/>
    </w:pPr>
    <w:rPr>
      <w:lang w:eastAsia="ja-JP"/>
    </w:rPr>
  </w:style>
  <w:style w:type="paragraph" w:customStyle="1" w:styleId="1CharChar1Char">
    <w:name w:val="(文字) (文字)1 Char (文字) (文字) Char (文字) (文字)1 Char (文字) (文字)"/>
    <w:semiHidden/>
    <w:rsid w:val="008E5F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5F3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5F3D"/>
    <w:pPr>
      <w:pBdr>
        <w:top w:val="none" w:sz="0" w:space="0" w:color="auto"/>
      </w:pBdr>
    </w:pPr>
    <w:rPr>
      <w:b/>
      <w:color w:val="0000FF"/>
      <w:lang w:eastAsia="ja-JP"/>
    </w:rPr>
  </w:style>
  <w:style w:type="paragraph" w:customStyle="1" w:styleId="Bullet">
    <w:name w:val="Bullet"/>
    <w:basedOn w:val="Normal"/>
    <w:rsid w:val="008E5F3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8E5F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E5F3D"/>
    <w:pPr>
      <w:keepNext w:val="0"/>
      <w:keepLines w:val="0"/>
      <w:spacing w:before="240"/>
      <w:ind w:left="0" w:firstLine="0"/>
    </w:pPr>
    <w:rPr>
      <w:rFonts w:eastAsia="MS Mincho"/>
      <w:bCs/>
    </w:rPr>
  </w:style>
  <w:style w:type="paragraph" w:customStyle="1" w:styleId="30">
    <w:name w:val="吹き出し3"/>
    <w:basedOn w:val="Normal"/>
    <w:semiHidden/>
    <w:rsid w:val="008E5F3D"/>
    <w:rPr>
      <w:rFonts w:ascii="Tahoma" w:eastAsia="MS Mincho" w:hAnsi="Tahoma" w:cs="Tahoma"/>
      <w:sz w:val="16"/>
      <w:szCs w:val="16"/>
      <w:lang w:eastAsia="ko-KR"/>
    </w:rPr>
  </w:style>
  <w:style w:type="paragraph" w:customStyle="1" w:styleId="JK-text-simpledoc">
    <w:name w:val="JK - text - simple doc"/>
    <w:basedOn w:val="BodyText"/>
    <w:autoRedefine/>
    <w:rsid w:val="008E5F3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E5F3D"/>
    <w:pPr>
      <w:spacing w:before="100" w:beforeAutospacing="1" w:after="100" w:afterAutospacing="1"/>
    </w:pPr>
    <w:rPr>
      <w:sz w:val="24"/>
      <w:szCs w:val="24"/>
      <w:lang w:val="en-US" w:eastAsia="ko-KR"/>
    </w:rPr>
  </w:style>
  <w:style w:type="paragraph" w:customStyle="1" w:styleId="11">
    <w:name w:val="吹き出し1"/>
    <w:basedOn w:val="Normal"/>
    <w:semiHidden/>
    <w:rsid w:val="008E5F3D"/>
    <w:rPr>
      <w:rFonts w:ascii="Tahoma" w:eastAsia="MS Mincho" w:hAnsi="Tahoma" w:cs="Tahoma"/>
      <w:sz w:val="16"/>
      <w:szCs w:val="16"/>
      <w:lang w:eastAsia="ko-KR"/>
    </w:rPr>
  </w:style>
  <w:style w:type="paragraph" w:customStyle="1" w:styleId="20">
    <w:name w:val="吹き出し2"/>
    <w:basedOn w:val="Normal"/>
    <w:semiHidden/>
    <w:rsid w:val="008E5F3D"/>
    <w:rPr>
      <w:rFonts w:ascii="Tahoma" w:eastAsia="MS Mincho" w:hAnsi="Tahoma" w:cs="Tahoma"/>
      <w:sz w:val="16"/>
      <w:szCs w:val="16"/>
      <w:lang w:eastAsia="ko-KR"/>
    </w:rPr>
  </w:style>
  <w:style w:type="paragraph" w:customStyle="1" w:styleId="Note">
    <w:name w:val="Note"/>
    <w:basedOn w:val="B10"/>
    <w:rsid w:val="008E5F3D"/>
    <w:pPr>
      <w:overflowPunct w:val="0"/>
      <w:autoSpaceDE w:val="0"/>
      <w:autoSpaceDN w:val="0"/>
      <w:adjustRightInd w:val="0"/>
    </w:pPr>
    <w:rPr>
      <w:rFonts w:eastAsia="MS Mincho"/>
      <w:lang w:eastAsia="en-GB"/>
    </w:rPr>
  </w:style>
  <w:style w:type="paragraph" w:customStyle="1" w:styleId="91">
    <w:name w:val="目次 91"/>
    <w:basedOn w:val="TOC8"/>
    <w:rsid w:val="008E5F3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rsid w:val="008E5F3D"/>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8E5F3D"/>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8E5F3D"/>
    <w:pPr>
      <w:overflowPunct w:val="0"/>
      <w:autoSpaceDE w:val="0"/>
      <w:autoSpaceDN w:val="0"/>
      <w:adjustRightInd w:val="0"/>
      <w:spacing w:after="0"/>
      <w:jc w:val="both"/>
    </w:pPr>
    <w:rPr>
      <w:rFonts w:eastAsia="MS Mincho"/>
      <w:lang w:eastAsia="en-GB"/>
    </w:rPr>
  </w:style>
  <w:style w:type="paragraph" w:customStyle="1" w:styleId="ZK">
    <w:name w:val="ZK"/>
    <w:rsid w:val="008E5F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5F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5F3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8E5F3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8E5F3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8E5F3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rsid w:val="008E5F3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8E5F3D"/>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8E5F3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8E5F3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8E5F3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8E5F3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8E5F3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8E5F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5F3D"/>
    <w:pPr>
      <w:spacing w:before="120"/>
      <w:outlineLvl w:val="2"/>
    </w:pPr>
    <w:rPr>
      <w:rFonts w:eastAsia="MS Mincho"/>
      <w:sz w:val="28"/>
      <w:lang w:eastAsia="de-DE"/>
    </w:rPr>
  </w:style>
  <w:style w:type="paragraph" w:customStyle="1" w:styleId="Bullets">
    <w:name w:val="Bullets"/>
    <w:basedOn w:val="BodyText"/>
    <w:rsid w:val="008E5F3D"/>
    <w:pPr>
      <w:overflowPunct w:val="0"/>
      <w:autoSpaceDE w:val="0"/>
      <w:autoSpaceDN w:val="0"/>
      <w:adjustRightInd w:val="0"/>
      <w:ind w:left="283" w:hanging="283"/>
    </w:pPr>
    <w:rPr>
      <w:sz w:val="20"/>
      <w:lang w:eastAsia="de-DE"/>
    </w:rPr>
  </w:style>
  <w:style w:type="paragraph" w:customStyle="1" w:styleId="11BodyText">
    <w:name w:val="11 BodyText"/>
    <w:basedOn w:val="Normal"/>
    <w:rsid w:val="008E5F3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8E5F3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rsid w:val="008E5F3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8E5F3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8E5F3D"/>
    <w:rPr>
      <w:rFonts w:eastAsia="Malgun Gothic"/>
      <w:kern w:val="2"/>
    </w:rPr>
  </w:style>
  <w:style w:type="paragraph" w:customStyle="1" w:styleId="Default">
    <w:name w:val="Default"/>
    <w:rsid w:val="008E5F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8E5F3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8E5F3D"/>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8E5F3D"/>
    <w:rPr>
      <w:rFonts w:ascii="Arial" w:eastAsia="SimSun" w:hAnsi="Arial"/>
      <w:lang w:val="en-GB" w:eastAsia="en-US"/>
    </w:rPr>
  </w:style>
  <w:style w:type="paragraph" w:customStyle="1" w:styleId="H53GPP">
    <w:name w:val="H5 3GPP"/>
    <w:basedOn w:val="Normal"/>
    <w:link w:val="H53GPPChar"/>
    <w:qFormat/>
    <w:rsid w:val="008E5F3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semiHidden/>
    <w:rsid w:val="008E5F3D"/>
    <w:rPr>
      <w:rFonts w:ascii="Times New Roman" w:eastAsia="Batang" w:hAnsi="Times New Roman"/>
      <w:lang w:val="en-GB" w:eastAsia="en-US"/>
    </w:rPr>
  </w:style>
  <w:style w:type="paragraph" w:customStyle="1" w:styleId="21">
    <w:name w:val="修订2"/>
    <w:semiHidden/>
    <w:rsid w:val="008E5F3D"/>
    <w:rPr>
      <w:rFonts w:ascii="Times New Roman" w:eastAsia="Batang" w:hAnsi="Times New Roman"/>
      <w:lang w:val="en-GB" w:eastAsia="en-US"/>
    </w:rPr>
  </w:style>
  <w:style w:type="paragraph" w:customStyle="1" w:styleId="Subtitle1">
    <w:name w:val="Subtitle1"/>
    <w:basedOn w:val="Normal"/>
    <w:next w:val="Normal"/>
    <w:uiPriority w:val="11"/>
    <w:qFormat/>
    <w:rsid w:val="008E5F3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styleId="EndnoteReference">
    <w:name w:val="endnote reference"/>
    <w:unhideWhenUsed/>
    <w:rsid w:val="008E5F3D"/>
    <w:rPr>
      <w:vertAlign w:val="superscript"/>
    </w:rPr>
  </w:style>
  <w:style w:type="character" w:styleId="PlaceholderText">
    <w:name w:val="Placeholder Text"/>
    <w:uiPriority w:val="99"/>
    <w:semiHidden/>
    <w:rsid w:val="008E5F3D"/>
    <w:rPr>
      <w:color w:val="808080"/>
    </w:rPr>
  </w:style>
  <w:style w:type="character" w:customStyle="1" w:styleId="TAHCar">
    <w:name w:val="TAH Car"/>
    <w:link w:val="TAH"/>
    <w:qFormat/>
    <w:locked/>
    <w:rsid w:val="008E5F3D"/>
    <w:rPr>
      <w:rFonts w:ascii="Arial" w:hAnsi="Arial"/>
      <w:b/>
      <w:sz w:val="18"/>
      <w:lang w:val="en-GB" w:eastAsia="en-US"/>
    </w:rPr>
  </w:style>
  <w:style w:type="character" w:customStyle="1" w:styleId="MTEquationSection">
    <w:name w:val="MTEquationSection"/>
    <w:rsid w:val="008E5F3D"/>
    <w:rPr>
      <w:noProof w:val="0"/>
      <w:vanish w:val="0"/>
      <w:webHidden w:val="0"/>
      <w:color w:val="FF0000"/>
      <w:lang w:eastAsia="en-US"/>
      <w:specVanish w:val="0"/>
    </w:rPr>
  </w:style>
  <w:style w:type="character" w:customStyle="1" w:styleId="superscript">
    <w:name w:val="superscript"/>
    <w:rsid w:val="008E5F3D"/>
    <w:rPr>
      <w:rFonts w:ascii="Bookman" w:hAnsi="Bookman" w:hint="default"/>
      <w:position w:val="6"/>
      <w:sz w:val="18"/>
    </w:rPr>
  </w:style>
  <w:style w:type="character" w:customStyle="1" w:styleId="NOChar1">
    <w:name w:val="NO Char1"/>
    <w:rsid w:val="008E5F3D"/>
    <w:rPr>
      <w:rFonts w:ascii="MS Mincho" w:eastAsia="MS Mincho" w:hAnsi="MS Mincho" w:hint="eastAsia"/>
      <w:lang w:val="en-GB" w:eastAsia="en-US" w:bidi="ar-SA"/>
    </w:rPr>
  </w:style>
  <w:style w:type="character" w:customStyle="1" w:styleId="B1Char1">
    <w:name w:val="B1 Char1"/>
    <w:rsid w:val="008E5F3D"/>
    <w:rPr>
      <w:rFonts w:ascii="MS Mincho" w:eastAsia="MS Mincho" w:hAnsi="MS Mincho" w:hint="eastAsia"/>
      <w:lang w:val="en-GB" w:eastAsia="en-US" w:bidi="ar-SA"/>
    </w:rPr>
  </w:style>
  <w:style w:type="character" w:customStyle="1" w:styleId="msoins0">
    <w:name w:val="msoins"/>
    <w:basedOn w:val="DefaultParagraphFont"/>
    <w:rsid w:val="008E5F3D"/>
  </w:style>
  <w:style w:type="character" w:customStyle="1" w:styleId="GuidanceChar">
    <w:name w:val="Guidance Char"/>
    <w:rsid w:val="008E5F3D"/>
    <w:rPr>
      <w:rFonts w:ascii="SimSun" w:eastAsia="SimSun" w:hAnsi="SimSun" w:hint="eastAsia"/>
      <w:i/>
      <w:iCs w:val="0"/>
      <w:color w:val="0000FF"/>
      <w:lang w:val="en-GB" w:eastAsia="en-US"/>
    </w:rPr>
  </w:style>
  <w:style w:type="character" w:customStyle="1" w:styleId="TALChar">
    <w:name w:val="TAL Char"/>
    <w:rsid w:val="008E5F3D"/>
    <w:rPr>
      <w:rFonts w:ascii="Arial" w:hAnsi="Arial" w:cs="Arial" w:hint="default"/>
      <w:sz w:val="18"/>
      <w:lang w:val="en-GB"/>
    </w:rPr>
  </w:style>
  <w:style w:type="character" w:customStyle="1" w:styleId="TAL0">
    <w:name w:val="TAL (文字)"/>
    <w:rsid w:val="008E5F3D"/>
    <w:rPr>
      <w:rFonts w:ascii="Arial" w:hAnsi="Arial" w:cs="Arial" w:hint="default"/>
      <w:sz w:val="18"/>
      <w:lang w:val="en-GB" w:eastAsia="ko-KR" w:bidi="ar-SA"/>
    </w:rPr>
  </w:style>
  <w:style w:type="character" w:customStyle="1" w:styleId="CharChar3">
    <w:name w:val="Char Char3"/>
    <w:semiHidden/>
    <w:rsid w:val="008E5F3D"/>
    <w:rPr>
      <w:rFonts w:ascii="Arial" w:hAnsi="Arial" w:cs="Arial" w:hint="default"/>
      <w:sz w:val="28"/>
      <w:lang w:val="en-GB" w:eastAsia="ko-KR" w:bidi="ar-SA"/>
    </w:rPr>
  </w:style>
  <w:style w:type="character" w:customStyle="1" w:styleId="msoins00">
    <w:name w:val="msoins0"/>
    <w:rsid w:val="008E5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5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5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5F3D"/>
    <w:rPr>
      <w:sz w:val="24"/>
      <w:lang w:val="en-US" w:eastAsia="en-US"/>
    </w:rPr>
  </w:style>
  <w:style w:type="character" w:customStyle="1" w:styleId="CharChar31">
    <w:name w:val="Char Char31"/>
    <w:semiHidden/>
    <w:rsid w:val="008E5F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E5F3D"/>
    <w:rPr>
      <w:rFonts w:ascii="Arial" w:hAnsi="Arial" w:cs="Times New Roman" w:hint="default"/>
      <w:sz w:val="28"/>
      <w:szCs w:val="20"/>
      <w:lang w:val="en-GB" w:eastAsia="en-US"/>
    </w:rPr>
  </w:style>
  <w:style w:type="character" w:customStyle="1" w:styleId="CharChar1">
    <w:name w:val="Char Char1"/>
    <w:rsid w:val="008E5F3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E5F3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5F3D"/>
    <w:rPr>
      <w:rFonts w:ascii="Arial" w:hAnsi="Arial" w:cs="Arial" w:hint="default"/>
      <w:sz w:val="32"/>
      <w:lang w:val="en-GB" w:eastAsia="ja-JP" w:bidi="ar-SA"/>
    </w:rPr>
  </w:style>
  <w:style w:type="character" w:customStyle="1" w:styleId="CharChar4">
    <w:name w:val="Char Char4"/>
    <w:rsid w:val="008E5F3D"/>
    <w:rPr>
      <w:rFonts w:ascii="Courier New" w:hAnsi="Courier New" w:cs="Courier New" w:hint="default"/>
      <w:lang w:val="nb-NO" w:eastAsia="ja-JP" w:bidi="ar-SA"/>
    </w:rPr>
  </w:style>
  <w:style w:type="character" w:customStyle="1" w:styleId="AndreaLeonardi">
    <w:name w:val="Andrea Leonardi"/>
    <w:semiHidden/>
    <w:rsid w:val="008E5F3D"/>
    <w:rPr>
      <w:rFonts w:ascii="Arial" w:hAnsi="Arial" w:cs="Arial" w:hint="default"/>
      <w:color w:val="auto"/>
      <w:sz w:val="20"/>
      <w:szCs w:val="20"/>
    </w:rPr>
  </w:style>
  <w:style w:type="character" w:customStyle="1" w:styleId="NOCharChar">
    <w:name w:val="NO Char Char"/>
    <w:rsid w:val="008E5F3D"/>
    <w:rPr>
      <w:lang w:val="en-GB" w:eastAsia="en-US" w:bidi="ar-SA"/>
    </w:rPr>
  </w:style>
  <w:style w:type="character" w:customStyle="1" w:styleId="NOZchn">
    <w:name w:val="NO Zchn"/>
    <w:rsid w:val="008E5F3D"/>
    <w:rPr>
      <w:lang w:val="en-GB" w:eastAsia="en-US" w:bidi="ar-SA"/>
    </w:rPr>
  </w:style>
  <w:style w:type="character" w:customStyle="1" w:styleId="TACCar">
    <w:name w:val="TAC Car"/>
    <w:rsid w:val="008E5F3D"/>
    <w:rPr>
      <w:rFonts w:ascii="Arial" w:hAnsi="Arial" w:cs="Arial" w:hint="default"/>
      <w:sz w:val="18"/>
      <w:lang w:val="en-GB" w:eastAsia="ja-JP" w:bidi="ar-SA"/>
    </w:rPr>
  </w:style>
  <w:style w:type="character" w:customStyle="1" w:styleId="T1Char">
    <w:name w:val="T1 Char"/>
    <w:aliases w:val="Header 6 Char Char"/>
    <w:rsid w:val="008E5F3D"/>
    <w:rPr>
      <w:rFonts w:ascii="Arial" w:hAnsi="Arial" w:cs="Times New Roman" w:hint="default"/>
      <w:sz w:val="20"/>
      <w:szCs w:val="20"/>
      <w:lang w:val="en-GB" w:eastAsia="en-US"/>
    </w:rPr>
  </w:style>
  <w:style w:type="character" w:customStyle="1" w:styleId="T1Char1">
    <w:name w:val="T1 Char1"/>
    <w:aliases w:val="Header 6 Char Char1"/>
    <w:rsid w:val="008E5F3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5F3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5F3D"/>
    <w:rPr>
      <w:rFonts w:ascii="Arial" w:hAnsi="Arial" w:cs="Arial" w:hint="default"/>
      <w:sz w:val="32"/>
      <w:lang w:val="en-GB" w:eastAsia="en-US" w:bidi="ar-SA"/>
    </w:rPr>
  </w:style>
  <w:style w:type="character" w:customStyle="1" w:styleId="T1Char2">
    <w:name w:val="T1 Char2"/>
    <w:aliases w:val="Header 6 Char Char2"/>
    <w:rsid w:val="008E5F3D"/>
    <w:rPr>
      <w:rFonts w:ascii="Arial" w:hAnsi="Arial" w:cs="Times New Roman" w:hint="default"/>
      <w:sz w:val="20"/>
      <w:szCs w:val="20"/>
      <w:lang w:val="en-GB" w:eastAsia="en-US"/>
    </w:rPr>
  </w:style>
  <w:style w:type="character" w:customStyle="1" w:styleId="CharChar7">
    <w:name w:val="Char Char7"/>
    <w:semiHidden/>
    <w:rsid w:val="008E5F3D"/>
    <w:rPr>
      <w:rFonts w:ascii="Tahoma" w:hAnsi="Tahoma" w:cs="Tahoma" w:hint="default"/>
      <w:shd w:val="clear" w:color="auto" w:fill="000080"/>
      <w:lang w:val="en-GB" w:eastAsia="en-US"/>
    </w:rPr>
  </w:style>
  <w:style w:type="character" w:customStyle="1" w:styleId="ZchnZchn5">
    <w:name w:val="Zchn Zchn5"/>
    <w:rsid w:val="008E5F3D"/>
    <w:rPr>
      <w:rFonts w:ascii="Courier New" w:eastAsia="Batang" w:hAnsi="Courier New" w:cs="Courier New" w:hint="default"/>
      <w:lang w:val="nb-NO" w:eastAsia="en-US" w:bidi="ar-SA"/>
    </w:rPr>
  </w:style>
  <w:style w:type="character" w:customStyle="1" w:styleId="CharChar10">
    <w:name w:val="Char Char10"/>
    <w:semiHidden/>
    <w:rsid w:val="008E5F3D"/>
    <w:rPr>
      <w:rFonts w:ascii="Times New Roman" w:hAnsi="Times New Roman" w:cs="Times New Roman" w:hint="default"/>
      <w:lang w:val="en-GB" w:eastAsia="en-US"/>
    </w:rPr>
  </w:style>
  <w:style w:type="character" w:customStyle="1" w:styleId="CharChar9">
    <w:name w:val="Char Char9"/>
    <w:semiHidden/>
    <w:rsid w:val="008E5F3D"/>
    <w:rPr>
      <w:rFonts w:ascii="Tahoma" w:hAnsi="Tahoma" w:cs="Tahoma" w:hint="default"/>
      <w:sz w:val="16"/>
      <w:szCs w:val="16"/>
      <w:lang w:val="en-GB" w:eastAsia="en-US"/>
    </w:rPr>
  </w:style>
  <w:style w:type="character" w:customStyle="1" w:styleId="CharChar8">
    <w:name w:val="Char Char8"/>
    <w:semiHidden/>
    <w:rsid w:val="008E5F3D"/>
    <w:rPr>
      <w:rFonts w:ascii="Times New Roman" w:hAnsi="Times New Roman" w:cs="Times New Roman" w:hint="default"/>
      <w:b/>
      <w:bCs/>
      <w:lang w:val="en-GB" w:eastAsia="en-US"/>
    </w:rPr>
  </w:style>
  <w:style w:type="character" w:customStyle="1" w:styleId="btChar3">
    <w:name w:val="bt Char3"/>
    <w:rsid w:val="008E5F3D"/>
    <w:rPr>
      <w:lang w:val="en-GB" w:eastAsia="ja-JP" w:bidi="ar-SA"/>
    </w:rPr>
  </w:style>
  <w:style w:type="character" w:customStyle="1" w:styleId="T1Char3">
    <w:name w:val="T1 Char3"/>
    <w:aliases w:val="Header 6 Char Char3"/>
    <w:rsid w:val="008E5F3D"/>
    <w:rPr>
      <w:rFonts w:ascii="Arial" w:hAnsi="Arial" w:cs="Arial" w:hint="default"/>
      <w:lang w:val="en-GB" w:eastAsia="en-US" w:bidi="ar-SA"/>
    </w:rPr>
  </w:style>
  <w:style w:type="character" w:customStyle="1" w:styleId="CharChar29">
    <w:name w:val="Char Char29"/>
    <w:rsid w:val="008E5F3D"/>
    <w:rPr>
      <w:rFonts w:ascii="Arial" w:hAnsi="Arial" w:cs="Arial" w:hint="default"/>
      <w:sz w:val="36"/>
      <w:lang w:val="en-GB" w:eastAsia="en-US" w:bidi="ar-SA"/>
    </w:rPr>
  </w:style>
  <w:style w:type="character" w:customStyle="1" w:styleId="CharChar28">
    <w:name w:val="Char Char28"/>
    <w:rsid w:val="008E5F3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5F3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5F3D"/>
    <w:rPr>
      <w:rFonts w:ascii="Arial" w:hAnsi="Arial" w:cs="Arial" w:hint="default"/>
      <w:sz w:val="22"/>
      <w:lang w:val="en-GB" w:eastAsia="en-GB" w:bidi="ar-SA"/>
    </w:rPr>
  </w:style>
  <w:style w:type="character" w:customStyle="1" w:styleId="B1Zchn">
    <w:name w:val="B1 Zchn"/>
    <w:rsid w:val="008E5F3D"/>
    <w:rPr>
      <w:rFonts w:ascii="Times New Roman" w:hAnsi="Times New Roman" w:cs="Times New Roman" w:hint="default"/>
      <w:lang w:val="en-GB"/>
    </w:rPr>
  </w:style>
  <w:style w:type="character" w:customStyle="1" w:styleId="apple-converted-space">
    <w:name w:val="apple-converted-space"/>
    <w:rsid w:val="008E5F3D"/>
  </w:style>
  <w:style w:type="character" w:customStyle="1" w:styleId="SubtitleChar1">
    <w:name w:val="Subtitle Char1"/>
    <w:basedOn w:val="DefaultParagraphFont"/>
    <w:rsid w:val="008E5F3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8E5F3D"/>
    <w:rPr>
      <w:rFonts w:ascii="Arial" w:hAnsi="Arial" w:cs="Arial" w:hint="default"/>
      <w:sz w:val="28"/>
      <w:lang w:val="en-GB" w:eastAsia="ko-KR" w:bidi="ar-SA"/>
    </w:rPr>
  </w:style>
  <w:style w:type="character" w:customStyle="1" w:styleId="CharChar33">
    <w:name w:val="Char Char33"/>
    <w:semiHidden/>
    <w:rsid w:val="008E5F3D"/>
    <w:rPr>
      <w:rFonts w:ascii="Arial" w:hAnsi="Arial" w:cs="Arial" w:hint="default"/>
      <w:sz w:val="28"/>
      <w:lang w:val="en-GB" w:eastAsia="ko-KR" w:bidi="ar-SA"/>
    </w:rPr>
  </w:style>
  <w:style w:type="character" w:customStyle="1" w:styleId="CharChar32">
    <w:name w:val="Char Char32"/>
    <w:semiHidden/>
    <w:rsid w:val="008E5F3D"/>
    <w:rPr>
      <w:rFonts w:ascii="Arial" w:hAnsi="Arial" w:cs="Arial" w:hint="default"/>
      <w:sz w:val="28"/>
      <w:lang w:val="en-GB" w:eastAsia="ko-KR" w:bidi="ar-SA"/>
    </w:rPr>
  </w:style>
  <w:style w:type="table" w:styleId="TableGrid">
    <w:name w:val="Table Grid"/>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8E5F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E5F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E5F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E5F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8E5F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8E5F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8E5F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8E5F3D"/>
    <w:pPr>
      <w:tabs>
        <w:tab w:val="left" w:pos="360"/>
      </w:tabs>
      <w:ind w:left="360" w:hanging="360"/>
    </w:pPr>
  </w:style>
  <w:style w:type="paragraph" w:customStyle="1" w:styleId="Heading3Underrubrik2H3">
    <w:name w:val="Heading 3.Underrubrik2.H3"/>
    <w:basedOn w:val="Heading2Head2A2"/>
    <w:next w:val="Normal"/>
    <w:rsid w:val="008E5F3D"/>
    <w:pPr>
      <w:spacing w:before="120"/>
      <w:outlineLvl w:val="2"/>
    </w:pPr>
    <w:rPr>
      <w:sz w:val="28"/>
    </w:rPr>
  </w:style>
  <w:style w:type="numbering" w:customStyle="1" w:styleId="NoList2">
    <w:name w:val="No List2"/>
    <w:next w:val="NoList"/>
    <w:uiPriority w:val="99"/>
    <w:semiHidden/>
    <w:unhideWhenUsed/>
    <w:rsid w:val="00C35904"/>
  </w:style>
  <w:style w:type="numbering" w:customStyle="1" w:styleId="NoList3">
    <w:name w:val="No List3"/>
    <w:next w:val="NoList"/>
    <w:uiPriority w:val="99"/>
    <w:semiHidden/>
    <w:unhideWhenUsed/>
    <w:rsid w:val="00290392"/>
  </w:style>
  <w:style w:type="numbering" w:customStyle="1" w:styleId="NoList4">
    <w:name w:val="No List4"/>
    <w:next w:val="NoList"/>
    <w:uiPriority w:val="99"/>
    <w:semiHidden/>
    <w:unhideWhenUsed/>
    <w:rsid w:val="00D401C9"/>
  </w:style>
  <w:style w:type="character" w:styleId="PageNumber">
    <w:name w:val="page number"/>
    <w:basedOn w:val="DefaultParagraphFont"/>
    <w:rsid w:val="00D401C9"/>
  </w:style>
  <w:style w:type="table" w:customStyle="1" w:styleId="TableGrid7">
    <w:name w:val="Table Grid7"/>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D401C9"/>
    <w:rPr>
      <w:b/>
      <w:bCs/>
    </w:rPr>
  </w:style>
  <w:style w:type="numbering" w:customStyle="1" w:styleId="NoList11">
    <w:name w:val="No List11"/>
    <w:next w:val="NoList"/>
    <w:uiPriority w:val="99"/>
    <w:semiHidden/>
    <w:unhideWhenUsed/>
    <w:rsid w:val="00D401C9"/>
  </w:style>
  <w:style w:type="numbering" w:customStyle="1" w:styleId="15">
    <w:name w:val="リストなし1"/>
    <w:next w:val="NoList"/>
    <w:uiPriority w:val="99"/>
    <w:semiHidden/>
    <w:unhideWhenUsed/>
    <w:rsid w:val="00D401C9"/>
  </w:style>
  <w:style w:type="table" w:customStyle="1" w:styleId="TableGrid13">
    <w:name w:val="Table Grid13"/>
    <w:basedOn w:val="TableNormal"/>
    <w:next w:val="TableGrid"/>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NoList"/>
    <w:semiHidden/>
    <w:rsid w:val="00D401C9"/>
  </w:style>
  <w:style w:type="table" w:customStyle="1" w:styleId="33">
    <w:name w:val="网格型3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D401C9"/>
  </w:style>
  <w:style w:type="numbering" w:customStyle="1" w:styleId="NoList21">
    <w:name w:val="No List21"/>
    <w:next w:val="NoList"/>
    <w:semiHidden/>
    <w:rsid w:val="00D401C9"/>
  </w:style>
  <w:style w:type="numbering" w:customStyle="1" w:styleId="NoList31">
    <w:name w:val="No List31"/>
    <w:next w:val="NoList"/>
    <w:uiPriority w:val="99"/>
    <w:semiHidden/>
    <w:rsid w:val="00D401C9"/>
  </w:style>
  <w:style w:type="table" w:customStyle="1" w:styleId="TableGrid43">
    <w:name w:val="Table Grid43"/>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401C9"/>
  </w:style>
  <w:style w:type="numbering" w:customStyle="1" w:styleId="17">
    <w:name w:val="無清單1"/>
    <w:next w:val="NoList"/>
    <w:uiPriority w:val="99"/>
    <w:semiHidden/>
    <w:unhideWhenUsed/>
    <w:rsid w:val="00D401C9"/>
  </w:style>
  <w:style w:type="numbering" w:customStyle="1" w:styleId="111">
    <w:name w:val="無清單11"/>
    <w:next w:val="NoList"/>
    <w:uiPriority w:val="99"/>
    <w:semiHidden/>
    <w:unhideWhenUsed/>
    <w:rsid w:val="00D401C9"/>
  </w:style>
  <w:style w:type="table" w:customStyle="1" w:styleId="130">
    <w:name w:val="表格格線13"/>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D401C9"/>
  </w:style>
  <w:style w:type="table" w:customStyle="1" w:styleId="TableGrid51">
    <w:name w:val="Table Grid5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401C9"/>
  </w:style>
  <w:style w:type="numbering" w:customStyle="1" w:styleId="112">
    <w:name w:val="リストなし11"/>
    <w:next w:val="NoList"/>
    <w:uiPriority w:val="99"/>
    <w:semiHidden/>
    <w:unhideWhenUsed/>
    <w:rsid w:val="00D401C9"/>
  </w:style>
  <w:style w:type="table" w:customStyle="1" w:styleId="TableGrid111">
    <w:name w:val="Table Grid11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NoList"/>
    <w:semiHidden/>
    <w:rsid w:val="00D401C9"/>
  </w:style>
  <w:style w:type="table" w:customStyle="1" w:styleId="311">
    <w:name w:val="网格型3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rsid w:val="00D401C9"/>
  </w:style>
  <w:style w:type="numbering" w:customStyle="1" w:styleId="NoList311">
    <w:name w:val="No List311"/>
    <w:next w:val="NoList"/>
    <w:uiPriority w:val="99"/>
    <w:semiHidden/>
    <w:rsid w:val="00D401C9"/>
  </w:style>
  <w:style w:type="table" w:customStyle="1" w:styleId="TableGrid411">
    <w:name w:val="Table Grid41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401C9"/>
  </w:style>
  <w:style w:type="numbering" w:customStyle="1" w:styleId="121">
    <w:name w:val="無清單12"/>
    <w:next w:val="NoList"/>
    <w:uiPriority w:val="99"/>
    <w:semiHidden/>
    <w:unhideWhenUsed/>
    <w:rsid w:val="00D401C9"/>
  </w:style>
  <w:style w:type="numbering" w:customStyle="1" w:styleId="1110">
    <w:name w:val="無清單111"/>
    <w:next w:val="NoList"/>
    <w:uiPriority w:val="99"/>
    <w:semiHidden/>
    <w:unhideWhenUsed/>
    <w:rsid w:val="00D401C9"/>
  </w:style>
  <w:style w:type="table" w:customStyle="1" w:styleId="1111">
    <w:name w:val="表格格線11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401C9"/>
  </w:style>
  <w:style w:type="numbering" w:customStyle="1" w:styleId="NoList121">
    <w:name w:val="No List121"/>
    <w:next w:val="NoList"/>
    <w:uiPriority w:val="99"/>
    <w:semiHidden/>
    <w:unhideWhenUsed/>
    <w:rsid w:val="00D401C9"/>
  </w:style>
  <w:style w:type="numbering" w:customStyle="1" w:styleId="1112">
    <w:name w:val="リストなし111"/>
    <w:next w:val="NoList"/>
    <w:uiPriority w:val="99"/>
    <w:semiHidden/>
    <w:unhideWhenUsed/>
    <w:rsid w:val="00D401C9"/>
  </w:style>
  <w:style w:type="numbering" w:customStyle="1" w:styleId="1113">
    <w:name w:val="无列表111"/>
    <w:next w:val="NoList"/>
    <w:semiHidden/>
    <w:rsid w:val="00D401C9"/>
  </w:style>
  <w:style w:type="numbering" w:customStyle="1" w:styleId="NoList2111">
    <w:name w:val="No List2111"/>
    <w:next w:val="NoList"/>
    <w:semiHidden/>
    <w:rsid w:val="00D401C9"/>
  </w:style>
  <w:style w:type="numbering" w:customStyle="1" w:styleId="NoList3111">
    <w:name w:val="No List3111"/>
    <w:next w:val="NoList"/>
    <w:uiPriority w:val="99"/>
    <w:semiHidden/>
    <w:rsid w:val="00D401C9"/>
  </w:style>
  <w:style w:type="numbering" w:customStyle="1" w:styleId="NoList11111">
    <w:name w:val="No List11111"/>
    <w:next w:val="NoList"/>
    <w:uiPriority w:val="99"/>
    <w:semiHidden/>
    <w:unhideWhenUsed/>
    <w:rsid w:val="00D401C9"/>
  </w:style>
  <w:style w:type="numbering" w:customStyle="1" w:styleId="1210">
    <w:name w:val="無清單121"/>
    <w:next w:val="NoList"/>
    <w:uiPriority w:val="99"/>
    <w:semiHidden/>
    <w:unhideWhenUsed/>
    <w:rsid w:val="00D401C9"/>
  </w:style>
  <w:style w:type="numbering" w:customStyle="1" w:styleId="11110">
    <w:name w:val="無清單1111"/>
    <w:next w:val="NoList"/>
    <w:uiPriority w:val="99"/>
    <w:semiHidden/>
    <w:unhideWhenUsed/>
    <w:rsid w:val="00D401C9"/>
  </w:style>
  <w:style w:type="numbering" w:customStyle="1" w:styleId="NoList5">
    <w:name w:val="No List5"/>
    <w:next w:val="NoList"/>
    <w:uiPriority w:val="99"/>
    <w:semiHidden/>
    <w:unhideWhenUsed/>
    <w:rsid w:val="00D401C9"/>
  </w:style>
  <w:style w:type="table" w:customStyle="1" w:styleId="TableGrid61">
    <w:name w:val="Table Grid61"/>
    <w:basedOn w:val="TableNormal"/>
    <w:next w:val="TableGrid"/>
    <w:rsid w:val="00D401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401C9"/>
  </w:style>
  <w:style w:type="numbering" w:customStyle="1" w:styleId="122">
    <w:name w:val="リストなし12"/>
    <w:next w:val="NoList"/>
    <w:uiPriority w:val="99"/>
    <w:semiHidden/>
    <w:unhideWhenUsed/>
    <w:rsid w:val="00D401C9"/>
  </w:style>
  <w:style w:type="table" w:customStyle="1" w:styleId="TableGrid121">
    <w:name w:val="Table Grid121"/>
    <w:basedOn w:val="TableNormal"/>
    <w:next w:val="TableGrid"/>
    <w:uiPriority w:val="39"/>
    <w:rsid w:val="00D401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01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401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401C9"/>
  </w:style>
  <w:style w:type="table" w:customStyle="1" w:styleId="321">
    <w:name w:val="网格型3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401C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401C9"/>
  </w:style>
  <w:style w:type="numbering" w:customStyle="1" w:styleId="NoList32">
    <w:name w:val="No List32"/>
    <w:next w:val="NoList"/>
    <w:uiPriority w:val="99"/>
    <w:semiHidden/>
    <w:rsid w:val="00D401C9"/>
  </w:style>
  <w:style w:type="table" w:customStyle="1" w:styleId="TableGrid421">
    <w:name w:val="Table Grid421"/>
    <w:basedOn w:val="TableNormal"/>
    <w:next w:val="TableGrid"/>
    <w:rsid w:val="00D401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401C9"/>
  </w:style>
  <w:style w:type="numbering" w:customStyle="1" w:styleId="131">
    <w:name w:val="無清單13"/>
    <w:next w:val="NoList"/>
    <w:uiPriority w:val="99"/>
    <w:semiHidden/>
    <w:unhideWhenUsed/>
    <w:rsid w:val="00D401C9"/>
  </w:style>
  <w:style w:type="numbering" w:customStyle="1" w:styleId="1120">
    <w:name w:val="無清單112"/>
    <w:next w:val="NoList"/>
    <w:uiPriority w:val="99"/>
    <w:semiHidden/>
    <w:unhideWhenUsed/>
    <w:rsid w:val="00D401C9"/>
  </w:style>
  <w:style w:type="table" w:customStyle="1" w:styleId="1211">
    <w:name w:val="表格格線121"/>
    <w:basedOn w:val="TableNormal"/>
    <w:next w:val="TableGrid"/>
    <w:rsid w:val="00D401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401C9"/>
  </w:style>
  <w:style w:type="numbering" w:customStyle="1" w:styleId="NoList122">
    <w:name w:val="No List122"/>
    <w:next w:val="NoList"/>
    <w:uiPriority w:val="99"/>
    <w:semiHidden/>
    <w:unhideWhenUsed/>
    <w:rsid w:val="00D401C9"/>
  </w:style>
  <w:style w:type="numbering" w:customStyle="1" w:styleId="1121">
    <w:name w:val="リストなし112"/>
    <w:next w:val="NoList"/>
    <w:uiPriority w:val="99"/>
    <w:semiHidden/>
    <w:unhideWhenUsed/>
    <w:rsid w:val="00D401C9"/>
  </w:style>
  <w:style w:type="numbering" w:customStyle="1" w:styleId="1122">
    <w:name w:val="无列表112"/>
    <w:next w:val="NoList"/>
    <w:semiHidden/>
    <w:rsid w:val="00D401C9"/>
  </w:style>
  <w:style w:type="numbering" w:customStyle="1" w:styleId="NoList212">
    <w:name w:val="No List212"/>
    <w:next w:val="NoList"/>
    <w:semiHidden/>
    <w:rsid w:val="00D401C9"/>
  </w:style>
  <w:style w:type="numbering" w:customStyle="1" w:styleId="NoList312">
    <w:name w:val="No List312"/>
    <w:next w:val="NoList"/>
    <w:uiPriority w:val="99"/>
    <w:semiHidden/>
    <w:rsid w:val="00D401C9"/>
  </w:style>
  <w:style w:type="numbering" w:customStyle="1" w:styleId="NoList1112">
    <w:name w:val="No List1112"/>
    <w:next w:val="NoList"/>
    <w:uiPriority w:val="99"/>
    <w:semiHidden/>
    <w:unhideWhenUsed/>
    <w:rsid w:val="00D401C9"/>
  </w:style>
  <w:style w:type="numbering" w:customStyle="1" w:styleId="1220">
    <w:name w:val="無清單122"/>
    <w:next w:val="NoList"/>
    <w:uiPriority w:val="99"/>
    <w:semiHidden/>
    <w:unhideWhenUsed/>
    <w:rsid w:val="00D401C9"/>
  </w:style>
  <w:style w:type="numbering" w:customStyle="1" w:styleId="11120">
    <w:name w:val="無清單1112"/>
    <w:next w:val="NoList"/>
    <w:uiPriority w:val="99"/>
    <w:semiHidden/>
    <w:unhideWhenUsed/>
    <w:rsid w:val="00D40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119861">
      <w:bodyDiv w:val="1"/>
      <w:marLeft w:val="0"/>
      <w:marRight w:val="0"/>
      <w:marTop w:val="0"/>
      <w:marBottom w:val="0"/>
      <w:divBdr>
        <w:top w:val="none" w:sz="0" w:space="0" w:color="auto"/>
        <w:left w:val="none" w:sz="0" w:space="0" w:color="auto"/>
        <w:bottom w:val="none" w:sz="0" w:space="0" w:color="auto"/>
        <w:right w:val="none" w:sz="0" w:space="0" w:color="auto"/>
      </w:divBdr>
    </w:div>
    <w:div w:id="1083917292">
      <w:bodyDiv w:val="1"/>
      <w:marLeft w:val="0"/>
      <w:marRight w:val="0"/>
      <w:marTop w:val="0"/>
      <w:marBottom w:val="0"/>
      <w:divBdr>
        <w:top w:val="none" w:sz="0" w:space="0" w:color="auto"/>
        <w:left w:val="none" w:sz="0" w:space="0" w:color="auto"/>
        <w:bottom w:val="none" w:sz="0" w:space="0" w:color="auto"/>
        <w:right w:val="none" w:sz="0" w:space="0" w:color="auto"/>
      </w:divBdr>
    </w:div>
    <w:div w:id="156790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21A9C-E480-493B-B36F-C25B32EAC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20</Pages>
  <Words>5624</Words>
  <Characters>29809</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7</cp:revision>
  <cp:lastPrinted>1899-12-31T23:00:00Z</cp:lastPrinted>
  <dcterms:created xsi:type="dcterms:W3CDTF">2019-04-01T10:16:00Z</dcterms:created>
  <dcterms:modified xsi:type="dcterms:W3CDTF">2019-04-01T16:28:00Z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